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BCDD40" w14:textId="6EDFE705" w:rsidR="00C244C0" w:rsidRDefault="00C244C0" w:rsidP="00C244C0">
      <w:pPr>
        <w:pStyle w:val="CRCoverPage"/>
        <w:tabs>
          <w:tab w:val="right" w:pos="9639"/>
        </w:tabs>
        <w:spacing w:after="0"/>
        <w:rPr>
          <w:b/>
          <w:i/>
          <w:noProof/>
          <w:sz w:val="28"/>
        </w:rPr>
      </w:pPr>
      <w:r>
        <w:rPr>
          <w:b/>
          <w:noProof/>
          <w:sz w:val="24"/>
        </w:rPr>
        <w:t>3GPP TSG-RAN WG 4 Meeting #91</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-190</w:t>
      </w:r>
      <w:r w:rsidR="00FD79D7">
        <w:rPr>
          <w:b/>
          <w:i/>
          <w:noProof/>
          <w:sz w:val="28"/>
        </w:rPr>
        <w:t>7839</w:t>
      </w:r>
    </w:p>
    <w:p w14:paraId="62E2A376" w14:textId="2C07DCDA" w:rsidR="00E33C0A" w:rsidRDefault="00C244C0" w:rsidP="00E33C0A">
      <w:pPr>
        <w:pStyle w:val="CRCoverPage"/>
        <w:outlineLvl w:val="0"/>
        <w:rPr>
          <w:b/>
          <w:noProof/>
          <w:sz w:val="24"/>
        </w:rPr>
      </w:pPr>
      <w:r>
        <w:rPr>
          <w:b/>
          <w:noProof/>
          <w:sz w:val="24"/>
        </w:rPr>
        <w:t>Reno, US</w:t>
      </w:r>
      <w:r w:rsidR="0061509A">
        <w:rPr>
          <w:b/>
          <w:noProof/>
          <w:sz w:val="24"/>
        </w:rPr>
        <w:t>A</w:t>
      </w:r>
      <w:r>
        <w:rPr>
          <w:b/>
          <w:noProof/>
          <w:sz w:val="24"/>
        </w:rPr>
        <w:t>, May 13</w:t>
      </w:r>
      <w:r w:rsidRPr="00565202">
        <w:rPr>
          <w:b/>
          <w:noProof/>
          <w:sz w:val="24"/>
          <w:vertAlign w:val="superscript"/>
        </w:rPr>
        <w:t>th</w:t>
      </w:r>
      <w:r>
        <w:rPr>
          <w:b/>
          <w:noProof/>
          <w:sz w:val="24"/>
        </w:rPr>
        <w:t xml:space="preserve"> – 17</w:t>
      </w:r>
      <w:r w:rsidRPr="00A01C72">
        <w:rPr>
          <w:b/>
          <w:noProof/>
          <w:sz w:val="24"/>
          <w:vertAlign w:val="superscript"/>
        </w:rPr>
        <w:t>th</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4D4B2C" w14:textId="77777777" w:rsidTr="00547111">
        <w:tc>
          <w:tcPr>
            <w:tcW w:w="9641" w:type="dxa"/>
            <w:gridSpan w:val="9"/>
            <w:tcBorders>
              <w:top w:val="single" w:sz="4" w:space="0" w:color="auto"/>
              <w:left w:val="single" w:sz="4" w:space="0" w:color="auto"/>
              <w:right w:val="single" w:sz="4" w:space="0" w:color="auto"/>
            </w:tcBorders>
          </w:tcPr>
          <w:p w14:paraId="2BA5D79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87652D1" w14:textId="77777777" w:rsidTr="00547111">
        <w:tc>
          <w:tcPr>
            <w:tcW w:w="9641" w:type="dxa"/>
            <w:gridSpan w:val="9"/>
            <w:tcBorders>
              <w:left w:val="single" w:sz="4" w:space="0" w:color="auto"/>
              <w:right w:val="single" w:sz="4" w:space="0" w:color="auto"/>
            </w:tcBorders>
          </w:tcPr>
          <w:p w14:paraId="7449A61B" w14:textId="77777777" w:rsidR="001E41F3" w:rsidRDefault="001E41F3">
            <w:pPr>
              <w:pStyle w:val="CRCoverPage"/>
              <w:spacing w:after="0"/>
              <w:jc w:val="center"/>
              <w:rPr>
                <w:noProof/>
              </w:rPr>
            </w:pPr>
            <w:r>
              <w:rPr>
                <w:b/>
                <w:noProof/>
                <w:sz w:val="32"/>
              </w:rPr>
              <w:t>CHANGE REQUEST</w:t>
            </w:r>
          </w:p>
        </w:tc>
      </w:tr>
      <w:tr w:rsidR="001E41F3" w14:paraId="780D9A98" w14:textId="77777777" w:rsidTr="00547111">
        <w:tc>
          <w:tcPr>
            <w:tcW w:w="9641" w:type="dxa"/>
            <w:gridSpan w:val="9"/>
            <w:tcBorders>
              <w:left w:val="single" w:sz="4" w:space="0" w:color="auto"/>
              <w:right w:val="single" w:sz="4" w:space="0" w:color="auto"/>
            </w:tcBorders>
          </w:tcPr>
          <w:p w14:paraId="7E540340" w14:textId="77777777" w:rsidR="001E41F3" w:rsidRDefault="001E41F3">
            <w:pPr>
              <w:pStyle w:val="CRCoverPage"/>
              <w:spacing w:after="0"/>
              <w:rPr>
                <w:noProof/>
                <w:sz w:val="8"/>
                <w:szCs w:val="8"/>
              </w:rPr>
            </w:pPr>
          </w:p>
        </w:tc>
      </w:tr>
      <w:tr w:rsidR="001E41F3" w14:paraId="59CED0D8" w14:textId="77777777" w:rsidTr="00547111">
        <w:tc>
          <w:tcPr>
            <w:tcW w:w="142" w:type="dxa"/>
            <w:tcBorders>
              <w:left w:val="single" w:sz="4" w:space="0" w:color="auto"/>
            </w:tcBorders>
          </w:tcPr>
          <w:p w14:paraId="3CF0AC3C" w14:textId="77777777" w:rsidR="001E41F3" w:rsidRDefault="001E41F3">
            <w:pPr>
              <w:pStyle w:val="CRCoverPage"/>
              <w:spacing w:after="0"/>
              <w:jc w:val="right"/>
              <w:rPr>
                <w:noProof/>
              </w:rPr>
            </w:pPr>
          </w:p>
        </w:tc>
        <w:tc>
          <w:tcPr>
            <w:tcW w:w="1559" w:type="dxa"/>
            <w:shd w:val="pct30" w:color="FFFF00" w:fill="auto"/>
          </w:tcPr>
          <w:p w14:paraId="780C4CBD" w14:textId="1989594F" w:rsidR="001E41F3" w:rsidRPr="00410371" w:rsidRDefault="00E36FC9" w:rsidP="00E36FC9">
            <w:pPr>
              <w:pStyle w:val="CRCoverPage"/>
              <w:spacing w:after="0"/>
              <w:jc w:val="center"/>
              <w:rPr>
                <w:b/>
                <w:noProof/>
                <w:sz w:val="28"/>
              </w:rPr>
            </w:pPr>
            <w:r>
              <w:rPr>
                <w:b/>
                <w:noProof/>
                <w:sz w:val="28"/>
              </w:rPr>
              <w:t>3</w:t>
            </w:r>
            <w:r w:rsidR="008C469E">
              <w:rPr>
                <w:b/>
                <w:noProof/>
                <w:sz w:val="28"/>
              </w:rPr>
              <w:t>7</w:t>
            </w:r>
            <w:r>
              <w:rPr>
                <w:b/>
                <w:noProof/>
                <w:sz w:val="28"/>
              </w:rPr>
              <w:t>.</w:t>
            </w:r>
            <w:r w:rsidR="00D20033">
              <w:rPr>
                <w:b/>
                <w:noProof/>
                <w:sz w:val="28"/>
              </w:rPr>
              <w:t>10</w:t>
            </w:r>
            <w:r w:rsidR="008C469E">
              <w:rPr>
                <w:b/>
                <w:noProof/>
                <w:sz w:val="28"/>
              </w:rPr>
              <w:t>5</w:t>
            </w:r>
          </w:p>
        </w:tc>
        <w:tc>
          <w:tcPr>
            <w:tcW w:w="709" w:type="dxa"/>
          </w:tcPr>
          <w:p w14:paraId="0AE8F1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908111" w14:textId="4CA4E9E2" w:rsidR="001E41F3" w:rsidRPr="00410371" w:rsidRDefault="00FD79D7" w:rsidP="00547111">
            <w:pPr>
              <w:pStyle w:val="CRCoverPage"/>
              <w:spacing w:after="0"/>
              <w:rPr>
                <w:noProof/>
              </w:rPr>
            </w:pPr>
            <w:r>
              <w:rPr>
                <w:noProof/>
                <w:sz w:val="24"/>
              </w:rPr>
              <w:t>0151</w:t>
            </w:r>
          </w:p>
        </w:tc>
        <w:tc>
          <w:tcPr>
            <w:tcW w:w="709" w:type="dxa"/>
          </w:tcPr>
          <w:p w14:paraId="33B422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AA999C" w14:textId="77777777" w:rsidR="001E41F3" w:rsidRPr="00410371" w:rsidRDefault="00E33C0A" w:rsidP="00E13F3D">
            <w:pPr>
              <w:pStyle w:val="CRCoverPage"/>
              <w:spacing w:after="0"/>
              <w:jc w:val="center"/>
              <w:rPr>
                <w:b/>
                <w:noProof/>
              </w:rPr>
            </w:pPr>
            <w:r>
              <w:t>-</w:t>
            </w:r>
          </w:p>
        </w:tc>
        <w:tc>
          <w:tcPr>
            <w:tcW w:w="2410" w:type="dxa"/>
          </w:tcPr>
          <w:p w14:paraId="4BD3AB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7743B2" w14:textId="6750277E" w:rsidR="001E41F3" w:rsidRPr="00410371" w:rsidRDefault="003B2A03">
            <w:pPr>
              <w:pStyle w:val="CRCoverPage"/>
              <w:spacing w:after="0"/>
              <w:jc w:val="center"/>
              <w:rPr>
                <w:noProof/>
                <w:sz w:val="28"/>
              </w:rPr>
            </w:pPr>
            <w:r>
              <w:rPr>
                <w:noProof/>
                <w:sz w:val="28"/>
              </w:rPr>
              <w:t>1</w:t>
            </w:r>
            <w:r w:rsidR="008C469E">
              <w:rPr>
                <w:noProof/>
                <w:sz w:val="28"/>
              </w:rPr>
              <w:t>5.5.0</w:t>
            </w:r>
          </w:p>
        </w:tc>
        <w:tc>
          <w:tcPr>
            <w:tcW w:w="143" w:type="dxa"/>
            <w:tcBorders>
              <w:right w:val="single" w:sz="4" w:space="0" w:color="auto"/>
            </w:tcBorders>
          </w:tcPr>
          <w:p w14:paraId="046CB7AB" w14:textId="77777777" w:rsidR="001E41F3" w:rsidRDefault="001E41F3">
            <w:pPr>
              <w:pStyle w:val="CRCoverPage"/>
              <w:spacing w:after="0"/>
              <w:rPr>
                <w:noProof/>
              </w:rPr>
            </w:pPr>
          </w:p>
        </w:tc>
      </w:tr>
      <w:tr w:rsidR="001E41F3" w14:paraId="152320BA" w14:textId="77777777" w:rsidTr="00547111">
        <w:tc>
          <w:tcPr>
            <w:tcW w:w="9641" w:type="dxa"/>
            <w:gridSpan w:val="9"/>
            <w:tcBorders>
              <w:left w:val="single" w:sz="4" w:space="0" w:color="auto"/>
              <w:right w:val="single" w:sz="4" w:space="0" w:color="auto"/>
            </w:tcBorders>
          </w:tcPr>
          <w:p w14:paraId="6E2ED15F" w14:textId="77777777" w:rsidR="001E41F3" w:rsidRDefault="001E41F3">
            <w:pPr>
              <w:pStyle w:val="CRCoverPage"/>
              <w:spacing w:after="0"/>
              <w:rPr>
                <w:noProof/>
              </w:rPr>
            </w:pPr>
          </w:p>
        </w:tc>
      </w:tr>
      <w:tr w:rsidR="001E41F3" w14:paraId="65C6A58C" w14:textId="77777777" w:rsidTr="00547111">
        <w:tc>
          <w:tcPr>
            <w:tcW w:w="9641" w:type="dxa"/>
            <w:gridSpan w:val="9"/>
            <w:tcBorders>
              <w:top w:val="single" w:sz="4" w:space="0" w:color="auto"/>
            </w:tcBorders>
          </w:tcPr>
          <w:p w14:paraId="7FAB32B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1F19C4" w14:textId="77777777" w:rsidTr="00547111">
        <w:tc>
          <w:tcPr>
            <w:tcW w:w="9641" w:type="dxa"/>
            <w:gridSpan w:val="9"/>
          </w:tcPr>
          <w:p w14:paraId="10C9D5E3" w14:textId="77777777" w:rsidR="001E41F3" w:rsidRDefault="001E41F3">
            <w:pPr>
              <w:pStyle w:val="CRCoverPage"/>
              <w:spacing w:after="0"/>
              <w:rPr>
                <w:noProof/>
                <w:sz w:val="8"/>
                <w:szCs w:val="8"/>
              </w:rPr>
            </w:pPr>
          </w:p>
        </w:tc>
      </w:tr>
    </w:tbl>
    <w:p w14:paraId="062C45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870706" w14:textId="77777777" w:rsidTr="00A7671C">
        <w:tc>
          <w:tcPr>
            <w:tcW w:w="2835" w:type="dxa"/>
          </w:tcPr>
          <w:p w14:paraId="6B7E9BE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2F72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49E39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ACC80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2D351" w14:textId="77777777" w:rsidR="00F25D98" w:rsidRDefault="00F25D98" w:rsidP="001E41F3">
            <w:pPr>
              <w:pStyle w:val="CRCoverPage"/>
              <w:spacing w:after="0"/>
              <w:jc w:val="center"/>
              <w:rPr>
                <w:b/>
                <w:caps/>
                <w:noProof/>
              </w:rPr>
            </w:pPr>
          </w:p>
        </w:tc>
        <w:tc>
          <w:tcPr>
            <w:tcW w:w="2126" w:type="dxa"/>
          </w:tcPr>
          <w:p w14:paraId="23F1A0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A21D1B" w14:textId="77777777" w:rsidR="00F25D98" w:rsidRDefault="00E33C0A" w:rsidP="001E41F3">
            <w:pPr>
              <w:pStyle w:val="CRCoverPage"/>
              <w:spacing w:after="0"/>
              <w:jc w:val="center"/>
              <w:rPr>
                <w:b/>
                <w:caps/>
                <w:noProof/>
              </w:rPr>
            </w:pPr>
            <w:r>
              <w:rPr>
                <w:b/>
                <w:caps/>
                <w:noProof/>
              </w:rPr>
              <w:t>X</w:t>
            </w:r>
          </w:p>
        </w:tc>
        <w:tc>
          <w:tcPr>
            <w:tcW w:w="1418" w:type="dxa"/>
            <w:tcBorders>
              <w:left w:val="nil"/>
            </w:tcBorders>
          </w:tcPr>
          <w:p w14:paraId="714337F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C64663" w14:textId="77777777" w:rsidR="00F25D98" w:rsidRDefault="00F25D98" w:rsidP="001E41F3">
            <w:pPr>
              <w:pStyle w:val="CRCoverPage"/>
              <w:spacing w:after="0"/>
              <w:jc w:val="center"/>
              <w:rPr>
                <w:b/>
                <w:bCs/>
                <w:caps/>
                <w:noProof/>
              </w:rPr>
            </w:pPr>
          </w:p>
        </w:tc>
      </w:tr>
    </w:tbl>
    <w:p w14:paraId="4E2560D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4482FC" w14:textId="77777777" w:rsidTr="00547111">
        <w:tc>
          <w:tcPr>
            <w:tcW w:w="9640" w:type="dxa"/>
            <w:gridSpan w:val="11"/>
          </w:tcPr>
          <w:p w14:paraId="0B004ADC" w14:textId="77777777" w:rsidR="001E41F3" w:rsidRDefault="001E41F3">
            <w:pPr>
              <w:pStyle w:val="CRCoverPage"/>
              <w:spacing w:after="0"/>
              <w:rPr>
                <w:noProof/>
                <w:sz w:val="8"/>
                <w:szCs w:val="8"/>
              </w:rPr>
            </w:pPr>
          </w:p>
        </w:tc>
      </w:tr>
      <w:tr w:rsidR="001E41F3" w14:paraId="279E2269" w14:textId="77777777" w:rsidTr="00547111">
        <w:tc>
          <w:tcPr>
            <w:tcW w:w="1843" w:type="dxa"/>
            <w:tcBorders>
              <w:top w:val="single" w:sz="4" w:space="0" w:color="auto"/>
              <w:left w:val="single" w:sz="4" w:space="0" w:color="auto"/>
            </w:tcBorders>
          </w:tcPr>
          <w:p w14:paraId="5061C5B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EA6128" w14:textId="591DB876" w:rsidR="001E41F3" w:rsidRDefault="00D20033">
            <w:pPr>
              <w:pStyle w:val="CRCoverPage"/>
              <w:spacing w:after="0"/>
              <w:ind w:left="100"/>
              <w:rPr>
                <w:noProof/>
              </w:rPr>
            </w:pPr>
            <w:r>
              <w:rPr>
                <w:noProof/>
              </w:rPr>
              <w:t>CR to TS 3</w:t>
            </w:r>
            <w:r w:rsidR="008C469E">
              <w:rPr>
                <w:noProof/>
              </w:rPr>
              <w:t>7</w:t>
            </w:r>
            <w:r>
              <w:rPr>
                <w:noProof/>
              </w:rPr>
              <w:t>.10</w:t>
            </w:r>
            <w:r w:rsidR="008C469E">
              <w:rPr>
                <w:noProof/>
              </w:rPr>
              <w:t>5</w:t>
            </w:r>
            <w:r>
              <w:rPr>
                <w:noProof/>
              </w:rPr>
              <w:t>: Introduction of band n</w:t>
            </w:r>
            <w:r w:rsidR="00605230">
              <w:rPr>
                <w:noProof/>
              </w:rPr>
              <w:t>30</w:t>
            </w:r>
          </w:p>
        </w:tc>
      </w:tr>
      <w:tr w:rsidR="001E41F3" w14:paraId="6C2161CF" w14:textId="77777777" w:rsidTr="00547111">
        <w:tc>
          <w:tcPr>
            <w:tcW w:w="1843" w:type="dxa"/>
            <w:tcBorders>
              <w:left w:val="single" w:sz="4" w:space="0" w:color="auto"/>
            </w:tcBorders>
          </w:tcPr>
          <w:p w14:paraId="789AD8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777070" w14:textId="77777777" w:rsidR="001E41F3" w:rsidRDefault="001E41F3">
            <w:pPr>
              <w:pStyle w:val="CRCoverPage"/>
              <w:spacing w:after="0"/>
              <w:rPr>
                <w:noProof/>
                <w:sz w:val="8"/>
                <w:szCs w:val="8"/>
              </w:rPr>
            </w:pPr>
          </w:p>
        </w:tc>
      </w:tr>
      <w:tr w:rsidR="001E41F3" w14:paraId="7567F957" w14:textId="77777777" w:rsidTr="00547111">
        <w:tc>
          <w:tcPr>
            <w:tcW w:w="1843" w:type="dxa"/>
            <w:tcBorders>
              <w:left w:val="single" w:sz="4" w:space="0" w:color="auto"/>
            </w:tcBorders>
          </w:tcPr>
          <w:p w14:paraId="57B23C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C165B6" w14:textId="77777777" w:rsidR="001E41F3" w:rsidRDefault="00E33C0A" w:rsidP="00E33C0A">
            <w:pPr>
              <w:pStyle w:val="CRCoverPage"/>
              <w:spacing w:after="0"/>
              <w:rPr>
                <w:noProof/>
              </w:rPr>
            </w:pPr>
            <w:r>
              <w:t xml:space="preserve"> Ericsson</w:t>
            </w:r>
          </w:p>
        </w:tc>
      </w:tr>
      <w:tr w:rsidR="001E41F3" w14:paraId="409F4954" w14:textId="77777777" w:rsidTr="00547111">
        <w:tc>
          <w:tcPr>
            <w:tcW w:w="1843" w:type="dxa"/>
            <w:tcBorders>
              <w:left w:val="single" w:sz="4" w:space="0" w:color="auto"/>
            </w:tcBorders>
          </w:tcPr>
          <w:p w14:paraId="30D5731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AE3120" w14:textId="77777777" w:rsidR="001E41F3" w:rsidRDefault="00E33C0A" w:rsidP="00547111">
            <w:pPr>
              <w:pStyle w:val="CRCoverPage"/>
              <w:spacing w:after="0"/>
              <w:ind w:left="100"/>
              <w:rPr>
                <w:noProof/>
              </w:rPr>
            </w:pPr>
            <w:r>
              <w:t>R4</w:t>
            </w:r>
          </w:p>
        </w:tc>
      </w:tr>
      <w:tr w:rsidR="001E41F3" w14:paraId="0424709C" w14:textId="77777777" w:rsidTr="00547111">
        <w:tc>
          <w:tcPr>
            <w:tcW w:w="1843" w:type="dxa"/>
            <w:tcBorders>
              <w:left w:val="single" w:sz="4" w:space="0" w:color="auto"/>
            </w:tcBorders>
          </w:tcPr>
          <w:p w14:paraId="39CCF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4F3156" w14:textId="77777777" w:rsidR="001E41F3" w:rsidRDefault="001E41F3">
            <w:pPr>
              <w:pStyle w:val="CRCoverPage"/>
              <w:spacing w:after="0"/>
              <w:rPr>
                <w:noProof/>
                <w:sz w:val="8"/>
                <w:szCs w:val="8"/>
              </w:rPr>
            </w:pPr>
          </w:p>
        </w:tc>
      </w:tr>
      <w:tr w:rsidR="001E41F3" w14:paraId="44EF5FC8" w14:textId="77777777" w:rsidTr="00547111">
        <w:tc>
          <w:tcPr>
            <w:tcW w:w="1843" w:type="dxa"/>
            <w:tcBorders>
              <w:left w:val="single" w:sz="4" w:space="0" w:color="auto"/>
            </w:tcBorders>
          </w:tcPr>
          <w:p w14:paraId="0500C5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9CD58A" w14:textId="1BDF67C1" w:rsidR="001E41F3" w:rsidRDefault="0044412A">
            <w:pPr>
              <w:pStyle w:val="CRCoverPage"/>
              <w:spacing w:after="0"/>
              <w:ind w:left="100"/>
              <w:rPr>
                <w:noProof/>
              </w:rPr>
            </w:pPr>
            <w:r w:rsidRPr="0052047C">
              <w:rPr>
                <w:rFonts w:cs="Arial"/>
                <w:sz w:val="21"/>
                <w:szCs w:val="21"/>
                <w:lang w:eastAsia="ja-JP"/>
              </w:rPr>
              <w:t>NR_n</w:t>
            </w:r>
            <w:r w:rsidR="00D65B82">
              <w:rPr>
                <w:rFonts w:cs="Arial"/>
                <w:sz w:val="21"/>
                <w:szCs w:val="21"/>
                <w:lang w:eastAsia="ja-JP"/>
              </w:rPr>
              <w:t>30</w:t>
            </w:r>
            <w:r w:rsidRPr="0052047C">
              <w:rPr>
                <w:rFonts w:cs="Arial"/>
                <w:sz w:val="21"/>
                <w:szCs w:val="21"/>
                <w:lang w:eastAsia="ja-JP"/>
              </w:rPr>
              <w:t>-Core</w:t>
            </w:r>
          </w:p>
        </w:tc>
        <w:tc>
          <w:tcPr>
            <w:tcW w:w="567" w:type="dxa"/>
            <w:tcBorders>
              <w:left w:val="nil"/>
            </w:tcBorders>
          </w:tcPr>
          <w:p w14:paraId="60B8D111" w14:textId="77777777" w:rsidR="001E41F3" w:rsidRDefault="001E41F3">
            <w:pPr>
              <w:pStyle w:val="CRCoverPage"/>
              <w:spacing w:after="0"/>
              <w:ind w:right="100"/>
              <w:rPr>
                <w:noProof/>
              </w:rPr>
            </w:pPr>
          </w:p>
        </w:tc>
        <w:tc>
          <w:tcPr>
            <w:tcW w:w="1417" w:type="dxa"/>
            <w:gridSpan w:val="3"/>
            <w:tcBorders>
              <w:left w:val="nil"/>
            </w:tcBorders>
          </w:tcPr>
          <w:p w14:paraId="2D3973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0C5A42" w14:textId="1C78B0DE" w:rsidR="001E41F3" w:rsidRDefault="00565202">
            <w:pPr>
              <w:pStyle w:val="CRCoverPage"/>
              <w:spacing w:after="0"/>
              <w:ind w:left="100"/>
              <w:rPr>
                <w:noProof/>
              </w:rPr>
            </w:pPr>
            <w:r>
              <w:t>2019-</w:t>
            </w:r>
            <w:r w:rsidR="00867942">
              <w:t>0</w:t>
            </w:r>
            <w:r w:rsidR="00993AC7">
              <w:t>5-13</w:t>
            </w:r>
          </w:p>
        </w:tc>
      </w:tr>
      <w:tr w:rsidR="001E41F3" w14:paraId="324E0279" w14:textId="77777777" w:rsidTr="00547111">
        <w:tc>
          <w:tcPr>
            <w:tcW w:w="1843" w:type="dxa"/>
            <w:tcBorders>
              <w:left w:val="single" w:sz="4" w:space="0" w:color="auto"/>
            </w:tcBorders>
          </w:tcPr>
          <w:p w14:paraId="2E3A5246" w14:textId="77777777" w:rsidR="001E41F3" w:rsidRDefault="001E41F3">
            <w:pPr>
              <w:pStyle w:val="CRCoverPage"/>
              <w:spacing w:after="0"/>
              <w:rPr>
                <w:b/>
                <w:i/>
                <w:noProof/>
                <w:sz w:val="8"/>
                <w:szCs w:val="8"/>
              </w:rPr>
            </w:pPr>
          </w:p>
        </w:tc>
        <w:tc>
          <w:tcPr>
            <w:tcW w:w="1986" w:type="dxa"/>
            <w:gridSpan w:val="4"/>
          </w:tcPr>
          <w:p w14:paraId="0E73205F" w14:textId="77777777" w:rsidR="001E41F3" w:rsidRDefault="001E41F3">
            <w:pPr>
              <w:pStyle w:val="CRCoverPage"/>
              <w:spacing w:after="0"/>
              <w:rPr>
                <w:noProof/>
                <w:sz w:val="8"/>
                <w:szCs w:val="8"/>
              </w:rPr>
            </w:pPr>
          </w:p>
        </w:tc>
        <w:tc>
          <w:tcPr>
            <w:tcW w:w="2267" w:type="dxa"/>
            <w:gridSpan w:val="2"/>
          </w:tcPr>
          <w:p w14:paraId="71ADA74A" w14:textId="77777777" w:rsidR="001E41F3" w:rsidRDefault="001E41F3">
            <w:pPr>
              <w:pStyle w:val="CRCoverPage"/>
              <w:spacing w:after="0"/>
              <w:rPr>
                <w:noProof/>
                <w:sz w:val="8"/>
                <w:szCs w:val="8"/>
              </w:rPr>
            </w:pPr>
          </w:p>
        </w:tc>
        <w:tc>
          <w:tcPr>
            <w:tcW w:w="1417" w:type="dxa"/>
            <w:gridSpan w:val="3"/>
          </w:tcPr>
          <w:p w14:paraId="2DF7A65D" w14:textId="77777777" w:rsidR="001E41F3" w:rsidRDefault="001E41F3">
            <w:pPr>
              <w:pStyle w:val="CRCoverPage"/>
              <w:spacing w:after="0"/>
              <w:rPr>
                <w:noProof/>
                <w:sz w:val="8"/>
                <w:szCs w:val="8"/>
              </w:rPr>
            </w:pPr>
          </w:p>
        </w:tc>
        <w:tc>
          <w:tcPr>
            <w:tcW w:w="2127" w:type="dxa"/>
            <w:tcBorders>
              <w:right w:val="single" w:sz="4" w:space="0" w:color="auto"/>
            </w:tcBorders>
          </w:tcPr>
          <w:p w14:paraId="10B60798" w14:textId="77777777" w:rsidR="001E41F3" w:rsidRDefault="001E41F3">
            <w:pPr>
              <w:pStyle w:val="CRCoverPage"/>
              <w:spacing w:after="0"/>
              <w:rPr>
                <w:noProof/>
                <w:sz w:val="8"/>
                <w:szCs w:val="8"/>
              </w:rPr>
            </w:pPr>
          </w:p>
        </w:tc>
      </w:tr>
      <w:tr w:rsidR="001E41F3" w14:paraId="21A89065" w14:textId="77777777" w:rsidTr="00547111">
        <w:trPr>
          <w:cantSplit/>
        </w:trPr>
        <w:tc>
          <w:tcPr>
            <w:tcW w:w="1843" w:type="dxa"/>
            <w:tcBorders>
              <w:left w:val="single" w:sz="4" w:space="0" w:color="auto"/>
            </w:tcBorders>
          </w:tcPr>
          <w:p w14:paraId="75C1B4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45A656" w14:textId="77777777" w:rsidR="001E41F3" w:rsidRDefault="00D20033" w:rsidP="00D24991">
            <w:pPr>
              <w:pStyle w:val="CRCoverPage"/>
              <w:spacing w:after="0"/>
              <w:ind w:left="100" w:right="-609"/>
              <w:rPr>
                <w:b/>
                <w:noProof/>
              </w:rPr>
            </w:pPr>
            <w:r>
              <w:rPr>
                <w:b/>
                <w:noProof/>
              </w:rPr>
              <w:t>B</w:t>
            </w:r>
          </w:p>
        </w:tc>
        <w:tc>
          <w:tcPr>
            <w:tcW w:w="3402" w:type="dxa"/>
            <w:gridSpan w:val="5"/>
            <w:tcBorders>
              <w:left w:val="nil"/>
            </w:tcBorders>
          </w:tcPr>
          <w:p w14:paraId="420AEF82" w14:textId="77777777" w:rsidR="001E41F3" w:rsidRDefault="001E41F3">
            <w:pPr>
              <w:pStyle w:val="CRCoverPage"/>
              <w:spacing w:after="0"/>
              <w:rPr>
                <w:noProof/>
              </w:rPr>
            </w:pPr>
          </w:p>
        </w:tc>
        <w:tc>
          <w:tcPr>
            <w:tcW w:w="1417" w:type="dxa"/>
            <w:gridSpan w:val="3"/>
            <w:tcBorders>
              <w:left w:val="nil"/>
            </w:tcBorders>
          </w:tcPr>
          <w:p w14:paraId="389325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21899A" w14:textId="77777777" w:rsidR="001E41F3" w:rsidRDefault="00E33C0A">
            <w:pPr>
              <w:pStyle w:val="CRCoverPage"/>
              <w:spacing w:after="0"/>
              <w:ind w:left="100"/>
              <w:rPr>
                <w:noProof/>
              </w:rPr>
            </w:pPr>
            <w:r>
              <w:t>Rel-1</w:t>
            </w:r>
            <w:r w:rsidR="00D20033">
              <w:t>6</w:t>
            </w:r>
          </w:p>
        </w:tc>
      </w:tr>
      <w:tr w:rsidR="001E41F3" w14:paraId="215545F7" w14:textId="77777777" w:rsidTr="00547111">
        <w:tc>
          <w:tcPr>
            <w:tcW w:w="1843" w:type="dxa"/>
            <w:tcBorders>
              <w:left w:val="single" w:sz="4" w:space="0" w:color="auto"/>
              <w:bottom w:val="single" w:sz="4" w:space="0" w:color="auto"/>
            </w:tcBorders>
          </w:tcPr>
          <w:p w14:paraId="5AB8360D" w14:textId="77777777" w:rsidR="001E41F3" w:rsidRDefault="001E41F3">
            <w:pPr>
              <w:pStyle w:val="CRCoverPage"/>
              <w:spacing w:after="0"/>
              <w:rPr>
                <w:b/>
                <w:i/>
                <w:noProof/>
              </w:rPr>
            </w:pPr>
          </w:p>
        </w:tc>
        <w:tc>
          <w:tcPr>
            <w:tcW w:w="4677" w:type="dxa"/>
            <w:gridSpan w:val="8"/>
            <w:tcBorders>
              <w:bottom w:val="single" w:sz="4" w:space="0" w:color="auto"/>
            </w:tcBorders>
          </w:tcPr>
          <w:p w14:paraId="67FE844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24DBA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0A68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DDE54A" w14:textId="77777777" w:rsidTr="00547111">
        <w:tc>
          <w:tcPr>
            <w:tcW w:w="1843" w:type="dxa"/>
          </w:tcPr>
          <w:p w14:paraId="5F69CDD3" w14:textId="77777777" w:rsidR="001E41F3" w:rsidRDefault="001E41F3">
            <w:pPr>
              <w:pStyle w:val="CRCoverPage"/>
              <w:spacing w:after="0"/>
              <w:rPr>
                <w:b/>
                <w:i/>
                <w:noProof/>
                <w:sz w:val="8"/>
                <w:szCs w:val="8"/>
              </w:rPr>
            </w:pPr>
          </w:p>
        </w:tc>
        <w:tc>
          <w:tcPr>
            <w:tcW w:w="7797" w:type="dxa"/>
            <w:gridSpan w:val="10"/>
          </w:tcPr>
          <w:p w14:paraId="790A0139" w14:textId="77777777" w:rsidR="001E41F3" w:rsidRDefault="001E41F3">
            <w:pPr>
              <w:pStyle w:val="CRCoverPage"/>
              <w:spacing w:after="0"/>
              <w:rPr>
                <w:noProof/>
                <w:sz w:val="8"/>
                <w:szCs w:val="8"/>
              </w:rPr>
            </w:pPr>
          </w:p>
        </w:tc>
      </w:tr>
      <w:tr w:rsidR="00E33C0A" w14:paraId="204CD40E" w14:textId="77777777" w:rsidTr="00547111">
        <w:tc>
          <w:tcPr>
            <w:tcW w:w="2694" w:type="dxa"/>
            <w:gridSpan w:val="2"/>
            <w:tcBorders>
              <w:top w:val="single" w:sz="4" w:space="0" w:color="auto"/>
              <w:left w:val="single" w:sz="4" w:space="0" w:color="auto"/>
            </w:tcBorders>
          </w:tcPr>
          <w:p w14:paraId="4EB20BD8" w14:textId="77777777" w:rsidR="00E33C0A" w:rsidRDefault="00E33C0A" w:rsidP="00E33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D2DA5" w14:textId="438DD1AE" w:rsidR="00E33C0A" w:rsidRDefault="00695669" w:rsidP="00695669">
            <w:pPr>
              <w:pStyle w:val="CRCoverPage"/>
              <w:spacing w:after="0"/>
              <w:rPr>
                <w:noProof/>
              </w:rPr>
            </w:pPr>
            <w:r>
              <w:t xml:space="preserve">  </w:t>
            </w:r>
            <w:r w:rsidR="00D20033">
              <w:t>Introducing Band n</w:t>
            </w:r>
            <w:r w:rsidR="00605230">
              <w:t>30</w:t>
            </w:r>
            <w:r w:rsidR="00D20033">
              <w:t xml:space="preserve"> </w:t>
            </w:r>
            <w:r w:rsidR="008065CB">
              <w:t xml:space="preserve">coexistence requirements </w:t>
            </w:r>
            <w:r w:rsidR="00D20033">
              <w:t>in TS 3</w:t>
            </w:r>
            <w:r w:rsidR="008C469E">
              <w:t>7</w:t>
            </w:r>
            <w:r w:rsidR="00D20033">
              <w:t>.10</w:t>
            </w:r>
            <w:r w:rsidR="008C469E">
              <w:t>5</w:t>
            </w:r>
            <w:r w:rsidR="00D20033">
              <w:t>.</w:t>
            </w:r>
          </w:p>
        </w:tc>
      </w:tr>
      <w:tr w:rsidR="00E33C0A" w14:paraId="5922B898" w14:textId="77777777" w:rsidTr="00547111">
        <w:tc>
          <w:tcPr>
            <w:tcW w:w="2694" w:type="dxa"/>
            <w:gridSpan w:val="2"/>
            <w:tcBorders>
              <w:left w:val="single" w:sz="4" w:space="0" w:color="auto"/>
            </w:tcBorders>
          </w:tcPr>
          <w:p w14:paraId="3E6FF102" w14:textId="77777777" w:rsidR="00E33C0A" w:rsidRDefault="00E33C0A" w:rsidP="00E33C0A">
            <w:pPr>
              <w:pStyle w:val="CRCoverPage"/>
              <w:spacing w:after="0"/>
              <w:rPr>
                <w:b/>
                <w:i/>
                <w:noProof/>
                <w:sz w:val="8"/>
                <w:szCs w:val="8"/>
              </w:rPr>
            </w:pPr>
          </w:p>
        </w:tc>
        <w:tc>
          <w:tcPr>
            <w:tcW w:w="6946" w:type="dxa"/>
            <w:gridSpan w:val="9"/>
            <w:tcBorders>
              <w:right w:val="single" w:sz="4" w:space="0" w:color="auto"/>
            </w:tcBorders>
          </w:tcPr>
          <w:p w14:paraId="677D9DFC" w14:textId="77777777" w:rsidR="00E33C0A" w:rsidRDefault="00E33C0A" w:rsidP="00E33C0A">
            <w:pPr>
              <w:pStyle w:val="CRCoverPage"/>
              <w:spacing w:after="0"/>
              <w:rPr>
                <w:noProof/>
                <w:sz w:val="8"/>
                <w:szCs w:val="8"/>
              </w:rPr>
            </w:pPr>
          </w:p>
        </w:tc>
      </w:tr>
      <w:tr w:rsidR="00695669" w14:paraId="0EE0F4CF" w14:textId="77777777" w:rsidTr="00547111">
        <w:tc>
          <w:tcPr>
            <w:tcW w:w="2694" w:type="dxa"/>
            <w:gridSpan w:val="2"/>
            <w:tcBorders>
              <w:left w:val="single" w:sz="4" w:space="0" w:color="auto"/>
            </w:tcBorders>
          </w:tcPr>
          <w:p w14:paraId="24107636" w14:textId="77777777" w:rsidR="00695669" w:rsidRDefault="00695669" w:rsidP="00695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93CB0A" w14:textId="41648271" w:rsidR="00695669" w:rsidRDefault="00695669" w:rsidP="00695669">
            <w:pPr>
              <w:pStyle w:val="CRCoverPage"/>
              <w:spacing w:after="0"/>
              <w:ind w:left="100"/>
              <w:rPr>
                <w:noProof/>
              </w:rPr>
            </w:pPr>
            <w:r>
              <w:rPr>
                <w:noProof/>
              </w:rPr>
              <w:t xml:space="preserve">Relevant sections have been updated to introduce </w:t>
            </w:r>
            <w:r w:rsidR="008065CB">
              <w:rPr>
                <w:noProof/>
              </w:rPr>
              <w:t>coexistence requirement</w:t>
            </w:r>
            <w:r w:rsidR="00E50ED6">
              <w:rPr>
                <w:noProof/>
              </w:rPr>
              <w:t>s</w:t>
            </w:r>
            <w:r w:rsidR="008065CB">
              <w:rPr>
                <w:noProof/>
              </w:rPr>
              <w:t xml:space="preserve"> for </w:t>
            </w:r>
            <w:r>
              <w:rPr>
                <w:noProof/>
              </w:rPr>
              <w:t>band n</w:t>
            </w:r>
            <w:r w:rsidR="00605230">
              <w:rPr>
                <w:noProof/>
              </w:rPr>
              <w:t>30</w:t>
            </w:r>
          </w:p>
        </w:tc>
      </w:tr>
      <w:tr w:rsidR="00695669" w14:paraId="31871D73" w14:textId="77777777" w:rsidTr="00547111">
        <w:tc>
          <w:tcPr>
            <w:tcW w:w="2694" w:type="dxa"/>
            <w:gridSpan w:val="2"/>
            <w:tcBorders>
              <w:left w:val="single" w:sz="4" w:space="0" w:color="auto"/>
            </w:tcBorders>
          </w:tcPr>
          <w:p w14:paraId="671C6930" w14:textId="77777777" w:rsidR="00695669" w:rsidRDefault="00695669" w:rsidP="00695669">
            <w:pPr>
              <w:pStyle w:val="CRCoverPage"/>
              <w:spacing w:after="0"/>
              <w:rPr>
                <w:b/>
                <w:i/>
                <w:noProof/>
                <w:sz w:val="8"/>
                <w:szCs w:val="8"/>
              </w:rPr>
            </w:pPr>
          </w:p>
        </w:tc>
        <w:tc>
          <w:tcPr>
            <w:tcW w:w="6946" w:type="dxa"/>
            <w:gridSpan w:val="9"/>
            <w:tcBorders>
              <w:right w:val="single" w:sz="4" w:space="0" w:color="auto"/>
            </w:tcBorders>
          </w:tcPr>
          <w:p w14:paraId="47FC34EC" w14:textId="77777777" w:rsidR="00695669" w:rsidRDefault="00695669" w:rsidP="00695669">
            <w:pPr>
              <w:pStyle w:val="CRCoverPage"/>
              <w:spacing w:after="0"/>
              <w:rPr>
                <w:noProof/>
                <w:sz w:val="8"/>
                <w:szCs w:val="8"/>
              </w:rPr>
            </w:pPr>
          </w:p>
        </w:tc>
      </w:tr>
      <w:tr w:rsidR="00695669" w14:paraId="154EFEF0" w14:textId="77777777" w:rsidTr="00547111">
        <w:tc>
          <w:tcPr>
            <w:tcW w:w="2694" w:type="dxa"/>
            <w:gridSpan w:val="2"/>
            <w:tcBorders>
              <w:left w:val="single" w:sz="4" w:space="0" w:color="auto"/>
              <w:bottom w:val="single" w:sz="4" w:space="0" w:color="auto"/>
            </w:tcBorders>
          </w:tcPr>
          <w:p w14:paraId="278184D8" w14:textId="77777777" w:rsidR="00695669" w:rsidRDefault="00695669" w:rsidP="006956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D2118F" w14:textId="49C426D4" w:rsidR="00695669" w:rsidRDefault="008065CB" w:rsidP="00695669">
            <w:pPr>
              <w:pStyle w:val="CRCoverPage"/>
              <w:spacing w:after="0"/>
              <w:ind w:left="100"/>
              <w:rPr>
                <w:noProof/>
              </w:rPr>
            </w:pPr>
            <w:r>
              <w:rPr>
                <w:noProof/>
              </w:rPr>
              <w:t xml:space="preserve">Coexistence with </w:t>
            </w:r>
            <w:r w:rsidR="00695669">
              <w:rPr>
                <w:noProof/>
              </w:rPr>
              <w:t>Band n</w:t>
            </w:r>
            <w:r w:rsidR="00605230">
              <w:rPr>
                <w:noProof/>
              </w:rPr>
              <w:t>30</w:t>
            </w:r>
            <w:r w:rsidR="00695669">
              <w:rPr>
                <w:noProof/>
              </w:rPr>
              <w:t xml:space="preserve"> would not be supported </w:t>
            </w:r>
          </w:p>
          <w:p w14:paraId="4BF8728A" w14:textId="77777777" w:rsidR="00695669" w:rsidRDefault="00695669" w:rsidP="00695669">
            <w:pPr>
              <w:pStyle w:val="CRCoverPage"/>
              <w:spacing w:after="0"/>
              <w:ind w:left="100"/>
              <w:rPr>
                <w:noProof/>
              </w:rPr>
            </w:pPr>
          </w:p>
        </w:tc>
      </w:tr>
      <w:tr w:rsidR="00695669" w14:paraId="448FB08B" w14:textId="77777777" w:rsidTr="00547111">
        <w:tc>
          <w:tcPr>
            <w:tcW w:w="2694" w:type="dxa"/>
            <w:gridSpan w:val="2"/>
          </w:tcPr>
          <w:p w14:paraId="1296F8C2" w14:textId="77777777" w:rsidR="00695669" w:rsidRDefault="00695669" w:rsidP="00695669">
            <w:pPr>
              <w:pStyle w:val="CRCoverPage"/>
              <w:spacing w:after="0"/>
              <w:rPr>
                <w:b/>
                <w:i/>
                <w:noProof/>
                <w:sz w:val="8"/>
                <w:szCs w:val="8"/>
              </w:rPr>
            </w:pPr>
          </w:p>
        </w:tc>
        <w:tc>
          <w:tcPr>
            <w:tcW w:w="6946" w:type="dxa"/>
            <w:gridSpan w:val="9"/>
          </w:tcPr>
          <w:p w14:paraId="44D1ED76" w14:textId="77777777" w:rsidR="00695669" w:rsidRDefault="00695669" w:rsidP="00695669">
            <w:pPr>
              <w:pStyle w:val="CRCoverPage"/>
              <w:spacing w:after="0"/>
              <w:rPr>
                <w:noProof/>
                <w:sz w:val="8"/>
                <w:szCs w:val="8"/>
              </w:rPr>
            </w:pPr>
          </w:p>
        </w:tc>
      </w:tr>
      <w:tr w:rsidR="00695669" w14:paraId="3485D449" w14:textId="77777777" w:rsidTr="00547111">
        <w:tc>
          <w:tcPr>
            <w:tcW w:w="2694" w:type="dxa"/>
            <w:gridSpan w:val="2"/>
            <w:tcBorders>
              <w:top w:val="single" w:sz="4" w:space="0" w:color="auto"/>
              <w:left w:val="single" w:sz="4" w:space="0" w:color="auto"/>
            </w:tcBorders>
          </w:tcPr>
          <w:p w14:paraId="577494D1" w14:textId="77777777" w:rsidR="00695669" w:rsidRDefault="00695669" w:rsidP="006956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7E0B57" w14:textId="2F439905" w:rsidR="00695669" w:rsidRDefault="008C469E" w:rsidP="00695669">
            <w:pPr>
              <w:pStyle w:val="CRCoverPage"/>
              <w:spacing w:after="0"/>
              <w:ind w:left="100"/>
              <w:rPr>
                <w:noProof/>
              </w:rPr>
            </w:pPr>
            <w:r w:rsidRPr="00F44DAF">
              <w:rPr>
                <w:noProof/>
                <w:lang w:eastAsia="zh-CN"/>
              </w:rPr>
              <w:t>7.5.2.2, 9.7.6.3.3, 9.7.6.3.4, 9.7.6.4.4.2, 10.6.2, 10.6.3, 10.6.4</w:t>
            </w:r>
          </w:p>
        </w:tc>
      </w:tr>
      <w:tr w:rsidR="00695669" w14:paraId="02528182" w14:textId="77777777" w:rsidTr="00547111">
        <w:tc>
          <w:tcPr>
            <w:tcW w:w="2694" w:type="dxa"/>
            <w:gridSpan w:val="2"/>
            <w:tcBorders>
              <w:left w:val="single" w:sz="4" w:space="0" w:color="auto"/>
            </w:tcBorders>
          </w:tcPr>
          <w:p w14:paraId="0D2DB988" w14:textId="77777777" w:rsidR="00695669" w:rsidRDefault="00695669" w:rsidP="00695669">
            <w:pPr>
              <w:pStyle w:val="CRCoverPage"/>
              <w:spacing w:after="0"/>
              <w:rPr>
                <w:b/>
                <w:i/>
                <w:noProof/>
                <w:sz w:val="8"/>
                <w:szCs w:val="8"/>
              </w:rPr>
            </w:pPr>
          </w:p>
        </w:tc>
        <w:tc>
          <w:tcPr>
            <w:tcW w:w="6946" w:type="dxa"/>
            <w:gridSpan w:val="9"/>
            <w:tcBorders>
              <w:right w:val="single" w:sz="4" w:space="0" w:color="auto"/>
            </w:tcBorders>
          </w:tcPr>
          <w:p w14:paraId="2E33550C" w14:textId="77777777" w:rsidR="00695669" w:rsidRDefault="00695669" w:rsidP="00695669">
            <w:pPr>
              <w:pStyle w:val="CRCoverPage"/>
              <w:spacing w:after="0"/>
              <w:rPr>
                <w:noProof/>
                <w:sz w:val="8"/>
                <w:szCs w:val="8"/>
              </w:rPr>
            </w:pPr>
          </w:p>
        </w:tc>
      </w:tr>
      <w:tr w:rsidR="00695669" w14:paraId="3F95CEBD" w14:textId="77777777" w:rsidTr="00547111">
        <w:tc>
          <w:tcPr>
            <w:tcW w:w="2694" w:type="dxa"/>
            <w:gridSpan w:val="2"/>
            <w:tcBorders>
              <w:left w:val="single" w:sz="4" w:space="0" w:color="auto"/>
            </w:tcBorders>
          </w:tcPr>
          <w:p w14:paraId="323F0B07" w14:textId="77777777" w:rsidR="00695669" w:rsidRDefault="00695669" w:rsidP="006956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6EB3B" w14:textId="77777777" w:rsidR="00695669" w:rsidRDefault="00695669" w:rsidP="006956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CAFF31" w14:textId="77777777" w:rsidR="00695669" w:rsidRDefault="00695669" w:rsidP="00695669">
            <w:pPr>
              <w:pStyle w:val="CRCoverPage"/>
              <w:spacing w:after="0"/>
              <w:jc w:val="center"/>
              <w:rPr>
                <w:b/>
                <w:caps/>
                <w:noProof/>
              </w:rPr>
            </w:pPr>
            <w:r>
              <w:rPr>
                <w:b/>
                <w:caps/>
                <w:noProof/>
              </w:rPr>
              <w:t>N</w:t>
            </w:r>
          </w:p>
        </w:tc>
        <w:tc>
          <w:tcPr>
            <w:tcW w:w="2977" w:type="dxa"/>
            <w:gridSpan w:val="4"/>
          </w:tcPr>
          <w:p w14:paraId="0DACBC97" w14:textId="77777777" w:rsidR="00695669" w:rsidRDefault="00695669" w:rsidP="006956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CBB2C4" w14:textId="77777777" w:rsidR="00695669" w:rsidRDefault="00695669" w:rsidP="00695669">
            <w:pPr>
              <w:pStyle w:val="CRCoverPage"/>
              <w:spacing w:after="0"/>
              <w:ind w:left="99"/>
              <w:rPr>
                <w:noProof/>
              </w:rPr>
            </w:pPr>
          </w:p>
        </w:tc>
      </w:tr>
      <w:tr w:rsidR="00695669" w14:paraId="1E475ADF" w14:textId="77777777" w:rsidTr="00547111">
        <w:tc>
          <w:tcPr>
            <w:tcW w:w="2694" w:type="dxa"/>
            <w:gridSpan w:val="2"/>
            <w:tcBorders>
              <w:left w:val="single" w:sz="4" w:space="0" w:color="auto"/>
            </w:tcBorders>
          </w:tcPr>
          <w:p w14:paraId="7128F1B6" w14:textId="77777777" w:rsidR="00695669" w:rsidRDefault="00695669" w:rsidP="006956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CDD724" w14:textId="77777777" w:rsidR="00695669" w:rsidRDefault="00695669" w:rsidP="006956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35C04" w14:textId="77777777" w:rsidR="00695669" w:rsidRDefault="00695669" w:rsidP="00695669">
            <w:pPr>
              <w:pStyle w:val="CRCoverPage"/>
              <w:spacing w:after="0"/>
              <w:jc w:val="center"/>
              <w:rPr>
                <w:b/>
                <w:caps/>
                <w:noProof/>
              </w:rPr>
            </w:pPr>
            <w:r>
              <w:rPr>
                <w:b/>
                <w:caps/>
                <w:noProof/>
              </w:rPr>
              <w:t>X</w:t>
            </w:r>
          </w:p>
        </w:tc>
        <w:tc>
          <w:tcPr>
            <w:tcW w:w="2977" w:type="dxa"/>
            <w:gridSpan w:val="4"/>
          </w:tcPr>
          <w:p w14:paraId="42ADDA6C" w14:textId="77777777" w:rsidR="00695669" w:rsidRDefault="00695669" w:rsidP="006956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A13A54" w14:textId="77777777" w:rsidR="00695669" w:rsidRDefault="00695669" w:rsidP="00695669">
            <w:pPr>
              <w:pStyle w:val="CRCoverPage"/>
              <w:spacing w:after="0"/>
              <w:ind w:left="99"/>
              <w:rPr>
                <w:noProof/>
              </w:rPr>
            </w:pPr>
            <w:r>
              <w:rPr>
                <w:noProof/>
              </w:rPr>
              <w:t>TS/TR ... CR ...</w:t>
            </w:r>
          </w:p>
        </w:tc>
      </w:tr>
      <w:tr w:rsidR="00695669" w14:paraId="068E8BA1" w14:textId="77777777" w:rsidTr="00547111">
        <w:tc>
          <w:tcPr>
            <w:tcW w:w="2694" w:type="dxa"/>
            <w:gridSpan w:val="2"/>
            <w:tcBorders>
              <w:left w:val="single" w:sz="4" w:space="0" w:color="auto"/>
            </w:tcBorders>
          </w:tcPr>
          <w:p w14:paraId="3275D2E3" w14:textId="77777777" w:rsidR="00695669" w:rsidRDefault="00695669" w:rsidP="006956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2818F1" w14:textId="77777777" w:rsidR="00695669" w:rsidRDefault="00695669" w:rsidP="006956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51C485" w14:textId="77777777" w:rsidR="00695669" w:rsidRDefault="00695669" w:rsidP="00695669">
            <w:pPr>
              <w:pStyle w:val="CRCoverPage"/>
              <w:spacing w:after="0"/>
              <w:jc w:val="center"/>
              <w:rPr>
                <w:b/>
                <w:caps/>
                <w:noProof/>
              </w:rPr>
            </w:pPr>
          </w:p>
        </w:tc>
        <w:tc>
          <w:tcPr>
            <w:tcW w:w="2977" w:type="dxa"/>
            <w:gridSpan w:val="4"/>
          </w:tcPr>
          <w:p w14:paraId="79ECFC9A" w14:textId="77777777" w:rsidR="00695669" w:rsidRDefault="00695669" w:rsidP="006956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39B6E" w14:textId="50FFC2A9" w:rsidR="00695669" w:rsidRDefault="00695669" w:rsidP="00695669">
            <w:pPr>
              <w:pStyle w:val="CRCoverPage"/>
              <w:spacing w:after="0"/>
              <w:ind w:left="99"/>
              <w:rPr>
                <w:noProof/>
              </w:rPr>
            </w:pPr>
            <w:r>
              <w:rPr>
                <w:noProof/>
              </w:rPr>
              <w:t>TS 3</w:t>
            </w:r>
            <w:r w:rsidR="008C469E">
              <w:rPr>
                <w:noProof/>
              </w:rPr>
              <w:t>7</w:t>
            </w:r>
            <w:r>
              <w:rPr>
                <w:noProof/>
              </w:rPr>
              <w:t>.14</w:t>
            </w:r>
            <w:r w:rsidR="008C469E">
              <w:rPr>
                <w:noProof/>
              </w:rPr>
              <w:t>5-1, 37.145-2</w:t>
            </w:r>
          </w:p>
        </w:tc>
      </w:tr>
      <w:tr w:rsidR="00695669" w14:paraId="24EC7C5F" w14:textId="77777777" w:rsidTr="00547111">
        <w:tc>
          <w:tcPr>
            <w:tcW w:w="2694" w:type="dxa"/>
            <w:gridSpan w:val="2"/>
            <w:tcBorders>
              <w:left w:val="single" w:sz="4" w:space="0" w:color="auto"/>
            </w:tcBorders>
          </w:tcPr>
          <w:p w14:paraId="258F499A" w14:textId="77777777" w:rsidR="00695669" w:rsidRDefault="00695669" w:rsidP="006956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074F92" w14:textId="77777777" w:rsidR="00695669" w:rsidRDefault="00695669" w:rsidP="006956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4577A" w14:textId="77777777" w:rsidR="00695669" w:rsidRDefault="00695669" w:rsidP="00695669">
            <w:pPr>
              <w:pStyle w:val="CRCoverPage"/>
              <w:spacing w:after="0"/>
              <w:jc w:val="center"/>
              <w:rPr>
                <w:b/>
                <w:caps/>
                <w:noProof/>
              </w:rPr>
            </w:pPr>
            <w:r>
              <w:rPr>
                <w:b/>
                <w:caps/>
                <w:noProof/>
              </w:rPr>
              <w:t>X</w:t>
            </w:r>
          </w:p>
        </w:tc>
        <w:tc>
          <w:tcPr>
            <w:tcW w:w="2977" w:type="dxa"/>
            <w:gridSpan w:val="4"/>
          </w:tcPr>
          <w:p w14:paraId="641CA914" w14:textId="77777777" w:rsidR="00695669" w:rsidRDefault="00695669" w:rsidP="006956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F423A" w14:textId="77777777" w:rsidR="00695669" w:rsidRDefault="00695669" w:rsidP="00695669">
            <w:pPr>
              <w:pStyle w:val="CRCoverPage"/>
              <w:spacing w:after="0"/>
              <w:ind w:left="99"/>
              <w:rPr>
                <w:noProof/>
              </w:rPr>
            </w:pPr>
            <w:r>
              <w:rPr>
                <w:noProof/>
              </w:rPr>
              <w:t xml:space="preserve">TS/TR ... CR ... </w:t>
            </w:r>
          </w:p>
        </w:tc>
      </w:tr>
      <w:tr w:rsidR="00695669" w14:paraId="56B12509" w14:textId="77777777" w:rsidTr="00547111">
        <w:tc>
          <w:tcPr>
            <w:tcW w:w="2694" w:type="dxa"/>
            <w:gridSpan w:val="2"/>
            <w:tcBorders>
              <w:left w:val="single" w:sz="4" w:space="0" w:color="auto"/>
            </w:tcBorders>
          </w:tcPr>
          <w:p w14:paraId="1F6BFF10" w14:textId="77777777" w:rsidR="00695669" w:rsidRDefault="00695669" w:rsidP="00695669">
            <w:pPr>
              <w:pStyle w:val="CRCoverPage"/>
              <w:spacing w:after="0"/>
              <w:rPr>
                <w:b/>
                <w:i/>
                <w:noProof/>
              </w:rPr>
            </w:pPr>
          </w:p>
        </w:tc>
        <w:tc>
          <w:tcPr>
            <w:tcW w:w="6946" w:type="dxa"/>
            <w:gridSpan w:val="9"/>
            <w:tcBorders>
              <w:right w:val="single" w:sz="4" w:space="0" w:color="auto"/>
            </w:tcBorders>
          </w:tcPr>
          <w:p w14:paraId="0D24C548" w14:textId="77777777" w:rsidR="00695669" w:rsidRDefault="00695669" w:rsidP="00695669">
            <w:pPr>
              <w:pStyle w:val="CRCoverPage"/>
              <w:spacing w:after="0"/>
              <w:rPr>
                <w:noProof/>
              </w:rPr>
            </w:pPr>
          </w:p>
        </w:tc>
      </w:tr>
      <w:tr w:rsidR="00695669" w14:paraId="5CB8C164" w14:textId="77777777" w:rsidTr="00547111">
        <w:tc>
          <w:tcPr>
            <w:tcW w:w="2694" w:type="dxa"/>
            <w:gridSpan w:val="2"/>
            <w:tcBorders>
              <w:left w:val="single" w:sz="4" w:space="0" w:color="auto"/>
              <w:bottom w:val="single" w:sz="4" w:space="0" w:color="auto"/>
            </w:tcBorders>
          </w:tcPr>
          <w:p w14:paraId="64E6A7DA" w14:textId="77777777" w:rsidR="00695669" w:rsidRDefault="00695669" w:rsidP="006956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C25160" w14:textId="77777777" w:rsidR="00695669" w:rsidRDefault="00695669" w:rsidP="00695669">
            <w:pPr>
              <w:pStyle w:val="CRCoverPage"/>
              <w:spacing w:after="0"/>
              <w:ind w:left="100"/>
              <w:rPr>
                <w:noProof/>
              </w:rPr>
            </w:pPr>
          </w:p>
        </w:tc>
      </w:tr>
    </w:tbl>
    <w:p w14:paraId="36DFFA5C" w14:textId="77777777" w:rsidR="001E41F3" w:rsidRDefault="001E41F3">
      <w:pPr>
        <w:pStyle w:val="CRCoverPage"/>
        <w:spacing w:after="0"/>
        <w:rPr>
          <w:noProof/>
          <w:sz w:val="8"/>
          <w:szCs w:val="8"/>
        </w:rPr>
      </w:pPr>
    </w:p>
    <w:p w14:paraId="49947D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ADEE23" w14:textId="77F6CB2B" w:rsidR="00E33C0A" w:rsidRDefault="00E33C0A" w:rsidP="00E33C0A">
      <w:pPr>
        <w:pStyle w:val="NO"/>
        <w:rPr>
          <w:noProof/>
          <w:color w:val="0070C0"/>
          <w:sz w:val="24"/>
        </w:rPr>
      </w:pPr>
      <w:r w:rsidRPr="009C5CAC">
        <w:rPr>
          <w:noProof/>
          <w:color w:val="0070C0"/>
          <w:sz w:val="24"/>
        </w:rPr>
        <w:lastRenderedPageBreak/>
        <w:t>&lt;Start of changes&gt;</w:t>
      </w:r>
    </w:p>
    <w:p w14:paraId="2D2E25D5" w14:textId="77777777" w:rsidR="008C469E" w:rsidRPr="003E5BA9" w:rsidRDefault="008C469E" w:rsidP="008C469E">
      <w:pPr>
        <w:pStyle w:val="Heading4"/>
      </w:pPr>
      <w:bookmarkStart w:id="2" w:name="_Toc5360910"/>
      <w:r w:rsidRPr="003E5BA9">
        <w:t>7.5.2.2</w:t>
      </w:r>
      <w:r w:rsidRPr="003E5BA9">
        <w:tab/>
        <w:t>Co-location minimum requirement</w:t>
      </w:r>
      <w:bookmarkEnd w:id="2"/>
    </w:p>
    <w:p w14:paraId="5E6E2A01" w14:textId="77777777" w:rsidR="008C469E" w:rsidRPr="003E5BA9" w:rsidRDefault="008C469E" w:rsidP="008C469E">
      <w:r w:rsidRPr="003E5BA9">
        <w:t xml:space="preserve">This additional blocking requirement may be applied for the protection of </w:t>
      </w:r>
      <w:r w:rsidRPr="003E5BA9">
        <w:rPr>
          <w:i/>
        </w:rPr>
        <w:t>AAS BS receivers</w:t>
      </w:r>
      <w:r w:rsidRPr="003E5BA9">
        <w:t xml:space="preserve"> when NR, E-UTRA BS, UTRA BS, CDMA BS or GSM/EDGE BS operating in a different frequency band are co-located with an AAS BS.</w:t>
      </w:r>
    </w:p>
    <w:p w14:paraId="434E4919" w14:textId="77777777" w:rsidR="008C469E" w:rsidRPr="003E5BA9" w:rsidRDefault="008C469E" w:rsidP="008C469E">
      <w:r w:rsidRPr="003E5BA9">
        <w:t xml:space="preserve">The requirements in this subclause assume a </w:t>
      </w:r>
      <w:proofErr w:type="gramStart"/>
      <w:r w:rsidRPr="003E5BA9">
        <w:t>30 dB</w:t>
      </w:r>
      <w:proofErr w:type="gramEnd"/>
      <w:r w:rsidRPr="003E5BA9">
        <w:t xml:space="preserve"> coupling loss between the interfering transmitter and the </w:t>
      </w:r>
      <w:r w:rsidRPr="003E5BA9">
        <w:rPr>
          <w:i/>
        </w:rPr>
        <w:t>AAS BS receiver</w:t>
      </w:r>
      <w:r w:rsidRPr="003E5BA9">
        <w:t xml:space="preserve"> and are based on co-location with base stations of the same class.</w:t>
      </w:r>
    </w:p>
    <w:p w14:paraId="2D570AAA" w14:textId="77777777" w:rsidR="008C469E" w:rsidRPr="003E5BA9" w:rsidRDefault="008C469E" w:rsidP="008C469E">
      <w:r w:rsidRPr="003E5BA9">
        <w:t xml:space="preserve">For </w:t>
      </w:r>
      <w:r w:rsidRPr="003E5BA9">
        <w:rPr>
          <w:rFonts w:cs="v5.0.0"/>
        </w:rPr>
        <w:t xml:space="preserve">a wanted and an interfering signal coupled to the </w:t>
      </w:r>
      <w:r w:rsidRPr="003E5BA9">
        <w:rPr>
          <w:rFonts w:cs="v5.0.0"/>
          <w:i/>
        </w:rPr>
        <w:t>TAB connector</w:t>
      </w:r>
      <w:r w:rsidRPr="003E5BA9">
        <w:rPr>
          <w:rFonts w:cs="v5.0.0"/>
        </w:rPr>
        <w:t xml:space="preserve"> using the parameters in table 7.5.2.2-1</w:t>
      </w:r>
      <w:r w:rsidRPr="003E5BA9">
        <w:t>, the following requirements shall be met:</w:t>
      </w:r>
    </w:p>
    <w:p w14:paraId="7F40F9A4" w14:textId="77777777" w:rsidR="008C469E" w:rsidRPr="003E5BA9" w:rsidRDefault="008C469E" w:rsidP="008C469E">
      <w:pPr>
        <w:pStyle w:val="B1"/>
      </w:pPr>
      <w:r w:rsidRPr="003E5BA9">
        <w:t>-</w:t>
      </w:r>
      <w:r w:rsidRPr="003E5BA9">
        <w:tab/>
        <w:t xml:space="preserve">For any E-UTRA carrier, the throughput shall be ≥ 95 % of the </w:t>
      </w:r>
      <w:r w:rsidRPr="003E5BA9">
        <w:rPr>
          <w:i/>
        </w:rPr>
        <w:t>maximum throughput</w:t>
      </w:r>
      <w:r w:rsidRPr="003E5BA9">
        <w:t xml:space="preserve"> of the reference measurement channel defined in 3GPP TS 36.104 [8], subclause 7.2.1.</w:t>
      </w:r>
    </w:p>
    <w:p w14:paraId="7AB5F944" w14:textId="77777777" w:rsidR="008C469E" w:rsidRPr="003E5BA9" w:rsidRDefault="008C469E" w:rsidP="008C469E">
      <w:pPr>
        <w:pStyle w:val="B1"/>
      </w:pPr>
      <w:r w:rsidRPr="003E5BA9">
        <w:t>-</w:t>
      </w:r>
      <w:r w:rsidRPr="003E5BA9">
        <w:tab/>
        <w:t>For any UTRA FDD carrier, the BER shall not exceed 0,001 for the reference measurement channel defined in 3GPP TS 25.104 [6], subclause 7.2.1.</w:t>
      </w:r>
    </w:p>
    <w:p w14:paraId="3228AD1A" w14:textId="77777777" w:rsidR="008C469E" w:rsidRPr="003E5BA9" w:rsidRDefault="008C469E" w:rsidP="008C469E">
      <w:pPr>
        <w:pStyle w:val="B1"/>
      </w:pPr>
      <w:r w:rsidRPr="003E5BA9">
        <w:t>-</w:t>
      </w:r>
      <w:r w:rsidRPr="003E5BA9">
        <w:tab/>
        <w:t xml:space="preserve">For any UTRA </w:t>
      </w:r>
      <w:r w:rsidRPr="003E5BA9">
        <w:rPr>
          <w:lang w:eastAsia="zh-CN"/>
        </w:rPr>
        <w:t xml:space="preserve">TDD </w:t>
      </w:r>
      <w:r w:rsidRPr="003E5BA9">
        <w:t>carrier, the BER shall not exceed 0,001 for the reference measurement channel defined in 3GPP TS 25.105 [7], subclause 7.2.1.2.</w:t>
      </w:r>
    </w:p>
    <w:p w14:paraId="5D857A9C" w14:textId="77777777" w:rsidR="008C469E" w:rsidRPr="003E5BA9" w:rsidRDefault="008C469E" w:rsidP="008C469E">
      <w:pPr>
        <w:pStyle w:val="B1"/>
      </w:pPr>
      <w:r w:rsidRPr="003E5BA9">
        <w:t>-</w:t>
      </w:r>
      <w:r w:rsidRPr="003E5BA9">
        <w:tab/>
        <w:t xml:space="preserve">For any NR carrier, the throughput shall be ≥ 95% of the maximum throughput of the reference measurement channel defined for </w:t>
      </w:r>
      <w:r w:rsidRPr="003E5BA9">
        <w:rPr>
          <w:i/>
        </w:rPr>
        <w:t>BS type 1-H</w:t>
      </w:r>
      <w:r w:rsidRPr="003E5BA9">
        <w:t xml:space="preserve"> in TS 38.104 [28], subclause 7.2.2.</w:t>
      </w:r>
    </w:p>
    <w:p w14:paraId="64BDAD67" w14:textId="77777777" w:rsidR="008C469E" w:rsidRPr="003E5BA9" w:rsidRDefault="008C469E" w:rsidP="008C469E">
      <w:pPr>
        <w:pStyle w:val="TH"/>
      </w:pPr>
      <w:r w:rsidRPr="003E5BA9">
        <w:rPr>
          <w:rFonts w:eastAsia="Osaka"/>
        </w:rPr>
        <w:lastRenderedPageBreak/>
        <w:t xml:space="preserve">Table 7.5.2.2-1: </w:t>
      </w:r>
      <w:r w:rsidRPr="003E5BA9">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8C469E" w:rsidRPr="003E5BA9" w14:paraId="3C405C8A" w14:textId="77777777" w:rsidTr="008C469E">
        <w:trPr>
          <w:gridAfter w:val="1"/>
          <w:wAfter w:w="10" w:type="dxa"/>
          <w:tblHeader/>
          <w:jc w:val="center"/>
        </w:trPr>
        <w:tc>
          <w:tcPr>
            <w:tcW w:w="1918" w:type="dxa"/>
          </w:tcPr>
          <w:p w14:paraId="5BB2367C" w14:textId="77777777" w:rsidR="008C469E" w:rsidRPr="003E5BA9" w:rsidRDefault="008C469E" w:rsidP="008C469E">
            <w:pPr>
              <w:pStyle w:val="TAH"/>
            </w:pPr>
            <w:r w:rsidRPr="003E5BA9">
              <w:lastRenderedPageBreak/>
              <w:t>Type of co-located BS</w:t>
            </w:r>
          </w:p>
        </w:tc>
        <w:tc>
          <w:tcPr>
            <w:tcW w:w="1657" w:type="dxa"/>
          </w:tcPr>
          <w:p w14:paraId="5EE12CBB" w14:textId="77777777" w:rsidR="008C469E" w:rsidRPr="003E5BA9" w:rsidRDefault="008C469E" w:rsidP="008C469E">
            <w:pPr>
              <w:pStyle w:val="TAH"/>
            </w:pPr>
            <w:r w:rsidRPr="003E5BA9">
              <w:t>Centre Frequency of Interfering Signal [MHz]</w:t>
            </w:r>
          </w:p>
        </w:tc>
        <w:tc>
          <w:tcPr>
            <w:tcW w:w="1082" w:type="dxa"/>
          </w:tcPr>
          <w:p w14:paraId="7F7DDB2B" w14:textId="77777777" w:rsidR="008C469E" w:rsidRPr="003E5BA9" w:rsidRDefault="008C469E" w:rsidP="008C469E">
            <w:pPr>
              <w:pStyle w:val="TAH"/>
            </w:pPr>
            <w:r w:rsidRPr="003E5BA9">
              <w:t>Interfering Signal mean power for WA BS [dBm]</w:t>
            </w:r>
          </w:p>
        </w:tc>
        <w:tc>
          <w:tcPr>
            <w:tcW w:w="1134" w:type="dxa"/>
          </w:tcPr>
          <w:p w14:paraId="1A4E0DA4" w14:textId="77777777" w:rsidR="008C469E" w:rsidRPr="003E5BA9" w:rsidRDefault="008C469E" w:rsidP="008C469E">
            <w:pPr>
              <w:pStyle w:val="TAH"/>
            </w:pPr>
            <w:r w:rsidRPr="003E5BA9">
              <w:t>Interfering Signal mean power for MR BS</w:t>
            </w:r>
            <w:r w:rsidRPr="003E5BA9" w:rsidDel="006A67F6">
              <w:t xml:space="preserve"> </w:t>
            </w:r>
            <w:r w:rsidRPr="003E5BA9">
              <w:t>[dBm]</w:t>
            </w:r>
          </w:p>
        </w:tc>
        <w:tc>
          <w:tcPr>
            <w:tcW w:w="1134" w:type="dxa"/>
          </w:tcPr>
          <w:p w14:paraId="3F6DFA5C" w14:textId="77777777" w:rsidR="008C469E" w:rsidRPr="003E5BA9" w:rsidRDefault="008C469E" w:rsidP="008C469E">
            <w:pPr>
              <w:pStyle w:val="TAH"/>
            </w:pPr>
            <w:r w:rsidRPr="003E5BA9">
              <w:t>Interfering Signal mean power for LA BS</w:t>
            </w:r>
            <w:r w:rsidRPr="003E5BA9" w:rsidDel="006A67F6">
              <w:t xml:space="preserve"> </w:t>
            </w:r>
            <w:r w:rsidRPr="003E5BA9">
              <w:t>[dBm]</w:t>
            </w:r>
          </w:p>
        </w:tc>
        <w:tc>
          <w:tcPr>
            <w:tcW w:w="1701" w:type="dxa"/>
          </w:tcPr>
          <w:p w14:paraId="792A7495" w14:textId="77777777" w:rsidR="008C469E" w:rsidRPr="003E5BA9" w:rsidRDefault="008C469E" w:rsidP="008C469E">
            <w:pPr>
              <w:pStyle w:val="TAH"/>
            </w:pPr>
            <w:r w:rsidRPr="003E5BA9">
              <w:t>Wanted Signal mean power [dBm]</w:t>
            </w:r>
          </w:p>
        </w:tc>
        <w:tc>
          <w:tcPr>
            <w:tcW w:w="1167" w:type="dxa"/>
          </w:tcPr>
          <w:p w14:paraId="6CC77E2C" w14:textId="77777777" w:rsidR="008C469E" w:rsidRPr="003E5BA9" w:rsidRDefault="008C469E" w:rsidP="008C469E">
            <w:pPr>
              <w:pStyle w:val="TAH"/>
            </w:pPr>
            <w:r w:rsidRPr="003E5BA9">
              <w:t>Type of Interfering Signal</w:t>
            </w:r>
          </w:p>
        </w:tc>
      </w:tr>
      <w:tr w:rsidR="008C469E" w:rsidRPr="003E5BA9" w14:paraId="63C26DFB" w14:textId="77777777" w:rsidTr="008C469E">
        <w:trPr>
          <w:gridAfter w:val="1"/>
          <w:wAfter w:w="10" w:type="dxa"/>
          <w:jc w:val="center"/>
        </w:trPr>
        <w:tc>
          <w:tcPr>
            <w:tcW w:w="1918" w:type="dxa"/>
          </w:tcPr>
          <w:p w14:paraId="0C2AEC08" w14:textId="77777777" w:rsidR="008C469E" w:rsidRPr="003E5BA9" w:rsidRDefault="008C469E" w:rsidP="008C469E">
            <w:pPr>
              <w:pStyle w:val="TAL"/>
              <w:rPr>
                <w:rFonts w:cs="Arial"/>
                <w:szCs w:val="18"/>
              </w:rPr>
            </w:pPr>
            <w:r w:rsidRPr="003E5BA9">
              <w:rPr>
                <w:rFonts w:cs="Arial"/>
                <w:szCs w:val="18"/>
              </w:rPr>
              <w:t>GSM850 or CDMA850</w:t>
            </w:r>
          </w:p>
        </w:tc>
        <w:tc>
          <w:tcPr>
            <w:tcW w:w="1657" w:type="dxa"/>
            <w:vAlign w:val="center"/>
          </w:tcPr>
          <w:p w14:paraId="65ADB6D6" w14:textId="77777777" w:rsidR="008C469E" w:rsidRPr="003E5BA9" w:rsidRDefault="008C469E" w:rsidP="008C469E">
            <w:pPr>
              <w:pStyle w:val="TAL"/>
              <w:rPr>
                <w:rFonts w:cs="Arial"/>
                <w:szCs w:val="18"/>
              </w:rPr>
            </w:pPr>
            <w:r w:rsidRPr="003E5BA9">
              <w:rPr>
                <w:rFonts w:cs="Arial"/>
                <w:szCs w:val="18"/>
              </w:rPr>
              <w:t>869 - 894</w:t>
            </w:r>
          </w:p>
        </w:tc>
        <w:tc>
          <w:tcPr>
            <w:tcW w:w="1082" w:type="dxa"/>
            <w:vAlign w:val="center"/>
          </w:tcPr>
          <w:p w14:paraId="544C17F7" w14:textId="77777777" w:rsidR="008C469E" w:rsidRPr="003E5BA9" w:rsidRDefault="008C469E" w:rsidP="008C469E">
            <w:pPr>
              <w:pStyle w:val="TAL"/>
              <w:rPr>
                <w:rFonts w:cs="Arial"/>
                <w:szCs w:val="18"/>
              </w:rPr>
            </w:pPr>
            <w:r w:rsidRPr="003E5BA9">
              <w:rPr>
                <w:rFonts w:cs="Arial"/>
                <w:szCs w:val="18"/>
              </w:rPr>
              <w:t>+16</w:t>
            </w:r>
          </w:p>
        </w:tc>
        <w:tc>
          <w:tcPr>
            <w:tcW w:w="1134" w:type="dxa"/>
            <w:vAlign w:val="center"/>
          </w:tcPr>
          <w:p w14:paraId="064051F9"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6C957EDE" w14:textId="77777777" w:rsidR="008C469E" w:rsidRPr="003E5BA9" w:rsidRDefault="008C469E" w:rsidP="008C469E">
            <w:pPr>
              <w:pStyle w:val="TAL"/>
              <w:rPr>
                <w:rFonts w:cs="Arial"/>
                <w:szCs w:val="18"/>
              </w:rPr>
            </w:pPr>
            <w:r w:rsidRPr="003E5BA9">
              <w:rPr>
                <w:rFonts w:cs="Arial"/>
                <w:szCs w:val="18"/>
              </w:rPr>
              <w:t>-6</w:t>
            </w:r>
          </w:p>
        </w:tc>
        <w:tc>
          <w:tcPr>
            <w:tcW w:w="1701" w:type="dxa"/>
            <w:vAlign w:val="center"/>
          </w:tcPr>
          <w:p w14:paraId="3E30FA71"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14:paraId="78049B30" w14:textId="77777777" w:rsidR="008C469E" w:rsidRPr="003E5BA9" w:rsidRDefault="008C469E" w:rsidP="008C469E">
            <w:pPr>
              <w:pStyle w:val="TAL"/>
              <w:rPr>
                <w:rFonts w:cs="Arial"/>
                <w:szCs w:val="18"/>
              </w:rPr>
            </w:pPr>
            <w:r w:rsidRPr="003E5BA9">
              <w:rPr>
                <w:rFonts w:cs="Arial"/>
                <w:szCs w:val="18"/>
              </w:rPr>
              <w:t>CW carrier</w:t>
            </w:r>
          </w:p>
        </w:tc>
      </w:tr>
      <w:tr w:rsidR="008C469E" w:rsidRPr="003E5BA9" w14:paraId="40AFE1C1" w14:textId="77777777" w:rsidTr="008C469E">
        <w:trPr>
          <w:gridAfter w:val="1"/>
          <w:wAfter w:w="10" w:type="dxa"/>
          <w:jc w:val="center"/>
        </w:trPr>
        <w:tc>
          <w:tcPr>
            <w:tcW w:w="1918" w:type="dxa"/>
          </w:tcPr>
          <w:p w14:paraId="3502259A" w14:textId="77777777" w:rsidR="008C469E" w:rsidRPr="003E5BA9" w:rsidRDefault="008C469E" w:rsidP="008C469E">
            <w:pPr>
              <w:pStyle w:val="TAL"/>
              <w:rPr>
                <w:rFonts w:cs="Arial"/>
                <w:szCs w:val="18"/>
              </w:rPr>
            </w:pPr>
            <w:r w:rsidRPr="003E5BA9">
              <w:rPr>
                <w:rFonts w:cs="Arial"/>
                <w:szCs w:val="18"/>
              </w:rPr>
              <w:t>GSM900</w:t>
            </w:r>
          </w:p>
        </w:tc>
        <w:tc>
          <w:tcPr>
            <w:tcW w:w="1657" w:type="dxa"/>
            <w:vAlign w:val="center"/>
          </w:tcPr>
          <w:p w14:paraId="2E69629B" w14:textId="77777777" w:rsidR="008C469E" w:rsidRPr="003E5BA9" w:rsidRDefault="008C469E" w:rsidP="008C469E">
            <w:pPr>
              <w:pStyle w:val="TAL"/>
              <w:rPr>
                <w:rFonts w:cs="Arial"/>
                <w:szCs w:val="18"/>
              </w:rPr>
            </w:pPr>
            <w:r w:rsidRPr="003E5BA9">
              <w:rPr>
                <w:rFonts w:cs="Arial"/>
                <w:szCs w:val="18"/>
              </w:rPr>
              <w:t>921 - 960</w:t>
            </w:r>
          </w:p>
        </w:tc>
        <w:tc>
          <w:tcPr>
            <w:tcW w:w="1082" w:type="dxa"/>
            <w:vAlign w:val="center"/>
          </w:tcPr>
          <w:p w14:paraId="1BF8B019" w14:textId="77777777" w:rsidR="008C469E" w:rsidRPr="003E5BA9" w:rsidRDefault="008C469E" w:rsidP="008C469E">
            <w:pPr>
              <w:pStyle w:val="TAL"/>
              <w:rPr>
                <w:rFonts w:cs="Arial"/>
                <w:szCs w:val="18"/>
              </w:rPr>
            </w:pPr>
            <w:r w:rsidRPr="003E5BA9">
              <w:rPr>
                <w:rFonts w:cs="Arial"/>
                <w:szCs w:val="18"/>
              </w:rPr>
              <w:t>+16</w:t>
            </w:r>
          </w:p>
        </w:tc>
        <w:tc>
          <w:tcPr>
            <w:tcW w:w="1134" w:type="dxa"/>
            <w:vAlign w:val="center"/>
          </w:tcPr>
          <w:p w14:paraId="2E88761E"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442817DE" w14:textId="77777777" w:rsidR="008C469E" w:rsidRPr="003E5BA9" w:rsidRDefault="008C469E" w:rsidP="008C469E">
            <w:pPr>
              <w:pStyle w:val="TAL"/>
              <w:rPr>
                <w:rFonts w:cs="Arial"/>
                <w:szCs w:val="18"/>
              </w:rPr>
            </w:pPr>
            <w:r w:rsidRPr="003E5BA9">
              <w:rPr>
                <w:rFonts w:cs="Arial"/>
                <w:szCs w:val="18"/>
              </w:rPr>
              <w:t>-6</w:t>
            </w:r>
          </w:p>
        </w:tc>
        <w:tc>
          <w:tcPr>
            <w:tcW w:w="1701" w:type="dxa"/>
            <w:vAlign w:val="center"/>
          </w:tcPr>
          <w:p w14:paraId="5128779D"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14:paraId="1881A551" w14:textId="77777777" w:rsidR="008C469E" w:rsidRPr="003E5BA9" w:rsidRDefault="008C469E" w:rsidP="008C469E">
            <w:pPr>
              <w:pStyle w:val="TAL"/>
              <w:rPr>
                <w:rFonts w:cs="Arial"/>
                <w:szCs w:val="18"/>
              </w:rPr>
            </w:pPr>
            <w:r w:rsidRPr="003E5BA9">
              <w:rPr>
                <w:rFonts w:cs="Arial"/>
                <w:szCs w:val="18"/>
              </w:rPr>
              <w:t>CW carrier</w:t>
            </w:r>
          </w:p>
        </w:tc>
      </w:tr>
      <w:tr w:rsidR="008C469E" w:rsidRPr="003E5BA9" w14:paraId="45947C45" w14:textId="77777777" w:rsidTr="008C469E">
        <w:trPr>
          <w:gridAfter w:val="1"/>
          <w:wAfter w:w="10" w:type="dxa"/>
          <w:jc w:val="center"/>
        </w:trPr>
        <w:tc>
          <w:tcPr>
            <w:tcW w:w="1918" w:type="dxa"/>
          </w:tcPr>
          <w:p w14:paraId="36746DF9" w14:textId="77777777" w:rsidR="008C469E" w:rsidRPr="003E5BA9" w:rsidRDefault="008C469E" w:rsidP="008C469E">
            <w:pPr>
              <w:pStyle w:val="TAL"/>
              <w:rPr>
                <w:rFonts w:cs="Arial"/>
                <w:szCs w:val="18"/>
              </w:rPr>
            </w:pPr>
            <w:r w:rsidRPr="003E5BA9">
              <w:rPr>
                <w:rFonts w:cs="Arial"/>
                <w:szCs w:val="18"/>
              </w:rPr>
              <w:t>DCS1800</w:t>
            </w:r>
          </w:p>
        </w:tc>
        <w:tc>
          <w:tcPr>
            <w:tcW w:w="1657" w:type="dxa"/>
            <w:vAlign w:val="center"/>
          </w:tcPr>
          <w:p w14:paraId="2BABC086" w14:textId="77777777" w:rsidR="008C469E" w:rsidRPr="003E5BA9" w:rsidRDefault="008C469E" w:rsidP="008C469E">
            <w:pPr>
              <w:pStyle w:val="TAL"/>
              <w:rPr>
                <w:rFonts w:cs="Arial"/>
                <w:szCs w:val="18"/>
              </w:rPr>
            </w:pPr>
            <w:r w:rsidRPr="003E5BA9">
              <w:rPr>
                <w:rFonts w:cs="Arial"/>
                <w:szCs w:val="18"/>
              </w:rPr>
              <w:t>1 805 - 1 880</w:t>
            </w:r>
          </w:p>
          <w:p w14:paraId="7705B110" w14:textId="77777777" w:rsidR="008C469E" w:rsidRPr="003E5BA9" w:rsidRDefault="008C469E" w:rsidP="008C469E">
            <w:pPr>
              <w:pStyle w:val="TAL"/>
              <w:rPr>
                <w:rFonts w:cs="Arial"/>
                <w:szCs w:val="18"/>
              </w:rPr>
            </w:pPr>
            <w:r w:rsidRPr="003E5BA9">
              <w:rPr>
                <w:rFonts w:cs="Arial"/>
                <w:szCs w:val="18"/>
              </w:rPr>
              <w:t>(NOTE</w:t>
            </w:r>
            <w:r w:rsidRPr="003E5BA9">
              <w:rPr>
                <w:lang w:eastAsia="ja-JP"/>
              </w:rPr>
              <w:t xml:space="preserve"> </w:t>
            </w:r>
            <w:r w:rsidRPr="003E5BA9">
              <w:rPr>
                <w:rFonts w:cs="Arial"/>
                <w:szCs w:val="18"/>
              </w:rPr>
              <w:t>4)</w:t>
            </w:r>
          </w:p>
        </w:tc>
        <w:tc>
          <w:tcPr>
            <w:tcW w:w="1082" w:type="dxa"/>
            <w:vAlign w:val="center"/>
          </w:tcPr>
          <w:p w14:paraId="3066B198" w14:textId="77777777" w:rsidR="008C469E" w:rsidRPr="003E5BA9" w:rsidRDefault="008C469E" w:rsidP="008C469E">
            <w:pPr>
              <w:pStyle w:val="TAL"/>
              <w:rPr>
                <w:rFonts w:cs="Arial"/>
                <w:szCs w:val="18"/>
              </w:rPr>
            </w:pPr>
            <w:r w:rsidRPr="003E5BA9">
              <w:rPr>
                <w:rFonts w:cs="Arial"/>
                <w:szCs w:val="18"/>
              </w:rPr>
              <w:t>+16</w:t>
            </w:r>
          </w:p>
        </w:tc>
        <w:tc>
          <w:tcPr>
            <w:tcW w:w="1134" w:type="dxa"/>
            <w:vAlign w:val="center"/>
          </w:tcPr>
          <w:p w14:paraId="6EB7D494"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1D633318" w14:textId="77777777" w:rsidR="008C469E" w:rsidRPr="003E5BA9" w:rsidRDefault="008C469E" w:rsidP="008C469E">
            <w:pPr>
              <w:pStyle w:val="TAL"/>
              <w:rPr>
                <w:rFonts w:cs="Arial"/>
                <w:szCs w:val="18"/>
              </w:rPr>
            </w:pPr>
            <w:r w:rsidRPr="003E5BA9">
              <w:rPr>
                <w:rFonts w:cs="Arial"/>
                <w:szCs w:val="18"/>
              </w:rPr>
              <w:t>-6</w:t>
            </w:r>
          </w:p>
        </w:tc>
        <w:tc>
          <w:tcPr>
            <w:tcW w:w="1701" w:type="dxa"/>
            <w:vAlign w:val="center"/>
          </w:tcPr>
          <w:p w14:paraId="01ABE6FB"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14:paraId="3AC8D4B2" w14:textId="77777777" w:rsidR="008C469E" w:rsidRPr="003E5BA9" w:rsidRDefault="008C469E" w:rsidP="008C469E">
            <w:pPr>
              <w:pStyle w:val="TAL"/>
              <w:rPr>
                <w:rFonts w:cs="Arial"/>
                <w:szCs w:val="18"/>
              </w:rPr>
            </w:pPr>
            <w:r w:rsidRPr="003E5BA9">
              <w:rPr>
                <w:rFonts w:cs="Arial"/>
                <w:szCs w:val="18"/>
              </w:rPr>
              <w:t>CW carrier</w:t>
            </w:r>
          </w:p>
        </w:tc>
      </w:tr>
      <w:tr w:rsidR="008C469E" w:rsidRPr="003E5BA9" w14:paraId="4AD20F2C" w14:textId="77777777" w:rsidTr="008C469E">
        <w:trPr>
          <w:gridAfter w:val="1"/>
          <w:wAfter w:w="10" w:type="dxa"/>
          <w:jc w:val="center"/>
        </w:trPr>
        <w:tc>
          <w:tcPr>
            <w:tcW w:w="1918" w:type="dxa"/>
          </w:tcPr>
          <w:p w14:paraId="6C70381C" w14:textId="77777777" w:rsidR="008C469E" w:rsidRPr="003E5BA9" w:rsidRDefault="008C469E" w:rsidP="008C469E">
            <w:pPr>
              <w:pStyle w:val="TAL"/>
              <w:rPr>
                <w:rFonts w:cs="Arial"/>
                <w:szCs w:val="18"/>
              </w:rPr>
            </w:pPr>
            <w:r w:rsidRPr="003E5BA9">
              <w:rPr>
                <w:rFonts w:cs="Arial"/>
                <w:szCs w:val="18"/>
              </w:rPr>
              <w:t>PCS1900</w:t>
            </w:r>
          </w:p>
        </w:tc>
        <w:tc>
          <w:tcPr>
            <w:tcW w:w="1657" w:type="dxa"/>
            <w:vAlign w:val="center"/>
          </w:tcPr>
          <w:p w14:paraId="28256A3B" w14:textId="77777777" w:rsidR="008C469E" w:rsidRPr="003E5BA9" w:rsidRDefault="008C469E" w:rsidP="008C469E">
            <w:pPr>
              <w:pStyle w:val="TAL"/>
              <w:rPr>
                <w:rFonts w:cs="Arial"/>
                <w:szCs w:val="18"/>
              </w:rPr>
            </w:pPr>
            <w:r w:rsidRPr="003E5BA9">
              <w:rPr>
                <w:rFonts w:cs="Arial"/>
                <w:szCs w:val="18"/>
              </w:rPr>
              <w:t>1 930 - 1 990</w:t>
            </w:r>
          </w:p>
        </w:tc>
        <w:tc>
          <w:tcPr>
            <w:tcW w:w="1082" w:type="dxa"/>
            <w:vAlign w:val="center"/>
          </w:tcPr>
          <w:p w14:paraId="3E692E2E" w14:textId="77777777" w:rsidR="008C469E" w:rsidRPr="003E5BA9" w:rsidRDefault="008C469E" w:rsidP="008C469E">
            <w:pPr>
              <w:pStyle w:val="TAL"/>
              <w:rPr>
                <w:rFonts w:cs="Arial"/>
                <w:szCs w:val="18"/>
              </w:rPr>
            </w:pPr>
            <w:r w:rsidRPr="003E5BA9">
              <w:rPr>
                <w:rFonts w:cs="Arial"/>
                <w:szCs w:val="18"/>
              </w:rPr>
              <w:t>+16</w:t>
            </w:r>
          </w:p>
        </w:tc>
        <w:tc>
          <w:tcPr>
            <w:tcW w:w="1134" w:type="dxa"/>
            <w:vAlign w:val="center"/>
          </w:tcPr>
          <w:p w14:paraId="641D5EE5"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55CE5C45" w14:textId="77777777" w:rsidR="008C469E" w:rsidRPr="003E5BA9" w:rsidRDefault="008C469E" w:rsidP="008C469E">
            <w:pPr>
              <w:pStyle w:val="TAL"/>
              <w:rPr>
                <w:rFonts w:cs="Arial"/>
                <w:szCs w:val="18"/>
              </w:rPr>
            </w:pPr>
            <w:r w:rsidRPr="003E5BA9">
              <w:rPr>
                <w:rFonts w:cs="Arial"/>
                <w:szCs w:val="18"/>
              </w:rPr>
              <w:t>-6</w:t>
            </w:r>
          </w:p>
        </w:tc>
        <w:tc>
          <w:tcPr>
            <w:tcW w:w="1701" w:type="dxa"/>
            <w:vAlign w:val="center"/>
          </w:tcPr>
          <w:p w14:paraId="68B69E2D"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14:paraId="40DF1FC1" w14:textId="77777777" w:rsidR="008C469E" w:rsidRPr="003E5BA9" w:rsidRDefault="008C469E" w:rsidP="008C469E">
            <w:pPr>
              <w:pStyle w:val="TAL"/>
              <w:rPr>
                <w:rFonts w:cs="Arial"/>
                <w:szCs w:val="18"/>
              </w:rPr>
            </w:pPr>
            <w:r w:rsidRPr="003E5BA9">
              <w:rPr>
                <w:rFonts w:cs="Arial"/>
                <w:szCs w:val="18"/>
              </w:rPr>
              <w:t>CW carrier</w:t>
            </w:r>
          </w:p>
        </w:tc>
      </w:tr>
      <w:tr w:rsidR="008C469E" w:rsidRPr="003E5BA9" w14:paraId="42A2C719" w14:textId="77777777" w:rsidTr="008C469E">
        <w:trPr>
          <w:gridAfter w:val="1"/>
          <w:wAfter w:w="10" w:type="dxa"/>
          <w:jc w:val="center"/>
        </w:trPr>
        <w:tc>
          <w:tcPr>
            <w:tcW w:w="1918" w:type="dxa"/>
          </w:tcPr>
          <w:p w14:paraId="779CDF93" w14:textId="77777777" w:rsidR="008C469E" w:rsidRPr="003E5BA9" w:rsidRDefault="008C469E" w:rsidP="008C469E">
            <w:pPr>
              <w:pStyle w:val="TAL"/>
              <w:rPr>
                <w:rFonts w:cs="Arial"/>
                <w:szCs w:val="18"/>
              </w:rPr>
            </w:pPr>
            <w:r w:rsidRPr="003E5BA9">
              <w:rPr>
                <w:rFonts w:cs="Arial"/>
                <w:szCs w:val="18"/>
              </w:rPr>
              <w:t>UTRA FDD Band I or E-UTRA Band 1 or NR band n1</w:t>
            </w:r>
          </w:p>
        </w:tc>
        <w:tc>
          <w:tcPr>
            <w:tcW w:w="1657" w:type="dxa"/>
            <w:vAlign w:val="center"/>
          </w:tcPr>
          <w:p w14:paraId="583A0D60" w14:textId="77777777" w:rsidR="008C469E" w:rsidRPr="003E5BA9" w:rsidRDefault="008C469E" w:rsidP="008C469E">
            <w:pPr>
              <w:pStyle w:val="TAL"/>
              <w:rPr>
                <w:rFonts w:cs="Arial"/>
                <w:szCs w:val="18"/>
              </w:rPr>
            </w:pPr>
            <w:r w:rsidRPr="003E5BA9">
              <w:rPr>
                <w:rFonts w:cs="Arial"/>
                <w:szCs w:val="18"/>
              </w:rPr>
              <w:t>2 110 - 2 170</w:t>
            </w:r>
          </w:p>
        </w:tc>
        <w:tc>
          <w:tcPr>
            <w:tcW w:w="1082" w:type="dxa"/>
            <w:vAlign w:val="center"/>
          </w:tcPr>
          <w:p w14:paraId="46200932" w14:textId="77777777" w:rsidR="008C469E" w:rsidRPr="003E5BA9" w:rsidRDefault="008C469E" w:rsidP="008C469E">
            <w:pPr>
              <w:pStyle w:val="TAL"/>
              <w:rPr>
                <w:rFonts w:cs="Arial"/>
                <w:szCs w:val="18"/>
              </w:rPr>
            </w:pPr>
            <w:r w:rsidRPr="003E5BA9">
              <w:rPr>
                <w:rFonts w:cs="Arial"/>
                <w:szCs w:val="18"/>
              </w:rPr>
              <w:t>+16</w:t>
            </w:r>
          </w:p>
        </w:tc>
        <w:tc>
          <w:tcPr>
            <w:tcW w:w="1134" w:type="dxa"/>
            <w:vAlign w:val="center"/>
          </w:tcPr>
          <w:p w14:paraId="560D9D87"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63612021" w14:textId="77777777" w:rsidR="008C469E" w:rsidRPr="003E5BA9" w:rsidRDefault="008C469E" w:rsidP="008C469E">
            <w:pPr>
              <w:pStyle w:val="TAL"/>
              <w:rPr>
                <w:rFonts w:cs="Arial"/>
                <w:szCs w:val="18"/>
              </w:rPr>
            </w:pPr>
            <w:r w:rsidRPr="003E5BA9">
              <w:rPr>
                <w:rFonts w:cs="Arial"/>
                <w:szCs w:val="18"/>
              </w:rPr>
              <w:t>-6</w:t>
            </w:r>
          </w:p>
        </w:tc>
        <w:tc>
          <w:tcPr>
            <w:tcW w:w="1701" w:type="dxa"/>
            <w:vAlign w:val="center"/>
          </w:tcPr>
          <w:p w14:paraId="201A74E5"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14:paraId="3203460A" w14:textId="77777777" w:rsidR="008C469E" w:rsidRPr="003E5BA9" w:rsidRDefault="008C469E" w:rsidP="008C469E">
            <w:pPr>
              <w:pStyle w:val="TAL"/>
              <w:rPr>
                <w:rFonts w:cs="Arial"/>
                <w:szCs w:val="18"/>
              </w:rPr>
            </w:pPr>
            <w:r w:rsidRPr="003E5BA9">
              <w:rPr>
                <w:rFonts w:cs="Arial"/>
                <w:szCs w:val="18"/>
              </w:rPr>
              <w:t>CW carrier</w:t>
            </w:r>
          </w:p>
        </w:tc>
      </w:tr>
      <w:tr w:rsidR="008C469E" w:rsidRPr="003E5BA9" w14:paraId="34F8D289" w14:textId="77777777" w:rsidTr="008C469E">
        <w:trPr>
          <w:gridAfter w:val="1"/>
          <w:wAfter w:w="10" w:type="dxa"/>
          <w:jc w:val="center"/>
        </w:trPr>
        <w:tc>
          <w:tcPr>
            <w:tcW w:w="1918" w:type="dxa"/>
          </w:tcPr>
          <w:p w14:paraId="79BCDF46" w14:textId="77777777" w:rsidR="008C469E" w:rsidRPr="003E5BA9" w:rsidRDefault="008C469E" w:rsidP="008C469E">
            <w:pPr>
              <w:pStyle w:val="TAL"/>
              <w:rPr>
                <w:rFonts w:cs="Arial"/>
                <w:szCs w:val="18"/>
              </w:rPr>
            </w:pPr>
            <w:r w:rsidRPr="003E5BA9">
              <w:rPr>
                <w:rFonts w:cs="Arial"/>
                <w:szCs w:val="18"/>
              </w:rPr>
              <w:t>UTRA FDD Band II or E-UTRA Band 2 or NR band n2</w:t>
            </w:r>
          </w:p>
        </w:tc>
        <w:tc>
          <w:tcPr>
            <w:tcW w:w="1657" w:type="dxa"/>
            <w:vAlign w:val="center"/>
          </w:tcPr>
          <w:p w14:paraId="5DCE6E6C" w14:textId="77777777" w:rsidR="008C469E" w:rsidRPr="003E5BA9" w:rsidRDefault="008C469E" w:rsidP="008C469E">
            <w:pPr>
              <w:pStyle w:val="TAL"/>
              <w:rPr>
                <w:rFonts w:cs="Arial"/>
                <w:szCs w:val="18"/>
              </w:rPr>
            </w:pPr>
            <w:r w:rsidRPr="003E5BA9">
              <w:rPr>
                <w:rFonts w:cs="Arial"/>
                <w:szCs w:val="18"/>
              </w:rPr>
              <w:t>1 930 - 1 990</w:t>
            </w:r>
          </w:p>
        </w:tc>
        <w:tc>
          <w:tcPr>
            <w:tcW w:w="1082" w:type="dxa"/>
            <w:vAlign w:val="center"/>
          </w:tcPr>
          <w:p w14:paraId="536F17F3" w14:textId="77777777" w:rsidR="008C469E" w:rsidRPr="003E5BA9" w:rsidRDefault="008C469E" w:rsidP="008C469E">
            <w:pPr>
              <w:pStyle w:val="TAL"/>
              <w:rPr>
                <w:rFonts w:cs="Arial"/>
                <w:szCs w:val="18"/>
              </w:rPr>
            </w:pPr>
            <w:r w:rsidRPr="003E5BA9">
              <w:rPr>
                <w:rFonts w:cs="Arial"/>
                <w:szCs w:val="18"/>
              </w:rPr>
              <w:t>+16</w:t>
            </w:r>
          </w:p>
        </w:tc>
        <w:tc>
          <w:tcPr>
            <w:tcW w:w="1134" w:type="dxa"/>
            <w:vAlign w:val="center"/>
          </w:tcPr>
          <w:p w14:paraId="67F6A2A3"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7BCA2D7D" w14:textId="77777777" w:rsidR="008C469E" w:rsidRPr="003E5BA9" w:rsidRDefault="008C469E" w:rsidP="008C469E">
            <w:pPr>
              <w:pStyle w:val="TAL"/>
              <w:rPr>
                <w:rFonts w:cs="Arial"/>
                <w:szCs w:val="18"/>
              </w:rPr>
            </w:pPr>
            <w:r w:rsidRPr="003E5BA9">
              <w:rPr>
                <w:rFonts w:cs="Arial"/>
                <w:szCs w:val="18"/>
              </w:rPr>
              <w:t>-6</w:t>
            </w:r>
          </w:p>
        </w:tc>
        <w:tc>
          <w:tcPr>
            <w:tcW w:w="1701" w:type="dxa"/>
            <w:vAlign w:val="center"/>
          </w:tcPr>
          <w:p w14:paraId="1640124B"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14:paraId="330A80B8" w14:textId="77777777" w:rsidR="008C469E" w:rsidRPr="003E5BA9" w:rsidRDefault="008C469E" w:rsidP="008C469E">
            <w:pPr>
              <w:pStyle w:val="TAL"/>
              <w:rPr>
                <w:rFonts w:cs="Arial"/>
                <w:szCs w:val="18"/>
              </w:rPr>
            </w:pPr>
            <w:r w:rsidRPr="003E5BA9">
              <w:rPr>
                <w:rFonts w:cs="Arial"/>
                <w:szCs w:val="18"/>
              </w:rPr>
              <w:t>CW carrier</w:t>
            </w:r>
          </w:p>
        </w:tc>
      </w:tr>
      <w:tr w:rsidR="008C469E" w:rsidRPr="003E5BA9" w14:paraId="1B510C36" w14:textId="77777777" w:rsidTr="008C469E">
        <w:trPr>
          <w:gridAfter w:val="1"/>
          <w:wAfter w:w="10" w:type="dxa"/>
          <w:jc w:val="center"/>
        </w:trPr>
        <w:tc>
          <w:tcPr>
            <w:tcW w:w="1918" w:type="dxa"/>
          </w:tcPr>
          <w:p w14:paraId="48B19461" w14:textId="77777777" w:rsidR="008C469E" w:rsidRPr="003E5BA9" w:rsidRDefault="008C469E" w:rsidP="008C469E">
            <w:pPr>
              <w:pStyle w:val="TAL"/>
              <w:rPr>
                <w:rFonts w:cs="Arial"/>
                <w:szCs w:val="18"/>
              </w:rPr>
            </w:pPr>
            <w:r w:rsidRPr="003E5BA9">
              <w:rPr>
                <w:rFonts w:cs="Arial"/>
                <w:szCs w:val="18"/>
              </w:rPr>
              <w:t>UTRA FDD Band III or E-UTRA Band 3 or NR band n3</w:t>
            </w:r>
          </w:p>
        </w:tc>
        <w:tc>
          <w:tcPr>
            <w:tcW w:w="1657" w:type="dxa"/>
            <w:vAlign w:val="center"/>
          </w:tcPr>
          <w:p w14:paraId="5F96396F" w14:textId="77777777" w:rsidR="008C469E" w:rsidRPr="003E5BA9" w:rsidRDefault="008C469E" w:rsidP="008C469E">
            <w:pPr>
              <w:pStyle w:val="TAL"/>
              <w:rPr>
                <w:rFonts w:cs="Arial"/>
                <w:szCs w:val="18"/>
              </w:rPr>
            </w:pPr>
            <w:r w:rsidRPr="003E5BA9">
              <w:rPr>
                <w:rFonts w:cs="Arial"/>
                <w:szCs w:val="18"/>
              </w:rPr>
              <w:t>1 805 - 1 880</w:t>
            </w:r>
          </w:p>
          <w:p w14:paraId="21263C41" w14:textId="77777777" w:rsidR="008C469E" w:rsidRPr="003E5BA9" w:rsidRDefault="008C469E" w:rsidP="008C469E">
            <w:pPr>
              <w:pStyle w:val="TAL"/>
              <w:rPr>
                <w:rFonts w:cs="Arial"/>
                <w:szCs w:val="18"/>
              </w:rPr>
            </w:pPr>
            <w:r w:rsidRPr="003E5BA9">
              <w:rPr>
                <w:rFonts w:cs="Arial"/>
                <w:szCs w:val="18"/>
              </w:rPr>
              <w:t>(NOTE</w:t>
            </w:r>
            <w:r w:rsidRPr="003E5BA9">
              <w:rPr>
                <w:lang w:eastAsia="ja-JP"/>
              </w:rPr>
              <w:t xml:space="preserve"> </w:t>
            </w:r>
            <w:r w:rsidRPr="003E5BA9">
              <w:rPr>
                <w:rFonts w:cs="Arial"/>
                <w:szCs w:val="18"/>
              </w:rPr>
              <w:t>4)</w:t>
            </w:r>
          </w:p>
        </w:tc>
        <w:tc>
          <w:tcPr>
            <w:tcW w:w="1082" w:type="dxa"/>
            <w:vAlign w:val="center"/>
          </w:tcPr>
          <w:p w14:paraId="52E256CA" w14:textId="77777777" w:rsidR="008C469E" w:rsidRPr="003E5BA9" w:rsidRDefault="008C469E" w:rsidP="008C469E">
            <w:pPr>
              <w:pStyle w:val="TAL"/>
              <w:rPr>
                <w:rFonts w:cs="Arial"/>
                <w:szCs w:val="18"/>
              </w:rPr>
            </w:pPr>
            <w:r w:rsidRPr="003E5BA9">
              <w:rPr>
                <w:rFonts w:cs="Arial"/>
                <w:szCs w:val="18"/>
              </w:rPr>
              <w:t>+16</w:t>
            </w:r>
          </w:p>
        </w:tc>
        <w:tc>
          <w:tcPr>
            <w:tcW w:w="1134" w:type="dxa"/>
            <w:vAlign w:val="center"/>
          </w:tcPr>
          <w:p w14:paraId="502860AB"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38115F6E" w14:textId="77777777" w:rsidR="008C469E" w:rsidRPr="003E5BA9" w:rsidRDefault="008C469E" w:rsidP="008C469E">
            <w:pPr>
              <w:pStyle w:val="TAL"/>
              <w:rPr>
                <w:rFonts w:cs="Arial"/>
                <w:szCs w:val="18"/>
              </w:rPr>
            </w:pPr>
            <w:r w:rsidRPr="003E5BA9">
              <w:rPr>
                <w:rFonts w:cs="Arial"/>
                <w:szCs w:val="18"/>
              </w:rPr>
              <w:t>-6</w:t>
            </w:r>
          </w:p>
        </w:tc>
        <w:tc>
          <w:tcPr>
            <w:tcW w:w="1701" w:type="dxa"/>
            <w:vAlign w:val="center"/>
          </w:tcPr>
          <w:p w14:paraId="0D86DA9A"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14:paraId="097CFF0B" w14:textId="77777777" w:rsidR="008C469E" w:rsidRPr="003E5BA9" w:rsidRDefault="008C469E" w:rsidP="008C469E">
            <w:pPr>
              <w:pStyle w:val="TAL"/>
              <w:rPr>
                <w:rFonts w:cs="Arial"/>
                <w:szCs w:val="18"/>
              </w:rPr>
            </w:pPr>
            <w:r w:rsidRPr="003E5BA9">
              <w:rPr>
                <w:rFonts w:cs="Arial"/>
                <w:szCs w:val="18"/>
              </w:rPr>
              <w:t>CW carrier</w:t>
            </w:r>
          </w:p>
        </w:tc>
      </w:tr>
      <w:tr w:rsidR="008C469E" w:rsidRPr="003E5BA9" w14:paraId="5A452611" w14:textId="77777777" w:rsidTr="008C469E">
        <w:trPr>
          <w:gridAfter w:val="1"/>
          <w:wAfter w:w="10" w:type="dxa"/>
          <w:jc w:val="center"/>
        </w:trPr>
        <w:tc>
          <w:tcPr>
            <w:tcW w:w="1918" w:type="dxa"/>
          </w:tcPr>
          <w:p w14:paraId="0F4E2479" w14:textId="77777777" w:rsidR="008C469E" w:rsidRPr="003E5BA9" w:rsidRDefault="008C469E" w:rsidP="008C469E">
            <w:pPr>
              <w:pStyle w:val="TAL"/>
              <w:rPr>
                <w:rFonts w:cs="Arial"/>
                <w:szCs w:val="18"/>
                <w:lang w:val="sv-SE"/>
              </w:rPr>
            </w:pPr>
            <w:r w:rsidRPr="003E5BA9">
              <w:rPr>
                <w:rFonts w:cs="Arial"/>
                <w:szCs w:val="18"/>
                <w:lang w:val="sv-SE"/>
              </w:rPr>
              <w:t>UTRA FDD Band IV or E-UTRA Band 4</w:t>
            </w:r>
          </w:p>
        </w:tc>
        <w:tc>
          <w:tcPr>
            <w:tcW w:w="1657" w:type="dxa"/>
            <w:vAlign w:val="center"/>
          </w:tcPr>
          <w:p w14:paraId="43D9F9EB" w14:textId="77777777" w:rsidR="008C469E" w:rsidRPr="003E5BA9" w:rsidRDefault="008C469E" w:rsidP="008C469E">
            <w:pPr>
              <w:pStyle w:val="TAL"/>
              <w:rPr>
                <w:rFonts w:cs="Arial"/>
                <w:szCs w:val="18"/>
              </w:rPr>
            </w:pPr>
            <w:r w:rsidRPr="003E5BA9">
              <w:rPr>
                <w:rFonts w:cs="Arial"/>
                <w:szCs w:val="18"/>
              </w:rPr>
              <w:t>2 110 - 2 155</w:t>
            </w:r>
          </w:p>
        </w:tc>
        <w:tc>
          <w:tcPr>
            <w:tcW w:w="1082" w:type="dxa"/>
            <w:vAlign w:val="center"/>
          </w:tcPr>
          <w:p w14:paraId="1C557C8C" w14:textId="77777777" w:rsidR="008C469E" w:rsidRPr="003E5BA9" w:rsidRDefault="008C469E" w:rsidP="008C469E">
            <w:pPr>
              <w:pStyle w:val="TAL"/>
              <w:rPr>
                <w:rFonts w:cs="Arial"/>
                <w:szCs w:val="18"/>
              </w:rPr>
            </w:pPr>
            <w:r w:rsidRPr="003E5BA9">
              <w:rPr>
                <w:rFonts w:cs="Arial"/>
                <w:szCs w:val="18"/>
              </w:rPr>
              <w:t>+16</w:t>
            </w:r>
          </w:p>
        </w:tc>
        <w:tc>
          <w:tcPr>
            <w:tcW w:w="1134" w:type="dxa"/>
            <w:vAlign w:val="center"/>
          </w:tcPr>
          <w:p w14:paraId="1697C7FA"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57DF6F60" w14:textId="77777777" w:rsidR="008C469E" w:rsidRPr="003E5BA9" w:rsidRDefault="008C469E" w:rsidP="008C469E">
            <w:pPr>
              <w:pStyle w:val="TAL"/>
              <w:rPr>
                <w:rFonts w:cs="Arial"/>
                <w:szCs w:val="18"/>
              </w:rPr>
            </w:pPr>
            <w:r w:rsidRPr="003E5BA9">
              <w:rPr>
                <w:rFonts w:cs="Arial"/>
                <w:szCs w:val="18"/>
              </w:rPr>
              <w:t>-6</w:t>
            </w:r>
          </w:p>
        </w:tc>
        <w:tc>
          <w:tcPr>
            <w:tcW w:w="1701" w:type="dxa"/>
            <w:vAlign w:val="center"/>
          </w:tcPr>
          <w:p w14:paraId="31C0A080"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14:paraId="45DA142F" w14:textId="77777777" w:rsidR="008C469E" w:rsidRPr="003E5BA9" w:rsidRDefault="008C469E" w:rsidP="008C469E">
            <w:pPr>
              <w:pStyle w:val="TAL"/>
              <w:rPr>
                <w:rFonts w:cs="Arial"/>
                <w:szCs w:val="18"/>
              </w:rPr>
            </w:pPr>
            <w:r w:rsidRPr="003E5BA9">
              <w:rPr>
                <w:rFonts w:cs="Arial"/>
                <w:szCs w:val="18"/>
              </w:rPr>
              <w:t>CW carrier</w:t>
            </w:r>
          </w:p>
        </w:tc>
      </w:tr>
      <w:tr w:rsidR="008C469E" w:rsidRPr="003E5BA9" w14:paraId="0CE08203" w14:textId="77777777" w:rsidTr="008C469E">
        <w:trPr>
          <w:gridAfter w:val="1"/>
          <w:wAfter w:w="10" w:type="dxa"/>
          <w:jc w:val="center"/>
        </w:trPr>
        <w:tc>
          <w:tcPr>
            <w:tcW w:w="1918" w:type="dxa"/>
          </w:tcPr>
          <w:p w14:paraId="29D22F99" w14:textId="77777777" w:rsidR="008C469E" w:rsidRPr="003E5BA9" w:rsidRDefault="008C469E" w:rsidP="008C469E">
            <w:pPr>
              <w:pStyle w:val="TAL"/>
              <w:rPr>
                <w:rFonts w:cs="Arial"/>
                <w:szCs w:val="18"/>
              </w:rPr>
            </w:pPr>
            <w:r w:rsidRPr="003E5BA9">
              <w:rPr>
                <w:rFonts w:cs="Arial"/>
                <w:szCs w:val="18"/>
              </w:rPr>
              <w:t>UTRA FDD Band V or E-UTRA Band 5 or NR band n5</w:t>
            </w:r>
          </w:p>
        </w:tc>
        <w:tc>
          <w:tcPr>
            <w:tcW w:w="1657" w:type="dxa"/>
            <w:vAlign w:val="center"/>
          </w:tcPr>
          <w:p w14:paraId="7F78B6C0" w14:textId="77777777" w:rsidR="008C469E" w:rsidRPr="003E5BA9" w:rsidRDefault="008C469E" w:rsidP="008C469E">
            <w:pPr>
              <w:pStyle w:val="TAL"/>
              <w:rPr>
                <w:rFonts w:cs="Arial"/>
                <w:szCs w:val="18"/>
              </w:rPr>
            </w:pPr>
            <w:r w:rsidRPr="003E5BA9">
              <w:rPr>
                <w:rFonts w:cs="Arial"/>
                <w:szCs w:val="18"/>
              </w:rPr>
              <w:t>869 - 894</w:t>
            </w:r>
          </w:p>
        </w:tc>
        <w:tc>
          <w:tcPr>
            <w:tcW w:w="1082" w:type="dxa"/>
            <w:vAlign w:val="center"/>
          </w:tcPr>
          <w:p w14:paraId="5507F077" w14:textId="77777777" w:rsidR="008C469E" w:rsidRPr="003E5BA9" w:rsidRDefault="008C469E" w:rsidP="008C469E">
            <w:pPr>
              <w:pStyle w:val="TAL"/>
              <w:rPr>
                <w:rFonts w:cs="Arial"/>
                <w:szCs w:val="18"/>
              </w:rPr>
            </w:pPr>
            <w:r w:rsidRPr="003E5BA9">
              <w:rPr>
                <w:rFonts w:cs="Arial"/>
                <w:szCs w:val="18"/>
              </w:rPr>
              <w:t>+16</w:t>
            </w:r>
          </w:p>
        </w:tc>
        <w:tc>
          <w:tcPr>
            <w:tcW w:w="1134" w:type="dxa"/>
            <w:vAlign w:val="center"/>
          </w:tcPr>
          <w:p w14:paraId="2CA0E3DE"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33527EEF" w14:textId="77777777" w:rsidR="008C469E" w:rsidRPr="003E5BA9" w:rsidRDefault="008C469E" w:rsidP="008C469E">
            <w:pPr>
              <w:pStyle w:val="TAL"/>
              <w:rPr>
                <w:rFonts w:cs="Arial"/>
                <w:szCs w:val="18"/>
              </w:rPr>
            </w:pPr>
            <w:r w:rsidRPr="003E5BA9">
              <w:rPr>
                <w:rFonts w:cs="Arial"/>
                <w:szCs w:val="18"/>
              </w:rPr>
              <w:t>-6</w:t>
            </w:r>
          </w:p>
        </w:tc>
        <w:tc>
          <w:tcPr>
            <w:tcW w:w="1701" w:type="dxa"/>
            <w:vAlign w:val="center"/>
          </w:tcPr>
          <w:p w14:paraId="7EDC7501"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14:paraId="6A81B3ED" w14:textId="77777777" w:rsidR="008C469E" w:rsidRPr="003E5BA9" w:rsidRDefault="008C469E" w:rsidP="008C469E">
            <w:pPr>
              <w:pStyle w:val="TAL"/>
              <w:rPr>
                <w:rFonts w:cs="Arial"/>
                <w:szCs w:val="18"/>
              </w:rPr>
            </w:pPr>
            <w:r w:rsidRPr="003E5BA9">
              <w:rPr>
                <w:rFonts w:cs="Arial"/>
                <w:szCs w:val="18"/>
              </w:rPr>
              <w:t>CW carrier</w:t>
            </w:r>
          </w:p>
        </w:tc>
      </w:tr>
      <w:tr w:rsidR="008C469E" w:rsidRPr="003E5BA9" w14:paraId="709108EB" w14:textId="77777777" w:rsidTr="008C469E">
        <w:trPr>
          <w:gridAfter w:val="1"/>
          <w:wAfter w:w="10" w:type="dxa"/>
          <w:jc w:val="center"/>
        </w:trPr>
        <w:tc>
          <w:tcPr>
            <w:tcW w:w="1918" w:type="dxa"/>
          </w:tcPr>
          <w:p w14:paraId="1BE86AAF" w14:textId="77777777" w:rsidR="008C469E" w:rsidRPr="003E5BA9" w:rsidRDefault="008C469E" w:rsidP="008C469E">
            <w:pPr>
              <w:pStyle w:val="TAL"/>
              <w:rPr>
                <w:rFonts w:cs="Arial"/>
                <w:szCs w:val="18"/>
                <w:lang w:val="sv-SE"/>
              </w:rPr>
            </w:pPr>
            <w:r w:rsidRPr="003E5BA9">
              <w:rPr>
                <w:rFonts w:cs="Arial"/>
                <w:szCs w:val="18"/>
                <w:lang w:val="sv-SE"/>
              </w:rPr>
              <w:t>UTRA FDD Band VI or E-UTRA Band 6</w:t>
            </w:r>
          </w:p>
        </w:tc>
        <w:tc>
          <w:tcPr>
            <w:tcW w:w="1657" w:type="dxa"/>
            <w:vAlign w:val="center"/>
          </w:tcPr>
          <w:p w14:paraId="3E517AE4" w14:textId="77777777" w:rsidR="008C469E" w:rsidRPr="003E5BA9" w:rsidRDefault="008C469E" w:rsidP="008C469E">
            <w:pPr>
              <w:pStyle w:val="TAL"/>
              <w:rPr>
                <w:rFonts w:cs="Arial"/>
                <w:szCs w:val="18"/>
              </w:rPr>
            </w:pPr>
            <w:r w:rsidRPr="003E5BA9">
              <w:rPr>
                <w:rFonts w:cs="Arial"/>
                <w:szCs w:val="18"/>
              </w:rPr>
              <w:t>875 - 885</w:t>
            </w:r>
          </w:p>
        </w:tc>
        <w:tc>
          <w:tcPr>
            <w:tcW w:w="1082" w:type="dxa"/>
            <w:vAlign w:val="center"/>
          </w:tcPr>
          <w:p w14:paraId="56E442F6" w14:textId="77777777" w:rsidR="008C469E" w:rsidRPr="003E5BA9" w:rsidRDefault="008C469E" w:rsidP="008C469E">
            <w:pPr>
              <w:pStyle w:val="TAL"/>
              <w:rPr>
                <w:rFonts w:cs="Arial"/>
                <w:szCs w:val="18"/>
              </w:rPr>
            </w:pPr>
            <w:r w:rsidRPr="003E5BA9">
              <w:rPr>
                <w:rFonts w:cs="Arial"/>
                <w:szCs w:val="18"/>
              </w:rPr>
              <w:t>+16</w:t>
            </w:r>
          </w:p>
        </w:tc>
        <w:tc>
          <w:tcPr>
            <w:tcW w:w="1134" w:type="dxa"/>
            <w:vAlign w:val="center"/>
          </w:tcPr>
          <w:p w14:paraId="0DE9B1CF"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59570EE4" w14:textId="77777777" w:rsidR="008C469E" w:rsidRPr="003E5BA9" w:rsidRDefault="008C469E" w:rsidP="008C469E">
            <w:pPr>
              <w:pStyle w:val="TAL"/>
              <w:rPr>
                <w:rFonts w:cs="Arial"/>
                <w:szCs w:val="18"/>
              </w:rPr>
            </w:pPr>
            <w:r w:rsidRPr="003E5BA9">
              <w:rPr>
                <w:rFonts w:cs="Arial"/>
                <w:szCs w:val="18"/>
              </w:rPr>
              <w:t>-6</w:t>
            </w:r>
          </w:p>
        </w:tc>
        <w:tc>
          <w:tcPr>
            <w:tcW w:w="1701" w:type="dxa"/>
            <w:vAlign w:val="center"/>
          </w:tcPr>
          <w:p w14:paraId="7BE31F9C"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14:paraId="53409B42" w14:textId="77777777" w:rsidR="008C469E" w:rsidRPr="003E5BA9" w:rsidRDefault="008C469E" w:rsidP="008C469E">
            <w:pPr>
              <w:pStyle w:val="TAL"/>
              <w:rPr>
                <w:rFonts w:cs="Arial"/>
                <w:szCs w:val="18"/>
              </w:rPr>
            </w:pPr>
            <w:r w:rsidRPr="003E5BA9">
              <w:rPr>
                <w:rFonts w:cs="Arial"/>
                <w:szCs w:val="18"/>
              </w:rPr>
              <w:t>CW carrier</w:t>
            </w:r>
          </w:p>
        </w:tc>
      </w:tr>
      <w:tr w:rsidR="008C469E" w:rsidRPr="003E5BA9" w14:paraId="64C13ACC" w14:textId="77777777" w:rsidTr="008C469E">
        <w:trPr>
          <w:gridAfter w:val="1"/>
          <w:wAfter w:w="10" w:type="dxa"/>
          <w:jc w:val="center"/>
        </w:trPr>
        <w:tc>
          <w:tcPr>
            <w:tcW w:w="1918" w:type="dxa"/>
          </w:tcPr>
          <w:p w14:paraId="07100654" w14:textId="77777777" w:rsidR="008C469E" w:rsidRPr="003E5BA9" w:rsidRDefault="008C469E" w:rsidP="008C469E">
            <w:pPr>
              <w:pStyle w:val="TAL"/>
              <w:rPr>
                <w:rFonts w:cs="Arial"/>
                <w:szCs w:val="18"/>
              </w:rPr>
            </w:pPr>
            <w:r w:rsidRPr="003E5BA9">
              <w:rPr>
                <w:rFonts w:cs="Arial"/>
                <w:szCs w:val="18"/>
              </w:rPr>
              <w:t>UTRA FDD Band VII or E-UTRA Band 7 or NR band n7</w:t>
            </w:r>
          </w:p>
        </w:tc>
        <w:tc>
          <w:tcPr>
            <w:tcW w:w="1657" w:type="dxa"/>
            <w:vAlign w:val="center"/>
          </w:tcPr>
          <w:p w14:paraId="0CCF67CF" w14:textId="77777777" w:rsidR="008C469E" w:rsidRPr="003E5BA9" w:rsidRDefault="008C469E" w:rsidP="008C469E">
            <w:pPr>
              <w:pStyle w:val="TAL"/>
              <w:rPr>
                <w:rFonts w:cs="Arial"/>
                <w:szCs w:val="18"/>
              </w:rPr>
            </w:pPr>
            <w:r w:rsidRPr="003E5BA9">
              <w:rPr>
                <w:rFonts w:cs="Arial"/>
                <w:szCs w:val="18"/>
              </w:rPr>
              <w:t>2 620 - 2 690</w:t>
            </w:r>
          </w:p>
        </w:tc>
        <w:tc>
          <w:tcPr>
            <w:tcW w:w="1082" w:type="dxa"/>
            <w:vAlign w:val="center"/>
          </w:tcPr>
          <w:p w14:paraId="0BCE38E2" w14:textId="77777777" w:rsidR="008C469E" w:rsidRPr="003E5BA9" w:rsidRDefault="008C469E" w:rsidP="008C469E">
            <w:pPr>
              <w:pStyle w:val="TAL"/>
              <w:rPr>
                <w:rFonts w:cs="Arial"/>
                <w:szCs w:val="18"/>
              </w:rPr>
            </w:pPr>
            <w:r w:rsidRPr="003E5BA9">
              <w:rPr>
                <w:rFonts w:cs="Arial"/>
                <w:szCs w:val="18"/>
              </w:rPr>
              <w:t>+16</w:t>
            </w:r>
          </w:p>
        </w:tc>
        <w:tc>
          <w:tcPr>
            <w:tcW w:w="1134" w:type="dxa"/>
            <w:vAlign w:val="center"/>
          </w:tcPr>
          <w:p w14:paraId="0168F0ED"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31EF57C4" w14:textId="77777777" w:rsidR="008C469E" w:rsidRPr="003E5BA9" w:rsidRDefault="008C469E" w:rsidP="008C469E">
            <w:pPr>
              <w:pStyle w:val="TAL"/>
              <w:rPr>
                <w:rFonts w:cs="Arial"/>
                <w:szCs w:val="18"/>
              </w:rPr>
            </w:pPr>
            <w:r w:rsidRPr="003E5BA9">
              <w:rPr>
                <w:rFonts w:cs="Arial"/>
                <w:szCs w:val="18"/>
              </w:rPr>
              <w:t>-6</w:t>
            </w:r>
          </w:p>
        </w:tc>
        <w:tc>
          <w:tcPr>
            <w:tcW w:w="1701" w:type="dxa"/>
            <w:vAlign w:val="center"/>
          </w:tcPr>
          <w:p w14:paraId="4606BF5D"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14:paraId="0BE82ADE" w14:textId="77777777" w:rsidR="008C469E" w:rsidRPr="003E5BA9" w:rsidRDefault="008C469E" w:rsidP="008C469E">
            <w:pPr>
              <w:pStyle w:val="TAL"/>
              <w:rPr>
                <w:rFonts w:cs="Arial"/>
                <w:szCs w:val="18"/>
              </w:rPr>
            </w:pPr>
            <w:r w:rsidRPr="003E5BA9">
              <w:rPr>
                <w:rFonts w:cs="Arial"/>
                <w:szCs w:val="18"/>
              </w:rPr>
              <w:t>CW carrier</w:t>
            </w:r>
          </w:p>
        </w:tc>
      </w:tr>
      <w:tr w:rsidR="008C469E" w:rsidRPr="003E5BA9" w14:paraId="4BA03E40"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63F98E22" w14:textId="77777777" w:rsidR="008C469E" w:rsidRPr="003E5BA9" w:rsidRDefault="008C469E" w:rsidP="008C469E">
            <w:pPr>
              <w:pStyle w:val="TAL"/>
              <w:rPr>
                <w:rFonts w:cs="Arial"/>
                <w:szCs w:val="18"/>
              </w:rPr>
            </w:pPr>
            <w:r w:rsidRPr="003E5BA9">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77CE8903" w14:textId="77777777" w:rsidR="008C469E" w:rsidRPr="003E5BA9" w:rsidRDefault="008C469E" w:rsidP="008C469E">
            <w:pPr>
              <w:pStyle w:val="TAL"/>
              <w:rPr>
                <w:rFonts w:cs="Arial"/>
                <w:szCs w:val="18"/>
              </w:rPr>
            </w:pPr>
            <w:r w:rsidRPr="003E5BA9">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496B300D" w14:textId="77777777" w:rsidR="008C469E" w:rsidRPr="003E5BA9" w:rsidRDefault="008C469E" w:rsidP="008C469E">
            <w:pPr>
              <w:pStyle w:val="TAL"/>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01F3538"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38497EA9" w14:textId="77777777" w:rsidR="008C469E" w:rsidRPr="003E5BA9" w:rsidRDefault="008C469E" w:rsidP="008C469E">
            <w:pPr>
              <w:pStyle w:val="TAL"/>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768CE0A6"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14:paraId="1593368B" w14:textId="77777777" w:rsidR="008C469E" w:rsidRPr="003E5BA9" w:rsidRDefault="008C469E" w:rsidP="008C469E">
            <w:pPr>
              <w:pStyle w:val="TAL"/>
              <w:rPr>
                <w:rFonts w:cs="Arial"/>
                <w:szCs w:val="18"/>
              </w:rPr>
            </w:pPr>
            <w:r w:rsidRPr="003E5BA9">
              <w:rPr>
                <w:rFonts w:cs="Arial"/>
                <w:szCs w:val="18"/>
              </w:rPr>
              <w:t>CW carrier</w:t>
            </w:r>
          </w:p>
        </w:tc>
      </w:tr>
      <w:tr w:rsidR="008C469E" w:rsidRPr="003E5BA9" w14:paraId="4DF09485" w14:textId="77777777" w:rsidTr="008C469E">
        <w:trPr>
          <w:gridAfter w:val="1"/>
          <w:wAfter w:w="10" w:type="dxa"/>
          <w:jc w:val="center"/>
        </w:trPr>
        <w:tc>
          <w:tcPr>
            <w:tcW w:w="1918" w:type="dxa"/>
          </w:tcPr>
          <w:p w14:paraId="5D80E93A" w14:textId="77777777" w:rsidR="008C469E" w:rsidRPr="003E5BA9" w:rsidRDefault="008C469E" w:rsidP="008C469E">
            <w:pPr>
              <w:pStyle w:val="TAL"/>
              <w:rPr>
                <w:rFonts w:cs="Arial"/>
                <w:szCs w:val="18"/>
                <w:lang w:val="sv-SE"/>
              </w:rPr>
            </w:pPr>
            <w:r w:rsidRPr="003E5BA9">
              <w:rPr>
                <w:rFonts w:cs="Arial"/>
                <w:szCs w:val="18"/>
                <w:lang w:val="sv-SE"/>
              </w:rPr>
              <w:t>UTRA FDD Band IX or E-UTRA Band 9</w:t>
            </w:r>
          </w:p>
        </w:tc>
        <w:tc>
          <w:tcPr>
            <w:tcW w:w="1657" w:type="dxa"/>
            <w:vAlign w:val="center"/>
          </w:tcPr>
          <w:p w14:paraId="358036F4" w14:textId="77777777" w:rsidR="008C469E" w:rsidRPr="003E5BA9" w:rsidRDefault="008C469E" w:rsidP="008C469E">
            <w:pPr>
              <w:pStyle w:val="TAL"/>
              <w:rPr>
                <w:rFonts w:cs="Arial"/>
                <w:szCs w:val="18"/>
              </w:rPr>
            </w:pPr>
            <w:r w:rsidRPr="003E5BA9">
              <w:rPr>
                <w:rFonts w:cs="Arial"/>
                <w:szCs w:val="18"/>
              </w:rPr>
              <w:t>1 844.9 - 1 879.9</w:t>
            </w:r>
          </w:p>
        </w:tc>
        <w:tc>
          <w:tcPr>
            <w:tcW w:w="1082" w:type="dxa"/>
            <w:vAlign w:val="center"/>
          </w:tcPr>
          <w:p w14:paraId="12C9032A" w14:textId="77777777" w:rsidR="008C469E" w:rsidRPr="003E5BA9" w:rsidRDefault="008C469E" w:rsidP="008C469E">
            <w:pPr>
              <w:pStyle w:val="TAL"/>
              <w:rPr>
                <w:rFonts w:cs="Arial"/>
                <w:szCs w:val="18"/>
              </w:rPr>
            </w:pPr>
            <w:r w:rsidRPr="003E5BA9">
              <w:rPr>
                <w:rFonts w:cs="Arial"/>
                <w:szCs w:val="18"/>
              </w:rPr>
              <w:t>+16</w:t>
            </w:r>
          </w:p>
        </w:tc>
        <w:tc>
          <w:tcPr>
            <w:tcW w:w="1134" w:type="dxa"/>
            <w:vAlign w:val="center"/>
          </w:tcPr>
          <w:p w14:paraId="448B118A"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262CA636" w14:textId="77777777" w:rsidR="008C469E" w:rsidRPr="003E5BA9" w:rsidRDefault="008C469E" w:rsidP="008C469E">
            <w:pPr>
              <w:pStyle w:val="TAL"/>
              <w:rPr>
                <w:rFonts w:cs="Arial"/>
                <w:szCs w:val="18"/>
              </w:rPr>
            </w:pPr>
            <w:r w:rsidRPr="003E5BA9">
              <w:rPr>
                <w:rFonts w:cs="Arial"/>
                <w:szCs w:val="18"/>
              </w:rPr>
              <w:t>-6</w:t>
            </w:r>
          </w:p>
        </w:tc>
        <w:tc>
          <w:tcPr>
            <w:tcW w:w="1701" w:type="dxa"/>
            <w:vAlign w:val="center"/>
          </w:tcPr>
          <w:p w14:paraId="19F13F9C"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14:paraId="5721FCEA" w14:textId="77777777" w:rsidR="008C469E" w:rsidRPr="003E5BA9" w:rsidRDefault="008C469E" w:rsidP="008C469E">
            <w:pPr>
              <w:pStyle w:val="TAL"/>
              <w:rPr>
                <w:rFonts w:cs="Arial"/>
                <w:szCs w:val="18"/>
              </w:rPr>
            </w:pPr>
            <w:r w:rsidRPr="003E5BA9">
              <w:rPr>
                <w:rFonts w:cs="Arial"/>
                <w:szCs w:val="18"/>
              </w:rPr>
              <w:t>CW carrier</w:t>
            </w:r>
          </w:p>
        </w:tc>
      </w:tr>
      <w:tr w:rsidR="008C469E" w:rsidRPr="003E5BA9" w14:paraId="220322C9" w14:textId="77777777" w:rsidTr="008C469E">
        <w:trPr>
          <w:gridAfter w:val="1"/>
          <w:wAfter w:w="10" w:type="dxa"/>
          <w:jc w:val="center"/>
        </w:trPr>
        <w:tc>
          <w:tcPr>
            <w:tcW w:w="1918" w:type="dxa"/>
          </w:tcPr>
          <w:p w14:paraId="217E814B" w14:textId="77777777" w:rsidR="008C469E" w:rsidRPr="003E5BA9" w:rsidRDefault="008C469E" w:rsidP="008C469E">
            <w:pPr>
              <w:pStyle w:val="TAL"/>
              <w:rPr>
                <w:rFonts w:cs="Arial"/>
                <w:szCs w:val="18"/>
                <w:lang w:val="sv-SE"/>
              </w:rPr>
            </w:pPr>
            <w:r w:rsidRPr="003E5BA9">
              <w:rPr>
                <w:rFonts w:cs="Arial"/>
                <w:szCs w:val="18"/>
                <w:lang w:val="sv-SE"/>
              </w:rPr>
              <w:t>UTRA FDD Band X or E-UTRA Band 10</w:t>
            </w:r>
          </w:p>
        </w:tc>
        <w:tc>
          <w:tcPr>
            <w:tcW w:w="1657" w:type="dxa"/>
            <w:vAlign w:val="center"/>
          </w:tcPr>
          <w:p w14:paraId="0D32DEF5" w14:textId="77777777" w:rsidR="008C469E" w:rsidRPr="003E5BA9" w:rsidRDefault="008C469E" w:rsidP="008C469E">
            <w:pPr>
              <w:pStyle w:val="TAL"/>
              <w:rPr>
                <w:rFonts w:cs="Arial"/>
                <w:szCs w:val="18"/>
              </w:rPr>
            </w:pPr>
            <w:r w:rsidRPr="003E5BA9">
              <w:rPr>
                <w:rFonts w:cs="Arial"/>
                <w:szCs w:val="18"/>
              </w:rPr>
              <w:t>2 110 - 2 170</w:t>
            </w:r>
          </w:p>
        </w:tc>
        <w:tc>
          <w:tcPr>
            <w:tcW w:w="1082" w:type="dxa"/>
            <w:vAlign w:val="center"/>
          </w:tcPr>
          <w:p w14:paraId="73A02622" w14:textId="77777777" w:rsidR="008C469E" w:rsidRPr="003E5BA9" w:rsidRDefault="008C469E" w:rsidP="008C469E">
            <w:pPr>
              <w:pStyle w:val="TAL"/>
              <w:rPr>
                <w:rFonts w:cs="Arial"/>
                <w:szCs w:val="18"/>
              </w:rPr>
            </w:pPr>
            <w:r w:rsidRPr="003E5BA9">
              <w:rPr>
                <w:rFonts w:cs="Arial"/>
                <w:szCs w:val="18"/>
              </w:rPr>
              <w:t>+16</w:t>
            </w:r>
          </w:p>
        </w:tc>
        <w:tc>
          <w:tcPr>
            <w:tcW w:w="1134" w:type="dxa"/>
            <w:vAlign w:val="center"/>
          </w:tcPr>
          <w:p w14:paraId="61E3CAFB"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7AEED6EC" w14:textId="77777777" w:rsidR="008C469E" w:rsidRPr="003E5BA9" w:rsidRDefault="008C469E" w:rsidP="008C469E">
            <w:pPr>
              <w:pStyle w:val="TAL"/>
              <w:rPr>
                <w:rFonts w:cs="Arial"/>
                <w:szCs w:val="18"/>
              </w:rPr>
            </w:pPr>
            <w:r w:rsidRPr="003E5BA9">
              <w:rPr>
                <w:rFonts w:cs="Arial"/>
                <w:szCs w:val="18"/>
              </w:rPr>
              <w:t>-6</w:t>
            </w:r>
          </w:p>
        </w:tc>
        <w:tc>
          <w:tcPr>
            <w:tcW w:w="1701" w:type="dxa"/>
            <w:vAlign w:val="center"/>
          </w:tcPr>
          <w:p w14:paraId="37B81079"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14:paraId="2B5CCBCC" w14:textId="77777777" w:rsidR="008C469E" w:rsidRPr="003E5BA9" w:rsidRDefault="008C469E" w:rsidP="008C469E">
            <w:pPr>
              <w:pStyle w:val="TAL"/>
              <w:rPr>
                <w:rFonts w:cs="Arial"/>
                <w:szCs w:val="18"/>
              </w:rPr>
            </w:pPr>
            <w:r w:rsidRPr="003E5BA9">
              <w:rPr>
                <w:rFonts w:cs="Arial"/>
                <w:szCs w:val="18"/>
              </w:rPr>
              <w:t>CW carrier</w:t>
            </w:r>
          </w:p>
        </w:tc>
      </w:tr>
      <w:tr w:rsidR="008C469E" w:rsidRPr="003E5BA9" w14:paraId="6879612C" w14:textId="77777777" w:rsidTr="008C469E">
        <w:trPr>
          <w:gridAfter w:val="1"/>
          <w:wAfter w:w="10" w:type="dxa"/>
          <w:jc w:val="center"/>
        </w:trPr>
        <w:tc>
          <w:tcPr>
            <w:tcW w:w="1918" w:type="dxa"/>
          </w:tcPr>
          <w:p w14:paraId="6D5A2C0B" w14:textId="77777777" w:rsidR="008C469E" w:rsidRPr="003E5BA9" w:rsidRDefault="008C469E" w:rsidP="008C469E">
            <w:pPr>
              <w:pStyle w:val="TAL"/>
              <w:rPr>
                <w:rFonts w:cs="Arial"/>
                <w:szCs w:val="18"/>
                <w:lang w:val="sv-SE"/>
              </w:rPr>
            </w:pPr>
            <w:r w:rsidRPr="003E5BA9">
              <w:rPr>
                <w:rFonts w:cs="Arial"/>
                <w:szCs w:val="18"/>
                <w:lang w:val="sv-SE"/>
              </w:rPr>
              <w:t>UTRA FDD Band XI or E-UTRA Band 11</w:t>
            </w:r>
          </w:p>
        </w:tc>
        <w:tc>
          <w:tcPr>
            <w:tcW w:w="1657" w:type="dxa"/>
            <w:vAlign w:val="center"/>
          </w:tcPr>
          <w:p w14:paraId="37589696" w14:textId="77777777" w:rsidR="008C469E" w:rsidRPr="003E5BA9" w:rsidRDefault="008C469E" w:rsidP="008C469E">
            <w:pPr>
              <w:pStyle w:val="TAL"/>
              <w:rPr>
                <w:rFonts w:cs="Arial"/>
                <w:szCs w:val="18"/>
              </w:rPr>
            </w:pPr>
            <w:r w:rsidRPr="003E5BA9">
              <w:rPr>
                <w:rFonts w:cs="Arial"/>
                <w:szCs w:val="18"/>
              </w:rPr>
              <w:t>1 475.9 - 1 495.9</w:t>
            </w:r>
          </w:p>
        </w:tc>
        <w:tc>
          <w:tcPr>
            <w:tcW w:w="1082" w:type="dxa"/>
            <w:vAlign w:val="center"/>
          </w:tcPr>
          <w:p w14:paraId="5C95C43E" w14:textId="77777777" w:rsidR="008C469E" w:rsidRPr="003E5BA9" w:rsidRDefault="008C469E" w:rsidP="008C469E">
            <w:pPr>
              <w:pStyle w:val="TAL"/>
              <w:rPr>
                <w:rFonts w:cs="Arial"/>
                <w:szCs w:val="18"/>
              </w:rPr>
            </w:pPr>
            <w:r w:rsidRPr="003E5BA9">
              <w:rPr>
                <w:rFonts w:cs="Arial"/>
                <w:szCs w:val="18"/>
              </w:rPr>
              <w:t>+16</w:t>
            </w:r>
          </w:p>
        </w:tc>
        <w:tc>
          <w:tcPr>
            <w:tcW w:w="1134" w:type="dxa"/>
            <w:vAlign w:val="center"/>
          </w:tcPr>
          <w:p w14:paraId="789670DC"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3E74AF2B" w14:textId="77777777" w:rsidR="008C469E" w:rsidRPr="003E5BA9" w:rsidRDefault="008C469E" w:rsidP="008C469E">
            <w:pPr>
              <w:pStyle w:val="TAL"/>
              <w:rPr>
                <w:rFonts w:cs="Arial"/>
                <w:szCs w:val="18"/>
              </w:rPr>
            </w:pPr>
            <w:r w:rsidRPr="003E5BA9">
              <w:rPr>
                <w:rFonts w:cs="Arial"/>
                <w:szCs w:val="18"/>
              </w:rPr>
              <w:t>-6</w:t>
            </w:r>
          </w:p>
        </w:tc>
        <w:tc>
          <w:tcPr>
            <w:tcW w:w="1701" w:type="dxa"/>
            <w:vAlign w:val="center"/>
          </w:tcPr>
          <w:p w14:paraId="1D70D938"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14:paraId="0D49EF98" w14:textId="77777777" w:rsidR="008C469E" w:rsidRPr="003E5BA9" w:rsidRDefault="008C469E" w:rsidP="008C469E">
            <w:pPr>
              <w:pStyle w:val="TAL"/>
              <w:rPr>
                <w:rFonts w:cs="Arial"/>
                <w:szCs w:val="18"/>
              </w:rPr>
            </w:pPr>
            <w:r w:rsidRPr="003E5BA9">
              <w:rPr>
                <w:rFonts w:cs="Arial"/>
                <w:szCs w:val="18"/>
              </w:rPr>
              <w:t>CW carrier</w:t>
            </w:r>
          </w:p>
        </w:tc>
      </w:tr>
      <w:tr w:rsidR="008C469E" w:rsidRPr="003E5BA9" w14:paraId="4B1E34CE" w14:textId="77777777" w:rsidTr="008C469E">
        <w:trPr>
          <w:gridAfter w:val="1"/>
          <w:wAfter w:w="10" w:type="dxa"/>
          <w:jc w:val="center"/>
        </w:trPr>
        <w:tc>
          <w:tcPr>
            <w:tcW w:w="1918" w:type="dxa"/>
          </w:tcPr>
          <w:p w14:paraId="1391D5B7" w14:textId="77777777" w:rsidR="008C469E" w:rsidRPr="003E5BA9" w:rsidRDefault="008C469E" w:rsidP="008C469E">
            <w:pPr>
              <w:pStyle w:val="TAL"/>
              <w:rPr>
                <w:rFonts w:cs="Arial"/>
                <w:szCs w:val="18"/>
                <w:lang w:val="sv-SE"/>
              </w:rPr>
            </w:pPr>
            <w:r w:rsidRPr="003E5BA9">
              <w:rPr>
                <w:rFonts w:cs="Arial"/>
                <w:szCs w:val="18"/>
                <w:lang w:val="sv-SE"/>
              </w:rPr>
              <w:t>UTRA FDD Band XII or E-UTRA Band 12 or NR band n12</w:t>
            </w:r>
          </w:p>
        </w:tc>
        <w:tc>
          <w:tcPr>
            <w:tcW w:w="1657" w:type="dxa"/>
            <w:vAlign w:val="center"/>
          </w:tcPr>
          <w:p w14:paraId="5CC08334" w14:textId="77777777" w:rsidR="008C469E" w:rsidRPr="003E5BA9" w:rsidRDefault="008C469E" w:rsidP="008C469E">
            <w:pPr>
              <w:pStyle w:val="TAL"/>
              <w:rPr>
                <w:rFonts w:cs="Arial"/>
                <w:szCs w:val="18"/>
              </w:rPr>
            </w:pPr>
            <w:r w:rsidRPr="003E5BA9">
              <w:rPr>
                <w:rFonts w:cs="Arial"/>
                <w:szCs w:val="18"/>
              </w:rPr>
              <w:t>729 - 746</w:t>
            </w:r>
          </w:p>
        </w:tc>
        <w:tc>
          <w:tcPr>
            <w:tcW w:w="1082" w:type="dxa"/>
            <w:vAlign w:val="center"/>
          </w:tcPr>
          <w:p w14:paraId="607644CB" w14:textId="77777777" w:rsidR="008C469E" w:rsidRPr="003E5BA9" w:rsidRDefault="008C469E" w:rsidP="008C469E">
            <w:pPr>
              <w:pStyle w:val="TAL"/>
              <w:rPr>
                <w:rFonts w:cs="Arial"/>
                <w:szCs w:val="18"/>
              </w:rPr>
            </w:pPr>
            <w:r w:rsidRPr="003E5BA9">
              <w:rPr>
                <w:rFonts w:cs="Arial"/>
                <w:szCs w:val="18"/>
              </w:rPr>
              <w:t>+16</w:t>
            </w:r>
          </w:p>
        </w:tc>
        <w:tc>
          <w:tcPr>
            <w:tcW w:w="1134" w:type="dxa"/>
            <w:vAlign w:val="center"/>
          </w:tcPr>
          <w:p w14:paraId="343A16F5"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338F8E78" w14:textId="77777777" w:rsidR="008C469E" w:rsidRPr="003E5BA9" w:rsidRDefault="008C469E" w:rsidP="008C469E">
            <w:pPr>
              <w:pStyle w:val="TAL"/>
              <w:rPr>
                <w:rFonts w:cs="Arial"/>
                <w:szCs w:val="18"/>
              </w:rPr>
            </w:pPr>
            <w:r w:rsidRPr="003E5BA9">
              <w:rPr>
                <w:rFonts w:cs="Arial"/>
                <w:szCs w:val="18"/>
              </w:rPr>
              <w:t>-6</w:t>
            </w:r>
          </w:p>
        </w:tc>
        <w:tc>
          <w:tcPr>
            <w:tcW w:w="1701" w:type="dxa"/>
            <w:vAlign w:val="center"/>
          </w:tcPr>
          <w:p w14:paraId="255966CA"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14:paraId="71C91B03" w14:textId="77777777" w:rsidR="008C469E" w:rsidRPr="003E5BA9" w:rsidRDefault="008C469E" w:rsidP="008C469E">
            <w:pPr>
              <w:pStyle w:val="TAL"/>
              <w:rPr>
                <w:rFonts w:cs="Arial"/>
                <w:szCs w:val="18"/>
              </w:rPr>
            </w:pPr>
            <w:r w:rsidRPr="003E5BA9">
              <w:rPr>
                <w:rFonts w:cs="Arial"/>
                <w:szCs w:val="18"/>
              </w:rPr>
              <w:t>CW carrier</w:t>
            </w:r>
          </w:p>
        </w:tc>
      </w:tr>
      <w:tr w:rsidR="008C469E" w:rsidRPr="003E5BA9" w14:paraId="6D1940CB" w14:textId="77777777" w:rsidTr="008C469E">
        <w:trPr>
          <w:gridAfter w:val="1"/>
          <w:wAfter w:w="10" w:type="dxa"/>
          <w:jc w:val="center"/>
        </w:trPr>
        <w:tc>
          <w:tcPr>
            <w:tcW w:w="1918" w:type="dxa"/>
          </w:tcPr>
          <w:p w14:paraId="60DCA045" w14:textId="77777777" w:rsidR="008C469E" w:rsidRPr="003E5BA9" w:rsidRDefault="008C469E" w:rsidP="008C469E">
            <w:pPr>
              <w:pStyle w:val="TAL"/>
              <w:rPr>
                <w:rFonts w:cs="Arial"/>
                <w:szCs w:val="18"/>
                <w:lang w:val="sv-SE"/>
              </w:rPr>
            </w:pPr>
            <w:r w:rsidRPr="003E5BA9">
              <w:rPr>
                <w:rFonts w:cs="Arial"/>
                <w:szCs w:val="18"/>
                <w:lang w:val="sv-SE"/>
              </w:rPr>
              <w:t>UTRA FDD Band XIIII or E-UTRA Band 13</w:t>
            </w:r>
          </w:p>
        </w:tc>
        <w:tc>
          <w:tcPr>
            <w:tcW w:w="1657" w:type="dxa"/>
            <w:vAlign w:val="center"/>
          </w:tcPr>
          <w:p w14:paraId="0AFD6451" w14:textId="77777777" w:rsidR="008C469E" w:rsidRPr="003E5BA9" w:rsidRDefault="008C469E" w:rsidP="008C469E">
            <w:pPr>
              <w:pStyle w:val="TAL"/>
              <w:rPr>
                <w:rFonts w:cs="Arial"/>
                <w:szCs w:val="18"/>
              </w:rPr>
            </w:pPr>
            <w:r w:rsidRPr="003E5BA9">
              <w:rPr>
                <w:rFonts w:cs="Arial"/>
                <w:szCs w:val="18"/>
              </w:rPr>
              <w:t>746 - 756</w:t>
            </w:r>
          </w:p>
        </w:tc>
        <w:tc>
          <w:tcPr>
            <w:tcW w:w="1082" w:type="dxa"/>
            <w:vAlign w:val="center"/>
          </w:tcPr>
          <w:p w14:paraId="35FE2475" w14:textId="77777777" w:rsidR="008C469E" w:rsidRPr="003E5BA9" w:rsidRDefault="008C469E" w:rsidP="008C469E">
            <w:pPr>
              <w:pStyle w:val="TAL"/>
              <w:rPr>
                <w:rFonts w:cs="Arial"/>
                <w:szCs w:val="18"/>
              </w:rPr>
            </w:pPr>
            <w:r w:rsidRPr="003E5BA9">
              <w:rPr>
                <w:rFonts w:cs="Arial"/>
                <w:szCs w:val="18"/>
              </w:rPr>
              <w:t>+16</w:t>
            </w:r>
          </w:p>
        </w:tc>
        <w:tc>
          <w:tcPr>
            <w:tcW w:w="1134" w:type="dxa"/>
            <w:vAlign w:val="center"/>
          </w:tcPr>
          <w:p w14:paraId="71C97CB6"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59C234A6" w14:textId="77777777" w:rsidR="008C469E" w:rsidRPr="003E5BA9" w:rsidRDefault="008C469E" w:rsidP="008C469E">
            <w:pPr>
              <w:pStyle w:val="TAL"/>
              <w:rPr>
                <w:rFonts w:cs="Arial"/>
                <w:szCs w:val="18"/>
              </w:rPr>
            </w:pPr>
            <w:r w:rsidRPr="003E5BA9">
              <w:rPr>
                <w:rFonts w:cs="Arial"/>
                <w:szCs w:val="18"/>
              </w:rPr>
              <w:t>-6</w:t>
            </w:r>
          </w:p>
        </w:tc>
        <w:tc>
          <w:tcPr>
            <w:tcW w:w="1701" w:type="dxa"/>
            <w:vAlign w:val="center"/>
          </w:tcPr>
          <w:p w14:paraId="0A6A98C1"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14:paraId="3672CC6D" w14:textId="77777777" w:rsidR="008C469E" w:rsidRPr="003E5BA9" w:rsidRDefault="008C469E" w:rsidP="008C469E">
            <w:pPr>
              <w:pStyle w:val="TAL"/>
              <w:rPr>
                <w:rFonts w:cs="Arial"/>
                <w:szCs w:val="18"/>
              </w:rPr>
            </w:pPr>
            <w:r w:rsidRPr="003E5BA9">
              <w:rPr>
                <w:rFonts w:cs="Arial"/>
                <w:szCs w:val="18"/>
              </w:rPr>
              <w:t>CW carrier</w:t>
            </w:r>
          </w:p>
        </w:tc>
      </w:tr>
      <w:tr w:rsidR="008C469E" w:rsidRPr="003E5BA9" w14:paraId="780C38CA" w14:textId="77777777" w:rsidTr="008C469E">
        <w:trPr>
          <w:gridAfter w:val="1"/>
          <w:wAfter w:w="10" w:type="dxa"/>
          <w:jc w:val="center"/>
        </w:trPr>
        <w:tc>
          <w:tcPr>
            <w:tcW w:w="1918" w:type="dxa"/>
          </w:tcPr>
          <w:p w14:paraId="7CD7ABB8" w14:textId="77777777" w:rsidR="008C469E" w:rsidRPr="003E5BA9" w:rsidRDefault="008C469E" w:rsidP="008C469E">
            <w:pPr>
              <w:pStyle w:val="TAL"/>
              <w:rPr>
                <w:rFonts w:cs="Arial"/>
                <w:szCs w:val="18"/>
                <w:lang w:val="sv-SE"/>
              </w:rPr>
            </w:pPr>
            <w:r w:rsidRPr="003E5BA9">
              <w:rPr>
                <w:rFonts w:cs="Arial"/>
                <w:szCs w:val="18"/>
                <w:lang w:val="sv-SE"/>
              </w:rPr>
              <w:t>UTRA FDD Band XIV or E-UTRA Band 14</w:t>
            </w:r>
          </w:p>
        </w:tc>
        <w:tc>
          <w:tcPr>
            <w:tcW w:w="1657" w:type="dxa"/>
            <w:vAlign w:val="center"/>
          </w:tcPr>
          <w:p w14:paraId="78E3BB56" w14:textId="77777777" w:rsidR="008C469E" w:rsidRPr="003E5BA9" w:rsidRDefault="008C469E" w:rsidP="008C469E">
            <w:pPr>
              <w:pStyle w:val="TAL"/>
              <w:rPr>
                <w:rFonts w:cs="Arial"/>
                <w:szCs w:val="18"/>
              </w:rPr>
            </w:pPr>
            <w:r w:rsidRPr="003E5BA9">
              <w:rPr>
                <w:rFonts w:cs="Arial"/>
                <w:szCs w:val="18"/>
              </w:rPr>
              <w:t>758 - 768</w:t>
            </w:r>
          </w:p>
        </w:tc>
        <w:tc>
          <w:tcPr>
            <w:tcW w:w="1082" w:type="dxa"/>
            <w:vAlign w:val="center"/>
          </w:tcPr>
          <w:p w14:paraId="5396B812" w14:textId="77777777" w:rsidR="008C469E" w:rsidRPr="003E5BA9" w:rsidRDefault="008C469E" w:rsidP="008C469E">
            <w:pPr>
              <w:pStyle w:val="TAL"/>
              <w:rPr>
                <w:rFonts w:cs="Arial"/>
                <w:szCs w:val="18"/>
              </w:rPr>
            </w:pPr>
            <w:r w:rsidRPr="003E5BA9">
              <w:rPr>
                <w:rFonts w:cs="Arial"/>
                <w:szCs w:val="18"/>
              </w:rPr>
              <w:t>+16</w:t>
            </w:r>
          </w:p>
        </w:tc>
        <w:tc>
          <w:tcPr>
            <w:tcW w:w="1134" w:type="dxa"/>
            <w:vAlign w:val="center"/>
          </w:tcPr>
          <w:p w14:paraId="58205EAF"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6CDD38BD" w14:textId="77777777" w:rsidR="008C469E" w:rsidRPr="003E5BA9" w:rsidRDefault="008C469E" w:rsidP="008C469E">
            <w:pPr>
              <w:pStyle w:val="TAL"/>
              <w:rPr>
                <w:rFonts w:cs="Arial"/>
                <w:szCs w:val="18"/>
              </w:rPr>
            </w:pPr>
            <w:r w:rsidRPr="003E5BA9">
              <w:rPr>
                <w:rFonts w:cs="Arial"/>
                <w:szCs w:val="18"/>
              </w:rPr>
              <w:t>-6</w:t>
            </w:r>
          </w:p>
        </w:tc>
        <w:tc>
          <w:tcPr>
            <w:tcW w:w="1701" w:type="dxa"/>
            <w:vAlign w:val="center"/>
          </w:tcPr>
          <w:p w14:paraId="7DD68A57"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14:paraId="2A862A29" w14:textId="77777777" w:rsidR="008C469E" w:rsidRPr="003E5BA9" w:rsidRDefault="008C469E" w:rsidP="008C469E">
            <w:pPr>
              <w:pStyle w:val="TAL"/>
              <w:rPr>
                <w:rFonts w:cs="Arial"/>
                <w:szCs w:val="18"/>
              </w:rPr>
            </w:pPr>
            <w:r w:rsidRPr="003E5BA9">
              <w:rPr>
                <w:rFonts w:cs="Arial"/>
                <w:szCs w:val="18"/>
              </w:rPr>
              <w:t>CW carrier</w:t>
            </w:r>
          </w:p>
        </w:tc>
      </w:tr>
      <w:tr w:rsidR="008C469E" w:rsidRPr="003E5BA9" w14:paraId="0084A2D5" w14:textId="77777777" w:rsidTr="008C469E">
        <w:trPr>
          <w:gridAfter w:val="1"/>
          <w:wAfter w:w="10" w:type="dxa"/>
          <w:jc w:val="center"/>
        </w:trPr>
        <w:tc>
          <w:tcPr>
            <w:tcW w:w="1918" w:type="dxa"/>
          </w:tcPr>
          <w:p w14:paraId="07EB8BAE" w14:textId="77777777" w:rsidR="008C469E" w:rsidRPr="003E5BA9" w:rsidRDefault="008C469E" w:rsidP="008C469E">
            <w:pPr>
              <w:pStyle w:val="TAL"/>
              <w:rPr>
                <w:rFonts w:cs="Arial"/>
                <w:szCs w:val="18"/>
              </w:rPr>
            </w:pPr>
            <w:r w:rsidRPr="003E5BA9">
              <w:rPr>
                <w:rFonts w:cs="Arial"/>
                <w:szCs w:val="18"/>
              </w:rPr>
              <w:t>E-UTRA Band 17</w:t>
            </w:r>
          </w:p>
        </w:tc>
        <w:tc>
          <w:tcPr>
            <w:tcW w:w="1657" w:type="dxa"/>
            <w:vAlign w:val="center"/>
          </w:tcPr>
          <w:p w14:paraId="725A5412" w14:textId="77777777" w:rsidR="008C469E" w:rsidRPr="003E5BA9" w:rsidRDefault="008C469E" w:rsidP="008C469E">
            <w:pPr>
              <w:pStyle w:val="TAL"/>
              <w:rPr>
                <w:rFonts w:cs="Arial"/>
                <w:szCs w:val="18"/>
              </w:rPr>
            </w:pPr>
            <w:r w:rsidRPr="003E5BA9">
              <w:rPr>
                <w:rFonts w:cs="Arial"/>
                <w:szCs w:val="18"/>
              </w:rPr>
              <w:t>734 - 746</w:t>
            </w:r>
          </w:p>
        </w:tc>
        <w:tc>
          <w:tcPr>
            <w:tcW w:w="1082" w:type="dxa"/>
            <w:vAlign w:val="center"/>
          </w:tcPr>
          <w:p w14:paraId="0E5829C8" w14:textId="77777777" w:rsidR="008C469E" w:rsidRPr="003E5BA9" w:rsidRDefault="008C469E" w:rsidP="008C469E">
            <w:pPr>
              <w:pStyle w:val="TAL"/>
              <w:rPr>
                <w:rFonts w:cs="Arial"/>
                <w:szCs w:val="18"/>
              </w:rPr>
            </w:pPr>
            <w:r w:rsidRPr="003E5BA9">
              <w:rPr>
                <w:rFonts w:cs="Arial"/>
                <w:szCs w:val="18"/>
              </w:rPr>
              <w:t>+16</w:t>
            </w:r>
          </w:p>
        </w:tc>
        <w:tc>
          <w:tcPr>
            <w:tcW w:w="1134" w:type="dxa"/>
            <w:vAlign w:val="center"/>
          </w:tcPr>
          <w:p w14:paraId="67479F37"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41B3FEB6" w14:textId="77777777" w:rsidR="008C469E" w:rsidRPr="003E5BA9" w:rsidRDefault="008C469E" w:rsidP="008C469E">
            <w:pPr>
              <w:pStyle w:val="TAL"/>
              <w:rPr>
                <w:rFonts w:cs="Arial"/>
                <w:szCs w:val="18"/>
              </w:rPr>
            </w:pPr>
            <w:r w:rsidRPr="003E5BA9">
              <w:rPr>
                <w:rFonts w:cs="Arial"/>
                <w:szCs w:val="18"/>
              </w:rPr>
              <w:t>-6</w:t>
            </w:r>
          </w:p>
        </w:tc>
        <w:tc>
          <w:tcPr>
            <w:tcW w:w="1701" w:type="dxa"/>
            <w:vAlign w:val="center"/>
          </w:tcPr>
          <w:p w14:paraId="313F5E04"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Pr>
                <w:rFonts w:cs="Arial"/>
                <w:szCs w:val="18"/>
              </w:rPr>
              <w:t xml:space="preserve"> + x dB (NOTE</w:t>
            </w:r>
            <w:r w:rsidRPr="003E5BA9">
              <w:rPr>
                <w:lang w:eastAsia="ja-JP"/>
              </w:rPr>
              <w:t xml:space="preserve"> </w:t>
            </w:r>
            <w:r w:rsidRPr="003E5BA9">
              <w:rPr>
                <w:rFonts w:cs="Arial"/>
                <w:szCs w:val="18"/>
              </w:rPr>
              <w:t>1)</w:t>
            </w:r>
          </w:p>
        </w:tc>
        <w:tc>
          <w:tcPr>
            <w:tcW w:w="1167" w:type="dxa"/>
            <w:vAlign w:val="center"/>
          </w:tcPr>
          <w:p w14:paraId="67068762" w14:textId="77777777" w:rsidR="008C469E" w:rsidRPr="003E5BA9" w:rsidRDefault="008C469E" w:rsidP="008C469E">
            <w:pPr>
              <w:pStyle w:val="TAL"/>
              <w:rPr>
                <w:rFonts w:cs="Arial"/>
                <w:szCs w:val="18"/>
              </w:rPr>
            </w:pPr>
            <w:r w:rsidRPr="003E5BA9">
              <w:rPr>
                <w:rFonts w:cs="Arial"/>
                <w:szCs w:val="18"/>
              </w:rPr>
              <w:t>CW carrier</w:t>
            </w:r>
          </w:p>
        </w:tc>
      </w:tr>
      <w:tr w:rsidR="008C469E" w:rsidRPr="003E5BA9" w14:paraId="048B5340" w14:textId="77777777" w:rsidTr="008C469E">
        <w:trPr>
          <w:gridAfter w:val="1"/>
          <w:wAfter w:w="10" w:type="dxa"/>
          <w:jc w:val="center"/>
        </w:trPr>
        <w:tc>
          <w:tcPr>
            <w:tcW w:w="1918" w:type="dxa"/>
          </w:tcPr>
          <w:p w14:paraId="7B676BE4" w14:textId="77777777" w:rsidR="008C469E" w:rsidRPr="003E5BA9" w:rsidRDefault="008C469E" w:rsidP="008C469E">
            <w:pPr>
              <w:pStyle w:val="TAL"/>
              <w:rPr>
                <w:rFonts w:cs="Arial"/>
                <w:szCs w:val="18"/>
              </w:rPr>
            </w:pPr>
            <w:r w:rsidRPr="003E5BA9">
              <w:rPr>
                <w:rFonts w:cs="Arial"/>
                <w:szCs w:val="18"/>
              </w:rPr>
              <w:t>E-UTRA Band 18</w:t>
            </w:r>
          </w:p>
        </w:tc>
        <w:tc>
          <w:tcPr>
            <w:tcW w:w="1657" w:type="dxa"/>
            <w:vAlign w:val="center"/>
          </w:tcPr>
          <w:p w14:paraId="49A2F19B" w14:textId="77777777" w:rsidR="008C469E" w:rsidRPr="003E5BA9" w:rsidRDefault="008C469E" w:rsidP="008C469E">
            <w:pPr>
              <w:pStyle w:val="TAL"/>
              <w:rPr>
                <w:rFonts w:cs="Arial"/>
                <w:szCs w:val="18"/>
              </w:rPr>
            </w:pPr>
            <w:r w:rsidRPr="003E5BA9">
              <w:rPr>
                <w:rFonts w:cs="Arial"/>
                <w:szCs w:val="18"/>
              </w:rPr>
              <w:t>860 - 875</w:t>
            </w:r>
          </w:p>
        </w:tc>
        <w:tc>
          <w:tcPr>
            <w:tcW w:w="1082" w:type="dxa"/>
            <w:vAlign w:val="center"/>
          </w:tcPr>
          <w:p w14:paraId="0B1B9C5B" w14:textId="77777777" w:rsidR="008C469E" w:rsidRPr="003E5BA9" w:rsidRDefault="008C469E" w:rsidP="008C469E">
            <w:pPr>
              <w:pStyle w:val="TAL"/>
              <w:rPr>
                <w:rFonts w:cs="Arial"/>
                <w:szCs w:val="18"/>
              </w:rPr>
            </w:pPr>
            <w:r w:rsidRPr="003E5BA9">
              <w:rPr>
                <w:rFonts w:cs="Arial"/>
                <w:szCs w:val="18"/>
              </w:rPr>
              <w:t>+16</w:t>
            </w:r>
          </w:p>
        </w:tc>
        <w:tc>
          <w:tcPr>
            <w:tcW w:w="1134" w:type="dxa"/>
            <w:vAlign w:val="center"/>
          </w:tcPr>
          <w:p w14:paraId="3D4A08C1"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5C3EA8B5" w14:textId="77777777" w:rsidR="008C469E" w:rsidRPr="003E5BA9" w:rsidRDefault="008C469E" w:rsidP="008C469E">
            <w:pPr>
              <w:pStyle w:val="TAL"/>
              <w:rPr>
                <w:rFonts w:cs="Arial"/>
                <w:szCs w:val="18"/>
              </w:rPr>
            </w:pPr>
            <w:r w:rsidRPr="003E5BA9">
              <w:rPr>
                <w:rFonts w:cs="Arial"/>
                <w:szCs w:val="18"/>
              </w:rPr>
              <w:t>-6</w:t>
            </w:r>
          </w:p>
        </w:tc>
        <w:tc>
          <w:tcPr>
            <w:tcW w:w="1701" w:type="dxa"/>
            <w:vAlign w:val="center"/>
          </w:tcPr>
          <w:p w14:paraId="6ADB045D"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Pr>
                <w:rFonts w:cs="Arial"/>
                <w:szCs w:val="18"/>
              </w:rPr>
              <w:t xml:space="preserve"> + x dB (NOTE</w:t>
            </w:r>
            <w:r w:rsidRPr="003E5BA9">
              <w:rPr>
                <w:lang w:eastAsia="ja-JP"/>
              </w:rPr>
              <w:t xml:space="preserve"> </w:t>
            </w:r>
            <w:r w:rsidRPr="003E5BA9">
              <w:rPr>
                <w:rFonts w:cs="Arial"/>
                <w:szCs w:val="18"/>
              </w:rPr>
              <w:t>1)</w:t>
            </w:r>
          </w:p>
        </w:tc>
        <w:tc>
          <w:tcPr>
            <w:tcW w:w="1167" w:type="dxa"/>
            <w:vAlign w:val="center"/>
          </w:tcPr>
          <w:p w14:paraId="6F43511A" w14:textId="77777777" w:rsidR="008C469E" w:rsidRPr="003E5BA9" w:rsidRDefault="008C469E" w:rsidP="008C469E">
            <w:pPr>
              <w:pStyle w:val="TAL"/>
              <w:rPr>
                <w:rFonts w:cs="Arial"/>
                <w:szCs w:val="18"/>
              </w:rPr>
            </w:pPr>
            <w:r w:rsidRPr="003E5BA9">
              <w:rPr>
                <w:rFonts w:cs="Arial"/>
                <w:szCs w:val="18"/>
              </w:rPr>
              <w:t>CW carrier</w:t>
            </w:r>
          </w:p>
        </w:tc>
      </w:tr>
      <w:tr w:rsidR="008C469E" w:rsidRPr="003E5BA9" w14:paraId="4BDF2FF1" w14:textId="77777777" w:rsidTr="008C469E">
        <w:trPr>
          <w:gridAfter w:val="1"/>
          <w:wAfter w:w="10" w:type="dxa"/>
          <w:jc w:val="center"/>
        </w:trPr>
        <w:tc>
          <w:tcPr>
            <w:tcW w:w="1918" w:type="dxa"/>
          </w:tcPr>
          <w:p w14:paraId="70057B04" w14:textId="77777777" w:rsidR="008C469E" w:rsidRPr="003E5BA9" w:rsidRDefault="008C469E" w:rsidP="008C469E">
            <w:pPr>
              <w:pStyle w:val="TAL"/>
              <w:rPr>
                <w:rFonts w:cs="Arial"/>
                <w:szCs w:val="18"/>
                <w:lang w:val="sv-SE"/>
              </w:rPr>
            </w:pPr>
            <w:r w:rsidRPr="003E5BA9">
              <w:rPr>
                <w:rFonts w:cs="Arial"/>
                <w:szCs w:val="18"/>
                <w:lang w:val="sv-SE"/>
              </w:rPr>
              <w:t>UTRA FDD Band XIX or E-UTRA Band 19</w:t>
            </w:r>
          </w:p>
        </w:tc>
        <w:tc>
          <w:tcPr>
            <w:tcW w:w="1657" w:type="dxa"/>
            <w:vAlign w:val="center"/>
          </w:tcPr>
          <w:p w14:paraId="1D4D2E35" w14:textId="77777777" w:rsidR="008C469E" w:rsidRPr="003E5BA9" w:rsidRDefault="008C469E" w:rsidP="008C469E">
            <w:pPr>
              <w:pStyle w:val="TAL"/>
              <w:rPr>
                <w:rFonts w:cs="Arial"/>
                <w:szCs w:val="18"/>
              </w:rPr>
            </w:pPr>
            <w:r w:rsidRPr="003E5BA9">
              <w:rPr>
                <w:rFonts w:cs="Arial"/>
                <w:szCs w:val="18"/>
              </w:rPr>
              <w:t>875 - 890</w:t>
            </w:r>
          </w:p>
        </w:tc>
        <w:tc>
          <w:tcPr>
            <w:tcW w:w="1082" w:type="dxa"/>
            <w:vAlign w:val="center"/>
          </w:tcPr>
          <w:p w14:paraId="34F27482" w14:textId="77777777" w:rsidR="008C469E" w:rsidRPr="003E5BA9" w:rsidRDefault="008C469E" w:rsidP="008C469E">
            <w:pPr>
              <w:pStyle w:val="TAL"/>
              <w:rPr>
                <w:rFonts w:cs="Arial"/>
                <w:szCs w:val="18"/>
              </w:rPr>
            </w:pPr>
            <w:r w:rsidRPr="003E5BA9">
              <w:rPr>
                <w:rFonts w:cs="Arial"/>
                <w:szCs w:val="18"/>
              </w:rPr>
              <w:t>+16</w:t>
            </w:r>
          </w:p>
        </w:tc>
        <w:tc>
          <w:tcPr>
            <w:tcW w:w="1134" w:type="dxa"/>
            <w:vAlign w:val="center"/>
          </w:tcPr>
          <w:p w14:paraId="546C5D1E"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5C3D2316" w14:textId="77777777" w:rsidR="008C469E" w:rsidRPr="003E5BA9" w:rsidRDefault="008C469E" w:rsidP="008C469E">
            <w:pPr>
              <w:pStyle w:val="TAL"/>
              <w:rPr>
                <w:rFonts w:cs="Arial"/>
                <w:szCs w:val="18"/>
              </w:rPr>
            </w:pPr>
            <w:r w:rsidRPr="003E5BA9">
              <w:rPr>
                <w:rFonts w:cs="Arial"/>
                <w:szCs w:val="18"/>
              </w:rPr>
              <w:t>-6</w:t>
            </w:r>
          </w:p>
        </w:tc>
        <w:tc>
          <w:tcPr>
            <w:tcW w:w="1701" w:type="dxa"/>
            <w:vAlign w:val="center"/>
          </w:tcPr>
          <w:p w14:paraId="3077DF01"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14:paraId="01B3054E" w14:textId="77777777" w:rsidR="008C469E" w:rsidRPr="003E5BA9" w:rsidRDefault="008C469E" w:rsidP="008C469E">
            <w:pPr>
              <w:pStyle w:val="TAL"/>
              <w:rPr>
                <w:rFonts w:cs="Arial"/>
                <w:szCs w:val="18"/>
              </w:rPr>
            </w:pPr>
            <w:r w:rsidRPr="003E5BA9">
              <w:rPr>
                <w:rFonts w:cs="Arial"/>
                <w:szCs w:val="18"/>
              </w:rPr>
              <w:t>CW carrier</w:t>
            </w:r>
          </w:p>
        </w:tc>
      </w:tr>
      <w:tr w:rsidR="008C469E" w:rsidRPr="003E5BA9" w14:paraId="709691CB" w14:textId="77777777" w:rsidTr="008C469E">
        <w:trPr>
          <w:gridAfter w:val="1"/>
          <w:wAfter w:w="10" w:type="dxa"/>
          <w:jc w:val="center"/>
        </w:trPr>
        <w:tc>
          <w:tcPr>
            <w:tcW w:w="1918" w:type="dxa"/>
          </w:tcPr>
          <w:p w14:paraId="4C3F09A4" w14:textId="77777777" w:rsidR="008C469E" w:rsidRPr="003E5BA9" w:rsidRDefault="008C469E" w:rsidP="008C469E">
            <w:pPr>
              <w:pStyle w:val="TAL"/>
              <w:rPr>
                <w:rFonts w:cs="Arial"/>
                <w:szCs w:val="18"/>
              </w:rPr>
            </w:pPr>
            <w:r w:rsidRPr="003E5BA9">
              <w:rPr>
                <w:rFonts w:cs="Arial"/>
                <w:szCs w:val="18"/>
              </w:rPr>
              <w:t>UTRA FDD Band XX or E-UTRA Band 20 or NR band n20</w:t>
            </w:r>
          </w:p>
        </w:tc>
        <w:tc>
          <w:tcPr>
            <w:tcW w:w="1657" w:type="dxa"/>
            <w:vAlign w:val="center"/>
          </w:tcPr>
          <w:p w14:paraId="2961C84C" w14:textId="77777777" w:rsidR="008C469E" w:rsidRPr="003E5BA9" w:rsidRDefault="008C469E" w:rsidP="008C469E">
            <w:pPr>
              <w:pStyle w:val="TAL"/>
              <w:rPr>
                <w:rFonts w:cs="Arial"/>
                <w:szCs w:val="18"/>
              </w:rPr>
            </w:pPr>
            <w:r w:rsidRPr="003E5BA9">
              <w:rPr>
                <w:rFonts w:cs="Arial"/>
                <w:szCs w:val="18"/>
              </w:rPr>
              <w:t>791 - 821</w:t>
            </w:r>
          </w:p>
        </w:tc>
        <w:tc>
          <w:tcPr>
            <w:tcW w:w="1082" w:type="dxa"/>
            <w:vAlign w:val="center"/>
          </w:tcPr>
          <w:p w14:paraId="274DDEC8" w14:textId="77777777" w:rsidR="008C469E" w:rsidRPr="003E5BA9" w:rsidRDefault="008C469E" w:rsidP="008C469E">
            <w:pPr>
              <w:pStyle w:val="TAL"/>
              <w:rPr>
                <w:rFonts w:cs="Arial"/>
                <w:szCs w:val="18"/>
              </w:rPr>
            </w:pPr>
            <w:r w:rsidRPr="003E5BA9">
              <w:rPr>
                <w:rFonts w:cs="Arial"/>
                <w:szCs w:val="18"/>
              </w:rPr>
              <w:t>+16</w:t>
            </w:r>
          </w:p>
        </w:tc>
        <w:tc>
          <w:tcPr>
            <w:tcW w:w="1134" w:type="dxa"/>
            <w:vAlign w:val="center"/>
          </w:tcPr>
          <w:p w14:paraId="716869F5"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4DB5CAE6" w14:textId="77777777" w:rsidR="008C469E" w:rsidRPr="003E5BA9" w:rsidRDefault="008C469E" w:rsidP="008C469E">
            <w:pPr>
              <w:pStyle w:val="TAL"/>
              <w:rPr>
                <w:rFonts w:cs="Arial"/>
                <w:szCs w:val="18"/>
              </w:rPr>
            </w:pPr>
            <w:r w:rsidRPr="003E5BA9">
              <w:rPr>
                <w:rFonts w:cs="Arial"/>
                <w:szCs w:val="18"/>
              </w:rPr>
              <w:t>-6</w:t>
            </w:r>
          </w:p>
        </w:tc>
        <w:tc>
          <w:tcPr>
            <w:tcW w:w="1701" w:type="dxa"/>
            <w:vAlign w:val="center"/>
          </w:tcPr>
          <w:p w14:paraId="5235ACCD"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14:paraId="703306BE" w14:textId="77777777" w:rsidR="008C469E" w:rsidRPr="003E5BA9" w:rsidRDefault="008C469E" w:rsidP="008C469E">
            <w:pPr>
              <w:pStyle w:val="TAL"/>
              <w:rPr>
                <w:rFonts w:cs="Arial"/>
                <w:szCs w:val="18"/>
              </w:rPr>
            </w:pPr>
            <w:r w:rsidRPr="003E5BA9">
              <w:rPr>
                <w:rFonts w:cs="Arial"/>
                <w:szCs w:val="18"/>
              </w:rPr>
              <w:t>CW carrier</w:t>
            </w:r>
          </w:p>
        </w:tc>
      </w:tr>
      <w:tr w:rsidR="008C469E" w:rsidRPr="003E5BA9" w14:paraId="116892CD" w14:textId="77777777" w:rsidTr="008C469E">
        <w:trPr>
          <w:gridAfter w:val="1"/>
          <w:wAfter w:w="10" w:type="dxa"/>
          <w:jc w:val="center"/>
        </w:trPr>
        <w:tc>
          <w:tcPr>
            <w:tcW w:w="1918" w:type="dxa"/>
          </w:tcPr>
          <w:p w14:paraId="5B6412CE" w14:textId="77777777" w:rsidR="008C469E" w:rsidRPr="003E5BA9" w:rsidRDefault="008C469E" w:rsidP="008C469E">
            <w:pPr>
              <w:pStyle w:val="TAL"/>
              <w:rPr>
                <w:rFonts w:cs="Arial"/>
                <w:szCs w:val="18"/>
                <w:lang w:val="sv-SE"/>
              </w:rPr>
            </w:pPr>
            <w:r w:rsidRPr="003E5BA9">
              <w:rPr>
                <w:rFonts w:cs="Arial"/>
                <w:szCs w:val="18"/>
                <w:lang w:val="sv-SE"/>
              </w:rPr>
              <w:t>UTRA FDD Band XXI or E-UTRA Band 21</w:t>
            </w:r>
          </w:p>
        </w:tc>
        <w:tc>
          <w:tcPr>
            <w:tcW w:w="1657" w:type="dxa"/>
            <w:vAlign w:val="center"/>
          </w:tcPr>
          <w:p w14:paraId="29323EA1" w14:textId="77777777" w:rsidR="008C469E" w:rsidRPr="003E5BA9" w:rsidRDefault="008C469E" w:rsidP="008C469E">
            <w:pPr>
              <w:pStyle w:val="TAL"/>
              <w:rPr>
                <w:rFonts w:cs="Arial"/>
                <w:szCs w:val="18"/>
              </w:rPr>
            </w:pPr>
            <w:r w:rsidRPr="003E5BA9">
              <w:rPr>
                <w:rFonts w:cs="Arial"/>
                <w:szCs w:val="18"/>
              </w:rPr>
              <w:t>1 495.9 - 1 510.9</w:t>
            </w:r>
          </w:p>
        </w:tc>
        <w:tc>
          <w:tcPr>
            <w:tcW w:w="1082" w:type="dxa"/>
            <w:vAlign w:val="center"/>
          </w:tcPr>
          <w:p w14:paraId="07997F82" w14:textId="77777777" w:rsidR="008C469E" w:rsidRPr="003E5BA9" w:rsidRDefault="008C469E" w:rsidP="008C469E">
            <w:pPr>
              <w:pStyle w:val="TAL"/>
              <w:rPr>
                <w:rFonts w:cs="Arial"/>
                <w:szCs w:val="18"/>
              </w:rPr>
            </w:pPr>
            <w:r w:rsidRPr="003E5BA9">
              <w:rPr>
                <w:rFonts w:cs="Arial"/>
                <w:szCs w:val="18"/>
              </w:rPr>
              <w:t>+16</w:t>
            </w:r>
          </w:p>
        </w:tc>
        <w:tc>
          <w:tcPr>
            <w:tcW w:w="1134" w:type="dxa"/>
            <w:vAlign w:val="center"/>
          </w:tcPr>
          <w:p w14:paraId="26BD499D"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46BDC608" w14:textId="77777777" w:rsidR="008C469E" w:rsidRPr="003E5BA9" w:rsidRDefault="008C469E" w:rsidP="008C469E">
            <w:pPr>
              <w:pStyle w:val="TAL"/>
              <w:rPr>
                <w:rFonts w:cs="Arial"/>
                <w:szCs w:val="18"/>
              </w:rPr>
            </w:pPr>
            <w:r w:rsidRPr="003E5BA9">
              <w:rPr>
                <w:rFonts w:cs="Arial"/>
                <w:szCs w:val="18"/>
              </w:rPr>
              <w:t>-6</w:t>
            </w:r>
          </w:p>
        </w:tc>
        <w:tc>
          <w:tcPr>
            <w:tcW w:w="1701" w:type="dxa"/>
            <w:vAlign w:val="center"/>
          </w:tcPr>
          <w:p w14:paraId="7962EB02"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14:paraId="62DE9E37" w14:textId="77777777" w:rsidR="008C469E" w:rsidRPr="003E5BA9" w:rsidRDefault="008C469E" w:rsidP="008C469E">
            <w:pPr>
              <w:pStyle w:val="TAL"/>
              <w:rPr>
                <w:rFonts w:cs="Arial"/>
                <w:szCs w:val="18"/>
              </w:rPr>
            </w:pPr>
            <w:r w:rsidRPr="003E5BA9">
              <w:rPr>
                <w:rFonts w:cs="Arial"/>
                <w:szCs w:val="18"/>
              </w:rPr>
              <w:t>CW carrier</w:t>
            </w:r>
          </w:p>
        </w:tc>
      </w:tr>
      <w:tr w:rsidR="008C469E" w:rsidRPr="003E5BA9" w14:paraId="133519B0" w14:textId="77777777" w:rsidTr="008C469E">
        <w:trPr>
          <w:gridAfter w:val="1"/>
          <w:wAfter w:w="10" w:type="dxa"/>
          <w:jc w:val="center"/>
        </w:trPr>
        <w:tc>
          <w:tcPr>
            <w:tcW w:w="1918" w:type="dxa"/>
          </w:tcPr>
          <w:p w14:paraId="73D48EBF" w14:textId="77777777" w:rsidR="008C469E" w:rsidRPr="003E5BA9" w:rsidRDefault="008C469E" w:rsidP="008C469E">
            <w:pPr>
              <w:pStyle w:val="TAL"/>
              <w:rPr>
                <w:rFonts w:cs="Arial"/>
                <w:szCs w:val="18"/>
                <w:lang w:val="sv-SE"/>
              </w:rPr>
            </w:pPr>
            <w:r w:rsidRPr="003E5BA9">
              <w:rPr>
                <w:rFonts w:cs="Arial"/>
                <w:szCs w:val="18"/>
                <w:lang w:val="sv-SE"/>
              </w:rPr>
              <w:t>UTRA FDD Band XXII or E-UTRA Band 22</w:t>
            </w:r>
          </w:p>
        </w:tc>
        <w:tc>
          <w:tcPr>
            <w:tcW w:w="1657" w:type="dxa"/>
            <w:vAlign w:val="center"/>
          </w:tcPr>
          <w:p w14:paraId="3C753225" w14:textId="77777777" w:rsidR="008C469E" w:rsidRPr="003E5BA9" w:rsidRDefault="008C469E" w:rsidP="008C469E">
            <w:pPr>
              <w:pStyle w:val="TAL"/>
              <w:rPr>
                <w:rFonts w:cs="Arial"/>
                <w:szCs w:val="18"/>
              </w:rPr>
            </w:pPr>
            <w:r w:rsidRPr="003E5BA9">
              <w:rPr>
                <w:rFonts w:cs="Arial"/>
                <w:szCs w:val="18"/>
              </w:rPr>
              <w:t>3 510 - 3 590</w:t>
            </w:r>
          </w:p>
        </w:tc>
        <w:tc>
          <w:tcPr>
            <w:tcW w:w="1082" w:type="dxa"/>
            <w:vAlign w:val="center"/>
          </w:tcPr>
          <w:p w14:paraId="7711798C" w14:textId="77777777" w:rsidR="008C469E" w:rsidRPr="003E5BA9" w:rsidRDefault="008C469E" w:rsidP="008C469E">
            <w:pPr>
              <w:pStyle w:val="TAL"/>
              <w:rPr>
                <w:rFonts w:cs="Arial"/>
                <w:szCs w:val="18"/>
              </w:rPr>
            </w:pPr>
            <w:r w:rsidRPr="003E5BA9">
              <w:rPr>
                <w:rFonts w:cs="Arial"/>
                <w:szCs w:val="18"/>
              </w:rPr>
              <w:t>+16</w:t>
            </w:r>
          </w:p>
        </w:tc>
        <w:tc>
          <w:tcPr>
            <w:tcW w:w="1134" w:type="dxa"/>
            <w:vAlign w:val="center"/>
          </w:tcPr>
          <w:p w14:paraId="7470F454"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2C5A401D" w14:textId="77777777" w:rsidR="008C469E" w:rsidRPr="003E5BA9" w:rsidRDefault="008C469E" w:rsidP="008C469E">
            <w:pPr>
              <w:pStyle w:val="TAL"/>
              <w:rPr>
                <w:rFonts w:cs="Arial"/>
                <w:szCs w:val="18"/>
              </w:rPr>
            </w:pPr>
            <w:r w:rsidRPr="003E5BA9">
              <w:rPr>
                <w:rFonts w:cs="Arial"/>
                <w:szCs w:val="18"/>
              </w:rPr>
              <w:t>-6</w:t>
            </w:r>
          </w:p>
        </w:tc>
        <w:tc>
          <w:tcPr>
            <w:tcW w:w="1701" w:type="dxa"/>
            <w:vAlign w:val="center"/>
          </w:tcPr>
          <w:p w14:paraId="1D5A6D48"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14:paraId="311F2758" w14:textId="77777777" w:rsidR="008C469E" w:rsidRPr="003E5BA9" w:rsidRDefault="008C469E" w:rsidP="008C469E">
            <w:pPr>
              <w:pStyle w:val="TAL"/>
              <w:rPr>
                <w:rFonts w:cs="Arial"/>
                <w:szCs w:val="18"/>
              </w:rPr>
            </w:pPr>
            <w:r w:rsidRPr="003E5BA9">
              <w:rPr>
                <w:rFonts w:cs="Arial"/>
                <w:szCs w:val="18"/>
              </w:rPr>
              <w:t>CW carrier</w:t>
            </w:r>
          </w:p>
        </w:tc>
      </w:tr>
      <w:tr w:rsidR="008C469E" w:rsidRPr="003E5BA9" w14:paraId="290FF2B4" w14:textId="77777777" w:rsidTr="008C469E">
        <w:trPr>
          <w:gridAfter w:val="1"/>
          <w:wAfter w:w="10" w:type="dxa"/>
          <w:jc w:val="center"/>
        </w:trPr>
        <w:tc>
          <w:tcPr>
            <w:tcW w:w="1918" w:type="dxa"/>
          </w:tcPr>
          <w:p w14:paraId="772729AF" w14:textId="77777777" w:rsidR="008C469E" w:rsidRPr="003E5BA9" w:rsidRDefault="008C469E" w:rsidP="008C469E">
            <w:pPr>
              <w:pStyle w:val="TAL"/>
              <w:rPr>
                <w:rFonts w:cs="Arial"/>
                <w:szCs w:val="18"/>
              </w:rPr>
            </w:pPr>
            <w:r w:rsidRPr="003E5BA9">
              <w:rPr>
                <w:rFonts w:cs="Arial"/>
                <w:szCs w:val="18"/>
              </w:rPr>
              <w:t>E-UTRA Band 23</w:t>
            </w:r>
          </w:p>
        </w:tc>
        <w:tc>
          <w:tcPr>
            <w:tcW w:w="1657" w:type="dxa"/>
            <w:vAlign w:val="center"/>
          </w:tcPr>
          <w:p w14:paraId="347719FB" w14:textId="77777777" w:rsidR="008C469E" w:rsidRPr="003E5BA9" w:rsidRDefault="008C469E" w:rsidP="008C469E">
            <w:pPr>
              <w:pStyle w:val="TAL"/>
              <w:rPr>
                <w:rFonts w:cs="Arial"/>
                <w:szCs w:val="18"/>
              </w:rPr>
            </w:pPr>
            <w:r w:rsidRPr="003E5BA9">
              <w:rPr>
                <w:rFonts w:cs="Arial"/>
                <w:szCs w:val="18"/>
              </w:rPr>
              <w:t>2 180 - 2 200</w:t>
            </w:r>
          </w:p>
        </w:tc>
        <w:tc>
          <w:tcPr>
            <w:tcW w:w="1082" w:type="dxa"/>
            <w:vAlign w:val="center"/>
          </w:tcPr>
          <w:p w14:paraId="582C9251" w14:textId="77777777" w:rsidR="008C469E" w:rsidRPr="003E5BA9" w:rsidRDefault="008C469E" w:rsidP="008C469E">
            <w:pPr>
              <w:pStyle w:val="TAL"/>
              <w:rPr>
                <w:rFonts w:cs="v5.0.0"/>
                <w:szCs w:val="18"/>
              </w:rPr>
            </w:pPr>
            <w:r w:rsidRPr="003E5BA9">
              <w:rPr>
                <w:rFonts w:cs="Arial"/>
                <w:szCs w:val="18"/>
              </w:rPr>
              <w:t>+16</w:t>
            </w:r>
          </w:p>
        </w:tc>
        <w:tc>
          <w:tcPr>
            <w:tcW w:w="1134" w:type="dxa"/>
            <w:vAlign w:val="center"/>
          </w:tcPr>
          <w:p w14:paraId="40F608FD"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39C3AA67" w14:textId="77777777" w:rsidR="008C469E" w:rsidRPr="003E5BA9" w:rsidRDefault="008C469E" w:rsidP="008C469E">
            <w:pPr>
              <w:pStyle w:val="TAL"/>
              <w:rPr>
                <w:rFonts w:cs="Arial"/>
                <w:szCs w:val="18"/>
              </w:rPr>
            </w:pPr>
            <w:r w:rsidRPr="003E5BA9">
              <w:rPr>
                <w:rFonts w:cs="Arial"/>
                <w:szCs w:val="18"/>
              </w:rPr>
              <w:t>-6</w:t>
            </w:r>
          </w:p>
        </w:tc>
        <w:tc>
          <w:tcPr>
            <w:tcW w:w="1701" w:type="dxa"/>
            <w:vAlign w:val="center"/>
          </w:tcPr>
          <w:p w14:paraId="226CF8C0"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14:paraId="498FB497" w14:textId="77777777" w:rsidR="008C469E" w:rsidRPr="003E5BA9" w:rsidRDefault="008C469E" w:rsidP="008C469E">
            <w:pPr>
              <w:pStyle w:val="TAL"/>
              <w:rPr>
                <w:rFonts w:cs="v5.0.0"/>
                <w:szCs w:val="18"/>
              </w:rPr>
            </w:pPr>
            <w:r w:rsidRPr="003E5BA9">
              <w:rPr>
                <w:rFonts w:cs="Arial"/>
                <w:szCs w:val="18"/>
              </w:rPr>
              <w:t>CW carrier</w:t>
            </w:r>
          </w:p>
        </w:tc>
      </w:tr>
      <w:tr w:rsidR="008C469E" w:rsidRPr="003E5BA9" w14:paraId="0E5285C3" w14:textId="77777777" w:rsidTr="008C469E">
        <w:trPr>
          <w:gridAfter w:val="1"/>
          <w:wAfter w:w="10" w:type="dxa"/>
          <w:jc w:val="center"/>
        </w:trPr>
        <w:tc>
          <w:tcPr>
            <w:tcW w:w="1918" w:type="dxa"/>
          </w:tcPr>
          <w:p w14:paraId="63DEA1CE" w14:textId="77777777" w:rsidR="008C469E" w:rsidRPr="003E5BA9" w:rsidRDefault="008C469E" w:rsidP="008C469E">
            <w:pPr>
              <w:pStyle w:val="TAL"/>
              <w:rPr>
                <w:rFonts w:cs="Arial"/>
                <w:szCs w:val="18"/>
              </w:rPr>
            </w:pPr>
            <w:r w:rsidRPr="003E5BA9">
              <w:rPr>
                <w:rFonts w:cs="Arial"/>
                <w:szCs w:val="18"/>
              </w:rPr>
              <w:t>E-UTRA Band 24</w:t>
            </w:r>
          </w:p>
        </w:tc>
        <w:tc>
          <w:tcPr>
            <w:tcW w:w="1657" w:type="dxa"/>
            <w:vAlign w:val="center"/>
          </w:tcPr>
          <w:p w14:paraId="6EF24170" w14:textId="77777777" w:rsidR="008C469E" w:rsidRPr="003E5BA9" w:rsidRDefault="008C469E" w:rsidP="008C469E">
            <w:pPr>
              <w:pStyle w:val="TAL"/>
              <w:rPr>
                <w:rFonts w:cs="Arial"/>
                <w:szCs w:val="18"/>
              </w:rPr>
            </w:pPr>
            <w:r w:rsidRPr="003E5BA9">
              <w:rPr>
                <w:rFonts w:cs="Arial"/>
                <w:szCs w:val="18"/>
              </w:rPr>
              <w:t>1 525 - 1 559</w:t>
            </w:r>
          </w:p>
        </w:tc>
        <w:tc>
          <w:tcPr>
            <w:tcW w:w="1082" w:type="dxa"/>
          </w:tcPr>
          <w:p w14:paraId="5EC54B37" w14:textId="77777777" w:rsidR="008C469E" w:rsidRPr="003E5BA9" w:rsidRDefault="008C469E" w:rsidP="008C469E">
            <w:pPr>
              <w:pStyle w:val="TAL"/>
              <w:rPr>
                <w:rFonts w:cs="Arial"/>
                <w:szCs w:val="18"/>
              </w:rPr>
            </w:pPr>
            <w:r w:rsidRPr="003E5BA9">
              <w:rPr>
                <w:rFonts w:cs="v5.0.0"/>
                <w:szCs w:val="18"/>
              </w:rPr>
              <w:t>+16</w:t>
            </w:r>
          </w:p>
        </w:tc>
        <w:tc>
          <w:tcPr>
            <w:tcW w:w="1134" w:type="dxa"/>
            <w:vAlign w:val="center"/>
          </w:tcPr>
          <w:p w14:paraId="51E35B9D"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1A3E7FB0" w14:textId="77777777" w:rsidR="008C469E" w:rsidRPr="003E5BA9" w:rsidRDefault="008C469E" w:rsidP="008C469E">
            <w:pPr>
              <w:pStyle w:val="TAL"/>
              <w:rPr>
                <w:rFonts w:cs="Arial"/>
                <w:szCs w:val="18"/>
              </w:rPr>
            </w:pPr>
            <w:r w:rsidRPr="003E5BA9">
              <w:rPr>
                <w:rFonts w:cs="Arial"/>
                <w:szCs w:val="18"/>
              </w:rPr>
              <w:t>-6</w:t>
            </w:r>
          </w:p>
        </w:tc>
        <w:tc>
          <w:tcPr>
            <w:tcW w:w="1701" w:type="dxa"/>
          </w:tcPr>
          <w:p w14:paraId="6AB53AC2"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tcPr>
          <w:p w14:paraId="459C0AAE" w14:textId="77777777" w:rsidR="008C469E" w:rsidRPr="003E5BA9" w:rsidRDefault="008C469E" w:rsidP="008C469E">
            <w:pPr>
              <w:pStyle w:val="TAL"/>
              <w:rPr>
                <w:rFonts w:cs="Arial"/>
                <w:szCs w:val="18"/>
              </w:rPr>
            </w:pPr>
            <w:r w:rsidRPr="003E5BA9">
              <w:rPr>
                <w:rFonts w:cs="v5.0.0"/>
                <w:szCs w:val="18"/>
              </w:rPr>
              <w:t>CW carrier</w:t>
            </w:r>
          </w:p>
        </w:tc>
      </w:tr>
      <w:tr w:rsidR="008C469E" w:rsidRPr="003E5BA9" w14:paraId="76BC3873" w14:textId="77777777" w:rsidTr="008C469E">
        <w:trPr>
          <w:gridAfter w:val="1"/>
          <w:wAfter w:w="10" w:type="dxa"/>
          <w:jc w:val="center"/>
        </w:trPr>
        <w:tc>
          <w:tcPr>
            <w:tcW w:w="1918" w:type="dxa"/>
          </w:tcPr>
          <w:p w14:paraId="0EE2476F" w14:textId="77777777" w:rsidR="008C469E" w:rsidRPr="003E5BA9" w:rsidRDefault="008C469E" w:rsidP="008C469E">
            <w:pPr>
              <w:pStyle w:val="TAL"/>
              <w:rPr>
                <w:rFonts w:cs="Arial"/>
                <w:szCs w:val="18"/>
                <w:lang w:val="sv-SE"/>
              </w:rPr>
            </w:pPr>
            <w:r w:rsidRPr="003E5BA9">
              <w:rPr>
                <w:rFonts w:cs="Arial"/>
                <w:szCs w:val="18"/>
                <w:lang w:val="sv-SE"/>
              </w:rPr>
              <w:lastRenderedPageBreak/>
              <w:t>UTRA FDD Band XX</w:t>
            </w:r>
            <w:r w:rsidRPr="003E5BA9">
              <w:rPr>
                <w:rFonts w:cs="Arial"/>
                <w:szCs w:val="18"/>
                <w:lang w:val="sv-SE" w:eastAsia="zh-CN"/>
              </w:rPr>
              <w:t>V</w:t>
            </w:r>
            <w:r w:rsidRPr="003E5BA9">
              <w:rPr>
                <w:rFonts w:cs="Arial"/>
                <w:szCs w:val="18"/>
                <w:lang w:val="sv-SE"/>
              </w:rPr>
              <w:t xml:space="preserve"> or E-UTRA Band 2</w:t>
            </w:r>
            <w:r w:rsidRPr="003E5BA9">
              <w:rPr>
                <w:rFonts w:cs="Arial"/>
                <w:szCs w:val="18"/>
                <w:lang w:val="sv-SE" w:eastAsia="zh-CN"/>
              </w:rPr>
              <w:t>5 or NR band n25</w:t>
            </w:r>
          </w:p>
        </w:tc>
        <w:tc>
          <w:tcPr>
            <w:tcW w:w="1657" w:type="dxa"/>
            <w:vAlign w:val="center"/>
          </w:tcPr>
          <w:p w14:paraId="19DB2CA4" w14:textId="77777777" w:rsidR="008C469E" w:rsidRPr="003E5BA9" w:rsidRDefault="008C469E" w:rsidP="008C469E">
            <w:pPr>
              <w:pStyle w:val="TAL"/>
              <w:rPr>
                <w:rFonts w:cs="Arial"/>
                <w:szCs w:val="18"/>
              </w:rPr>
            </w:pPr>
            <w:r w:rsidRPr="003E5BA9">
              <w:rPr>
                <w:rFonts w:cs="Arial"/>
                <w:szCs w:val="18"/>
              </w:rPr>
              <w:t>1 930 - 1 99</w:t>
            </w:r>
            <w:r w:rsidRPr="003E5BA9">
              <w:rPr>
                <w:rFonts w:cs="Arial"/>
                <w:szCs w:val="18"/>
                <w:lang w:eastAsia="zh-CN"/>
              </w:rPr>
              <w:t>5</w:t>
            </w:r>
          </w:p>
        </w:tc>
        <w:tc>
          <w:tcPr>
            <w:tcW w:w="1082" w:type="dxa"/>
            <w:vAlign w:val="center"/>
          </w:tcPr>
          <w:p w14:paraId="084C55B7" w14:textId="77777777" w:rsidR="008C469E" w:rsidRPr="003E5BA9" w:rsidRDefault="008C469E" w:rsidP="008C469E">
            <w:pPr>
              <w:pStyle w:val="TAL"/>
              <w:rPr>
                <w:rFonts w:cs="v5.0.0"/>
                <w:szCs w:val="18"/>
              </w:rPr>
            </w:pPr>
            <w:r w:rsidRPr="003E5BA9">
              <w:rPr>
                <w:rFonts w:cs="Arial"/>
                <w:szCs w:val="18"/>
              </w:rPr>
              <w:t>+16</w:t>
            </w:r>
          </w:p>
        </w:tc>
        <w:tc>
          <w:tcPr>
            <w:tcW w:w="1134" w:type="dxa"/>
            <w:vAlign w:val="center"/>
          </w:tcPr>
          <w:p w14:paraId="7381018E"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372587A4" w14:textId="77777777" w:rsidR="008C469E" w:rsidRPr="003E5BA9" w:rsidRDefault="008C469E" w:rsidP="008C469E">
            <w:pPr>
              <w:pStyle w:val="TAL"/>
              <w:rPr>
                <w:rFonts w:cs="Arial"/>
                <w:szCs w:val="18"/>
              </w:rPr>
            </w:pPr>
            <w:r w:rsidRPr="003E5BA9">
              <w:rPr>
                <w:rFonts w:cs="Arial"/>
                <w:szCs w:val="18"/>
              </w:rPr>
              <w:t>-6</w:t>
            </w:r>
          </w:p>
        </w:tc>
        <w:tc>
          <w:tcPr>
            <w:tcW w:w="1701" w:type="dxa"/>
            <w:vAlign w:val="center"/>
          </w:tcPr>
          <w:p w14:paraId="35D17D83"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14:paraId="40C8E9C0" w14:textId="77777777" w:rsidR="008C469E" w:rsidRPr="003E5BA9" w:rsidRDefault="008C469E" w:rsidP="008C469E">
            <w:pPr>
              <w:pStyle w:val="TAL"/>
              <w:rPr>
                <w:rFonts w:cs="v5.0.0"/>
                <w:szCs w:val="18"/>
              </w:rPr>
            </w:pPr>
            <w:r w:rsidRPr="003E5BA9">
              <w:rPr>
                <w:rFonts w:cs="Arial"/>
                <w:szCs w:val="18"/>
              </w:rPr>
              <w:t>CW carrier</w:t>
            </w:r>
          </w:p>
        </w:tc>
      </w:tr>
      <w:tr w:rsidR="008C469E" w:rsidRPr="003E5BA9" w14:paraId="2B06E424" w14:textId="77777777" w:rsidTr="008C469E">
        <w:trPr>
          <w:gridAfter w:val="1"/>
          <w:wAfter w:w="10" w:type="dxa"/>
          <w:jc w:val="center"/>
        </w:trPr>
        <w:tc>
          <w:tcPr>
            <w:tcW w:w="1918" w:type="dxa"/>
          </w:tcPr>
          <w:p w14:paraId="2DCE7B7B" w14:textId="77777777" w:rsidR="008C469E" w:rsidRPr="003E5BA9" w:rsidRDefault="008C469E" w:rsidP="008C469E">
            <w:pPr>
              <w:pStyle w:val="TAL"/>
              <w:keepNext w:val="0"/>
              <w:keepLines w:val="0"/>
              <w:rPr>
                <w:rFonts w:cs="Arial"/>
                <w:szCs w:val="18"/>
                <w:lang w:val="sv-SE"/>
              </w:rPr>
            </w:pPr>
            <w:r w:rsidRPr="003E5BA9">
              <w:rPr>
                <w:rFonts w:cs="Arial"/>
                <w:szCs w:val="18"/>
                <w:lang w:val="sv-SE"/>
              </w:rPr>
              <w:t>UTRA FDD Band XX</w:t>
            </w:r>
            <w:r w:rsidRPr="003E5BA9">
              <w:rPr>
                <w:rFonts w:cs="Arial"/>
                <w:szCs w:val="18"/>
                <w:lang w:val="sv-SE" w:eastAsia="zh-CN"/>
              </w:rPr>
              <w:t>VI</w:t>
            </w:r>
            <w:r w:rsidRPr="003E5BA9">
              <w:rPr>
                <w:rFonts w:cs="Arial"/>
                <w:szCs w:val="18"/>
                <w:lang w:val="sv-SE"/>
              </w:rPr>
              <w:t xml:space="preserve"> or E-UTRA Band 2</w:t>
            </w:r>
            <w:r w:rsidRPr="003E5BA9">
              <w:rPr>
                <w:rFonts w:cs="Arial"/>
                <w:szCs w:val="18"/>
                <w:lang w:val="sv-SE" w:eastAsia="zh-CN"/>
              </w:rPr>
              <w:t>6</w:t>
            </w:r>
          </w:p>
        </w:tc>
        <w:tc>
          <w:tcPr>
            <w:tcW w:w="1657" w:type="dxa"/>
            <w:vAlign w:val="center"/>
          </w:tcPr>
          <w:p w14:paraId="6563E025" w14:textId="77777777" w:rsidR="008C469E" w:rsidRPr="003E5BA9" w:rsidRDefault="008C469E" w:rsidP="008C469E">
            <w:pPr>
              <w:pStyle w:val="TAL"/>
              <w:keepNext w:val="0"/>
              <w:keepLines w:val="0"/>
              <w:rPr>
                <w:rFonts w:cs="Arial"/>
                <w:szCs w:val="18"/>
              </w:rPr>
            </w:pPr>
            <w:r w:rsidRPr="003E5BA9">
              <w:rPr>
                <w:rFonts w:cs="Arial"/>
                <w:szCs w:val="18"/>
              </w:rPr>
              <w:t>859 - 894</w:t>
            </w:r>
          </w:p>
        </w:tc>
        <w:tc>
          <w:tcPr>
            <w:tcW w:w="1082" w:type="dxa"/>
            <w:vAlign w:val="center"/>
          </w:tcPr>
          <w:p w14:paraId="439AC9B4" w14:textId="77777777" w:rsidR="008C469E" w:rsidRPr="003E5BA9" w:rsidRDefault="008C469E" w:rsidP="008C469E">
            <w:pPr>
              <w:pStyle w:val="TAL"/>
              <w:keepNext w:val="0"/>
              <w:keepLines w:val="0"/>
              <w:rPr>
                <w:rFonts w:cs="v5.0.0"/>
                <w:szCs w:val="18"/>
              </w:rPr>
            </w:pPr>
            <w:r w:rsidRPr="003E5BA9">
              <w:rPr>
                <w:rFonts w:cs="Arial"/>
                <w:szCs w:val="18"/>
              </w:rPr>
              <w:t>+16</w:t>
            </w:r>
          </w:p>
        </w:tc>
        <w:tc>
          <w:tcPr>
            <w:tcW w:w="1134" w:type="dxa"/>
            <w:vAlign w:val="center"/>
          </w:tcPr>
          <w:p w14:paraId="2438C533" w14:textId="77777777" w:rsidR="008C469E" w:rsidRPr="003E5BA9" w:rsidRDefault="008C469E" w:rsidP="008C469E">
            <w:pPr>
              <w:pStyle w:val="TAL"/>
              <w:keepNext w:val="0"/>
              <w:keepLines w:val="0"/>
              <w:rPr>
                <w:rFonts w:cs="Arial"/>
                <w:szCs w:val="18"/>
              </w:rPr>
            </w:pPr>
            <w:r w:rsidRPr="003E5BA9">
              <w:rPr>
                <w:rFonts w:cs="Arial"/>
                <w:szCs w:val="18"/>
              </w:rPr>
              <w:t>+</w:t>
            </w:r>
            <w:r w:rsidRPr="003E5BA9">
              <w:rPr>
                <w:rFonts w:cs="Arial"/>
                <w:szCs w:val="18"/>
                <w:lang w:eastAsia="zh-CN"/>
              </w:rPr>
              <w:t>8</w:t>
            </w:r>
          </w:p>
        </w:tc>
        <w:tc>
          <w:tcPr>
            <w:tcW w:w="1134" w:type="dxa"/>
            <w:vAlign w:val="center"/>
          </w:tcPr>
          <w:p w14:paraId="30F201F5"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vAlign w:val="center"/>
          </w:tcPr>
          <w:p w14:paraId="4F41D1F8" w14:textId="77777777" w:rsidR="008C469E" w:rsidRPr="003E5BA9" w:rsidRDefault="008C469E" w:rsidP="008C469E">
            <w:pPr>
              <w:pStyle w:val="TAL"/>
              <w:keepNext w:val="0"/>
              <w:keepLines w:val="0"/>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14:paraId="2B20F940" w14:textId="77777777" w:rsidR="008C469E" w:rsidRPr="003E5BA9" w:rsidRDefault="008C469E" w:rsidP="008C469E">
            <w:pPr>
              <w:pStyle w:val="TAL"/>
              <w:keepNext w:val="0"/>
              <w:keepLines w:val="0"/>
              <w:rPr>
                <w:rFonts w:cs="v5.0.0"/>
                <w:szCs w:val="18"/>
              </w:rPr>
            </w:pPr>
            <w:r w:rsidRPr="003E5BA9">
              <w:rPr>
                <w:rFonts w:cs="Arial"/>
                <w:szCs w:val="18"/>
              </w:rPr>
              <w:t>CW carrier</w:t>
            </w:r>
          </w:p>
        </w:tc>
      </w:tr>
      <w:tr w:rsidR="008C469E" w:rsidRPr="003E5BA9" w14:paraId="2060DA5A"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26B1564" w14:textId="77777777" w:rsidR="008C469E" w:rsidRPr="003E5BA9" w:rsidRDefault="008C469E" w:rsidP="008C469E">
            <w:pPr>
              <w:pStyle w:val="TAL"/>
              <w:keepNext w:val="0"/>
              <w:keepLines w:val="0"/>
              <w:rPr>
                <w:rFonts w:cs="Arial"/>
                <w:szCs w:val="18"/>
                <w:lang w:val="sv-SE"/>
              </w:rPr>
            </w:pPr>
            <w:r w:rsidRPr="003E5BA9">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14:paraId="21206EC7" w14:textId="77777777" w:rsidR="008C469E" w:rsidRPr="003E5BA9" w:rsidRDefault="008C469E" w:rsidP="008C469E">
            <w:pPr>
              <w:pStyle w:val="TAL"/>
              <w:keepNext w:val="0"/>
              <w:keepLines w:val="0"/>
              <w:rPr>
                <w:rFonts w:cs="Arial"/>
                <w:szCs w:val="18"/>
              </w:rPr>
            </w:pPr>
            <w:r w:rsidRPr="003E5BA9">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14:paraId="74468CC6"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19388E1"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23F710CF"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584C8C58" w14:textId="77777777" w:rsidR="008C469E" w:rsidRPr="003E5BA9" w:rsidRDefault="008C469E" w:rsidP="008C469E">
            <w:pPr>
              <w:pStyle w:val="TAL"/>
              <w:keepNext w:val="0"/>
              <w:keepLines w:val="0"/>
              <w:rPr>
                <w:rFonts w:cs="Arial"/>
                <w:szCs w:val="18"/>
              </w:rPr>
            </w:pPr>
            <w:r w:rsidRPr="003E5BA9">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BB10030"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12E83A81"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EA568EA" w14:textId="77777777" w:rsidR="008C469E" w:rsidRPr="003E5BA9" w:rsidRDefault="008C469E" w:rsidP="008C469E">
            <w:pPr>
              <w:pStyle w:val="TAL"/>
              <w:keepNext w:val="0"/>
              <w:keepLines w:val="0"/>
              <w:rPr>
                <w:rFonts w:cs="Arial"/>
                <w:szCs w:val="18"/>
                <w:lang w:val="sv-SE"/>
              </w:rPr>
            </w:pPr>
            <w:r w:rsidRPr="003E5BA9">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14:paraId="6AB6B804" w14:textId="77777777" w:rsidR="008C469E" w:rsidRPr="003E5BA9" w:rsidRDefault="008C469E" w:rsidP="008C469E">
            <w:pPr>
              <w:pStyle w:val="TAL"/>
              <w:keepNext w:val="0"/>
              <w:keepLines w:val="0"/>
              <w:rPr>
                <w:rFonts w:cs="Arial"/>
                <w:szCs w:val="18"/>
              </w:rPr>
            </w:pPr>
            <w:r w:rsidRPr="003E5BA9">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14:paraId="7EBE5794"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6732B8B5"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1FE4DFFB"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2A716D10"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C71C039"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4CAB690C"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72191AA3" w14:textId="77777777" w:rsidR="008C469E" w:rsidRPr="003E5BA9" w:rsidRDefault="008C469E" w:rsidP="008C469E">
            <w:pPr>
              <w:pStyle w:val="TAL"/>
              <w:keepNext w:val="0"/>
              <w:keepLines w:val="0"/>
              <w:rPr>
                <w:rFonts w:cs="Arial"/>
                <w:szCs w:val="18"/>
                <w:lang w:val="sv-SE"/>
              </w:rPr>
            </w:pPr>
            <w:r w:rsidRPr="003E5BA9">
              <w:rPr>
                <w:rFonts w:cs="Arial"/>
                <w:szCs w:val="18"/>
                <w:lang w:val="sv-SE"/>
              </w:rPr>
              <w:t>E-UTRA Band 29</w:t>
            </w:r>
          </w:p>
        </w:tc>
        <w:tc>
          <w:tcPr>
            <w:tcW w:w="1657" w:type="dxa"/>
            <w:tcBorders>
              <w:top w:val="single" w:sz="4" w:space="0" w:color="auto"/>
              <w:left w:val="single" w:sz="4" w:space="0" w:color="auto"/>
              <w:bottom w:val="single" w:sz="4" w:space="0" w:color="auto"/>
              <w:right w:val="single" w:sz="4" w:space="0" w:color="auto"/>
            </w:tcBorders>
            <w:vAlign w:val="center"/>
          </w:tcPr>
          <w:p w14:paraId="481FCCC3" w14:textId="77777777" w:rsidR="008C469E" w:rsidRPr="003E5BA9" w:rsidRDefault="008C469E" w:rsidP="008C469E">
            <w:pPr>
              <w:pStyle w:val="TAL"/>
              <w:keepNext w:val="0"/>
              <w:keepLines w:val="0"/>
              <w:rPr>
                <w:rFonts w:cs="Arial"/>
                <w:szCs w:val="18"/>
              </w:rPr>
            </w:pPr>
            <w:r w:rsidRPr="003E5BA9">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14:paraId="06FF1DE6"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42AB7DB"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75DC01FB"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1444E795"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3274FA19"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15501BCB"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66E9D4A3" w14:textId="6ECF7FA9" w:rsidR="008C469E" w:rsidRPr="003E5BA9" w:rsidRDefault="008C469E" w:rsidP="008C469E">
            <w:pPr>
              <w:pStyle w:val="TAL"/>
              <w:keepNext w:val="0"/>
              <w:keepLines w:val="0"/>
              <w:rPr>
                <w:rFonts w:cs="Arial"/>
                <w:szCs w:val="18"/>
                <w:lang w:val="sv-SE"/>
              </w:rPr>
            </w:pPr>
            <w:r w:rsidRPr="003E5BA9">
              <w:rPr>
                <w:rFonts w:cs="Arial"/>
                <w:szCs w:val="18"/>
                <w:lang w:val="sv-SE"/>
              </w:rPr>
              <w:t>E-UTRA Band 30</w:t>
            </w:r>
            <w:ins w:id="3" w:author="D. Everaere" w:date="2019-05-17T22:14:00Z">
              <w:r w:rsidR="0086362F">
                <w:rPr>
                  <w:rFonts w:cs="Arial"/>
                  <w:szCs w:val="18"/>
                  <w:lang w:val="sv-SE"/>
                </w:rPr>
                <w:t xml:space="preserve"> or NR band n30</w:t>
              </w:r>
            </w:ins>
          </w:p>
        </w:tc>
        <w:tc>
          <w:tcPr>
            <w:tcW w:w="1657" w:type="dxa"/>
            <w:tcBorders>
              <w:top w:val="single" w:sz="4" w:space="0" w:color="auto"/>
              <w:left w:val="single" w:sz="4" w:space="0" w:color="auto"/>
              <w:bottom w:val="single" w:sz="4" w:space="0" w:color="auto"/>
              <w:right w:val="single" w:sz="4" w:space="0" w:color="auto"/>
            </w:tcBorders>
            <w:vAlign w:val="center"/>
          </w:tcPr>
          <w:p w14:paraId="338F64E8" w14:textId="77777777" w:rsidR="008C469E" w:rsidRPr="003E5BA9" w:rsidRDefault="008C469E" w:rsidP="008C469E">
            <w:pPr>
              <w:pStyle w:val="TAL"/>
              <w:keepNext w:val="0"/>
              <w:keepLines w:val="0"/>
              <w:rPr>
                <w:rFonts w:cs="Arial"/>
                <w:szCs w:val="18"/>
              </w:rPr>
            </w:pPr>
            <w:r w:rsidRPr="003E5BA9">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14:paraId="1F1EDD25"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E168524"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40FEB8D4"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7057582"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7779C38E"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0474C05E"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D47024E" w14:textId="77777777" w:rsidR="008C469E" w:rsidRPr="003E5BA9" w:rsidRDefault="008C469E" w:rsidP="008C469E">
            <w:pPr>
              <w:pStyle w:val="TAL"/>
              <w:keepNext w:val="0"/>
              <w:keepLines w:val="0"/>
              <w:rPr>
                <w:rFonts w:cs="Arial"/>
                <w:szCs w:val="18"/>
                <w:lang w:val="sv-SE"/>
              </w:rPr>
            </w:pPr>
            <w:r w:rsidRPr="003E5BA9">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14:paraId="68302FB8" w14:textId="77777777" w:rsidR="008C469E" w:rsidRPr="003E5BA9" w:rsidRDefault="008C469E" w:rsidP="008C469E">
            <w:pPr>
              <w:pStyle w:val="TAL"/>
              <w:keepNext w:val="0"/>
              <w:keepLines w:val="0"/>
              <w:rPr>
                <w:rFonts w:cs="Arial"/>
                <w:szCs w:val="18"/>
              </w:rPr>
            </w:pPr>
            <w:r w:rsidRPr="003E5BA9">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14:paraId="1BA38754"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6B8B610D"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5D17311F"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5DC466C6"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52A7A514"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43F04D0D"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E04904C" w14:textId="77777777" w:rsidR="008C469E" w:rsidRPr="003E5BA9" w:rsidRDefault="008C469E" w:rsidP="008C469E">
            <w:pPr>
              <w:pStyle w:val="TAL"/>
              <w:keepNext w:val="0"/>
              <w:keepLines w:val="0"/>
              <w:rPr>
                <w:rFonts w:cs="Arial"/>
                <w:szCs w:val="18"/>
                <w:lang w:val="sv-SE"/>
              </w:rPr>
            </w:pPr>
            <w:r w:rsidRPr="003E5BA9">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14:paraId="60206549" w14:textId="77777777" w:rsidR="008C469E" w:rsidRPr="003E5BA9" w:rsidRDefault="008C469E" w:rsidP="008C469E">
            <w:pPr>
              <w:pStyle w:val="TAL"/>
              <w:keepNext w:val="0"/>
              <w:keepLines w:val="0"/>
              <w:rPr>
                <w:rFonts w:cs="Arial"/>
                <w:szCs w:val="18"/>
              </w:rPr>
            </w:pPr>
            <w:r w:rsidRPr="003E5BA9">
              <w:rPr>
                <w:rFonts w:cs="Arial"/>
                <w:szCs w:val="18"/>
              </w:rPr>
              <w:t>1 452 - 1 496</w:t>
            </w:r>
          </w:p>
          <w:p w14:paraId="55DA8BC4" w14:textId="77777777" w:rsidR="008C469E" w:rsidRPr="003E5BA9" w:rsidRDefault="008C469E" w:rsidP="008C469E">
            <w:pPr>
              <w:pStyle w:val="TAL"/>
              <w:keepNext w:val="0"/>
              <w:keepLines w:val="0"/>
              <w:rPr>
                <w:rFonts w:cs="Arial"/>
                <w:szCs w:val="18"/>
              </w:rPr>
            </w:pPr>
            <w:r w:rsidRPr="003E5BA9">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14:paraId="3C30CDC6"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752EA2A"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2EE20CF"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46D469F"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6F3AF5B0"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671C5F7C"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74C8BA78" w14:textId="77777777" w:rsidR="008C469E" w:rsidRPr="003E5BA9" w:rsidRDefault="008C469E" w:rsidP="008C469E">
            <w:pPr>
              <w:pStyle w:val="TAL"/>
              <w:keepNext w:val="0"/>
              <w:keepLines w:val="0"/>
              <w:rPr>
                <w:rFonts w:cs="Arial"/>
                <w:szCs w:val="18"/>
                <w:lang w:val="sv-SE"/>
              </w:rPr>
            </w:pPr>
            <w:r w:rsidRPr="003E5BA9">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14:paraId="53A68A20" w14:textId="77777777" w:rsidR="008C469E" w:rsidRPr="003E5BA9" w:rsidRDefault="008C469E" w:rsidP="008C469E">
            <w:pPr>
              <w:pStyle w:val="TAL"/>
              <w:keepNext w:val="0"/>
              <w:keepLines w:val="0"/>
              <w:rPr>
                <w:rFonts w:cs="Arial"/>
                <w:szCs w:val="18"/>
              </w:rPr>
            </w:pPr>
            <w:r w:rsidRPr="003E5BA9">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14:paraId="370DC345"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608F925"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414ADA6E"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6FAA8D91"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7D05EB2F"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69B3C47B"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6880A2A" w14:textId="77777777" w:rsidR="008C469E" w:rsidRPr="003E5BA9" w:rsidRDefault="008C469E" w:rsidP="008C469E">
            <w:pPr>
              <w:pStyle w:val="TAL"/>
              <w:keepNext w:val="0"/>
              <w:keepLines w:val="0"/>
              <w:rPr>
                <w:rFonts w:cs="Arial"/>
                <w:szCs w:val="18"/>
                <w:lang w:val="sv-SE"/>
              </w:rPr>
            </w:pPr>
            <w:r w:rsidRPr="003E5BA9">
              <w:rPr>
                <w:rFonts w:cs="Arial"/>
                <w:szCs w:val="18"/>
                <w:lang w:val="sv-SE"/>
              </w:rPr>
              <w:t>UTRA TDD Band a) or E-UTRA TDD Band 34 or NR band n34</w:t>
            </w:r>
          </w:p>
        </w:tc>
        <w:tc>
          <w:tcPr>
            <w:tcW w:w="1657" w:type="dxa"/>
            <w:tcBorders>
              <w:top w:val="single" w:sz="4" w:space="0" w:color="auto"/>
              <w:left w:val="single" w:sz="4" w:space="0" w:color="auto"/>
              <w:bottom w:val="single" w:sz="4" w:space="0" w:color="auto"/>
              <w:right w:val="single" w:sz="4" w:space="0" w:color="auto"/>
            </w:tcBorders>
            <w:vAlign w:val="center"/>
          </w:tcPr>
          <w:p w14:paraId="6BFAB93C" w14:textId="77777777" w:rsidR="008C469E" w:rsidRPr="003E5BA9" w:rsidRDefault="008C469E" w:rsidP="008C469E">
            <w:pPr>
              <w:pStyle w:val="TAL"/>
              <w:keepNext w:val="0"/>
              <w:keepLines w:val="0"/>
              <w:rPr>
                <w:rFonts w:cs="Arial"/>
                <w:szCs w:val="18"/>
              </w:rPr>
            </w:pPr>
            <w:r w:rsidRPr="003E5BA9">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14:paraId="0CA113AF"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A7CCECF"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41169173"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19D6AFBD"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C2099A9"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39BC59F7"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0858597" w14:textId="77777777" w:rsidR="008C469E" w:rsidRPr="003E5BA9" w:rsidRDefault="008C469E" w:rsidP="008C469E">
            <w:pPr>
              <w:pStyle w:val="TAL"/>
              <w:keepNext w:val="0"/>
              <w:keepLines w:val="0"/>
              <w:rPr>
                <w:rFonts w:cs="Arial"/>
                <w:szCs w:val="18"/>
                <w:lang w:val="sv-SE"/>
              </w:rPr>
            </w:pPr>
            <w:r w:rsidRPr="003E5BA9">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14:paraId="0D62C2B5" w14:textId="77777777" w:rsidR="008C469E" w:rsidRPr="003E5BA9" w:rsidRDefault="008C469E" w:rsidP="008C469E">
            <w:pPr>
              <w:pStyle w:val="TAL"/>
              <w:keepNext w:val="0"/>
              <w:keepLines w:val="0"/>
              <w:rPr>
                <w:rFonts w:cs="Arial"/>
                <w:szCs w:val="18"/>
              </w:rPr>
            </w:pPr>
            <w:r w:rsidRPr="003E5BA9">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14:paraId="20D44CDB"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B9542C1"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782EADBE"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31CC44BD"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475E41A"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17AF4A13"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D42C21" w14:textId="77777777" w:rsidR="008C469E" w:rsidRPr="003E5BA9" w:rsidRDefault="008C469E" w:rsidP="008C469E">
            <w:pPr>
              <w:pStyle w:val="TAL"/>
              <w:keepNext w:val="0"/>
              <w:keepLines w:val="0"/>
              <w:rPr>
                <w:rFonts w:cs="Arial"/>
                <w:szCs w:val="18"/>
                <w:lang w:val="sv-SE"/>
              </w:rPr>
            </w:pPr>
            <w:r w:rsidRPr="003E5BA9">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14:paraId="2BADA7D6" w14:textId="77777777" w:rsidR="008C469E" w:rsidRPr="003E5BA9" w:rsidRDefault="008C469E" w:rsidP="008C469E">
            <w:pPr>
              <w:pStyle w:val="TAL"/>
              <w:keepNext w:val="0"/>
              <w:keepLines w:val="0"/>
              <w:rPr>
                <w:rFonts w:cs="Arial"/>
                <w:szCs w:val="18"/>
              </w:rPr>
            </w:pPr>
            <w:r w:rsidRPr="003E5BA9">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14:paraId="400C78E9"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9875704"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1821FC2A"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6AD38436"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4F840B38"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03A14C37"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AB96F81" w14:textId="77777777" w:rsidR="008C469E" w:rsidRPr="003E5BA9" w:rsidRDefault="008C469E" w:rsidP="008C469E">
            <w:pPr>
              <w:pStyle w:val="TAL"/>
              <w:keepNext w:val="0"/>
              <w:keepLines w:val="0"/>
              <w:rPr>
                <w:rFonts w:cs="Arial"/>
                <w:szCs w:val="18"/>
                <w:lang w:val="sv-SE"/>
              </w:rPr>
            </w:pPr>
            <w:r w:rsidRPr="003E5BA9">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14:paraId="76F76EF8" w14:textId="77777777" w:rsidR="008C469E" w:rsidRPr="003E5BA9" w:rsidRDefault="008C469E" w:rsidP="008C469E">
            <w:pPr>
              <w:pStyle w:val="TAL"/>
              <w:keepNext w:val="0"/>
              <w:keepLines w:val="0"/>
              <w:rPr>
                <w:rFonts w:cs="Arial"/>
                <w:szCs w:val="18"/>
              </w:rPr>
            </w:pPr>
            <w:r w:rsidRPr="003E5BA9">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14:paraId="0D690866"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173DE8A"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252D116D"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4D024C67"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C39E208"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2C6F42AE"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DF57E78" w14:textId="77777777" w:rsidR="008C469E" w:rsidRPr="003E5BA9" w:rsidRDefault="008C469E" w:rsidP="008C469E">
            <w:pPr>
              <w:pStyle w:val="TAL"/>
              <w:keepNext w:val="0"/>
              <w:keepLines w:val="0"/>
              <w:rPr>
                <w:rFonts w:cs="Arial"/>
                <w:szCs w:val="18"/>
                <w:lang w:val="sv-SE"/>
              </w:rPr>
            </w:pPr>
            <w:r w:rsidRPr="003E5BA9">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14:paraId="2E01AD0B" w14:textId="77777777" w:rsidR="008C469E" w:rsidRPr="003E5BA9" w:rsidRDefault="008C469E" w:rsidP="008C469E">
            <w:pPr>
              <w:pStyle w:val="TAL"/>
              <w:keepNext w:val="0"/>
              <w:keepLines w:val="0"/>
              <w:rPr>
                <w:rFonts w:cs="Arial"/>
                <w:szCs w:val="18"/>
              </w:rPr>
            </w:pPr>
            <w:r w:rsidRPr="003E5BA9">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14:paraId="1158449C"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24CBE56"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552E9C6B"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78339108"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D4FE0C8"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7B2D3F9F"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35DE7F3" w14:textId="77777777" w:rsidR="008C469E" w:rsidRPr="003E5BA9" w:rsidRDefault="008C469E" w:rsidP="008C469E">
            <w:pPr>
              <w:pStyle w:val="TAL"/>
              <w:keepNext w:val="0"/>
              <w:keepLines w:val="0"/>
              <w:rPr>
                <w:rFonts w:cs="Arial"/>
                <w:szCs w:val="18"/>
                <w:lang w:val="sv-SE"/>
              </w:rPr>
            </w:pPr>
            <w:r w:rsidRPr="003E5BA9">
              <w:rPr>
                <w:rFonts w:cs="Arial"/>
                <w:szCs w:val="18"/>
                <w:lang w:val="sv-SE"/>
              </w:rPr>
              <w:t>UTRA TDD Band f) or E-UTRA Band 39 or NR band n39</w:t>
            </w:r>
          </w:p>
        </w:tc>
        <w:tc>
          <w:tcPr>
            <w:tcW w:w="1657" w:type="dxa"/>
            <w:tcBorders>
              <w:top w:val="single" w:sz="4" w:space="0" w:color="auto"/>
              <w:left w:val="single" w:sz="4" w:space="0" w:color="auto"/>
              <w:bottom w:val="single" w:sz="4" w:space="0" w:color="auto"/>
              <w:right w:val="single" w:sz="4" w:space="0" w:color="auto"/>
            </w:tcBorders>
            <w:vAlign w:val="center"/>
          </w:tcPr>
          <w:p w14:paraId="04982DD9" w14:textId="77777777" w:rsidR="008C469E" w:rsidRPr="003E5BA9" w:rsidRDefault="008C469E" w:rsidP="008C469E">
            <w:pPr>
              <w:pStyle w:val="TAL"/>
              <w:keepNext w:val="0"/>
              <w:keepLines w:val="0"/>
              <w:rPr>
                <w:rFonts w:cs="Arial"/>
                <w:szCs w:val="18"/>
              </w:rPr>
            </w:pPr>
            <w:r w:rsidRPr="003E5BA9">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14:paraId="5D2385C4"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6CFA94A"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579E43BD"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6D998AEA"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36732A5F"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60F15BF2"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1EEB10C" w14:textId="77777777" w:rsidR="008C469E" w:rsidRPr="003E5BA9" w:rsidRDefault="008C469E" w:rsidP="008C469E">
            <w:pPr>
              <w:pStyle w:val="TAL"/>
              <w:keepNext w:val="0"/>
              <w:keepLines w:val="0"/>
              <w:rPr>
                <w:rFonts w:cs="Arial"/>
                <w:szCs w:val="18"/>
                <w:lang w:val="sv-SE"/>
              </w:rPr>
            </w:pPr>
            <w:r w:rsidRPr="003E5BA9">
              <w:rPr>
                <w:rFonts w:cs="Arial"/>
                <w:szCs w:val="18"/>
                <w:lang w:val="sv-SE"/>
              </w:rPr>
              <w:t>UTRA TDD Band e) or E-UTRA Band 40 or NR band n40</w:t>
            </w:r>
          </w:p>
        </w:tc>
        <w:tc>
          <w:tcPr>
            <w:tcW w:w="1657" w:type="dxa"/>
            <w:tcBorders>
              <w:top w:val="single" w:sz="4" w:space="0" w:color="auto"/>
              <w:left w:val="single" w:sz="4" w:space="0" w:color="auto"/>
              <w:bottom w:val="single" w:sz="4" w:space="0" w:color="auto"/>
              <w:right w:val="single" w:sz="4" w:space="0" w:color="auto"/>
            </w:tcBorders>
            <w:vAlign w:val="center"/>
          </w:tcPr>
          <w:p w14:paraId="0D0ADD9F" w14:textId="77777777" w:rsidR="008C469E" w:rsidRPr="003E5BA9" w:rsidRDefault="008C469E" w:rsidP="008C469E">
            <w:pPr>
              <w:pStyle w:val="TAL"/>
              <w:keepNext w:val="0"/>
              <w:keepLines w:val="0"/>
              <w:rPr>
                <w:rFonts w:cs="Arial"/>
                <w:szCs w:val="18"/>
              </w:rPr>
            </w:pPr>
            <w:r w:rsidRPr="003E5BA9">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14:paraId="74E4E271"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BD00669"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46929946"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10EF5F0"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35FDB40E"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2F3DE52A"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26613692" w14:textId="77777777" w:rsidR="008C469E" w:rsidRPr="003E5BA9" w:rsidRDefault="008C469E" w:rsidP="008C469E">
            <w:pPr>
              <w:pStyle w:val="TAL"/>
              <w:keepNext w:val="0"/>
              <w:keepLines w:val="0"/>
              <w:rPr>
                <w:rFonts w:cs="Arial"/>
                <w:szCs w:val="18"/>
                <w:lang w:val="sv-SE"/>
              </w:rPr>
            </w:pPr>
            <w:r w:rsidRPr="003E5BA9">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14:paraId="7A7748D7" w14:textId="77777777" w:rsidR="008C469E" w:rsidRPr="003E5BA9" w:rsidRDefault="008C469E" w:rsidP="008C469E">
            <w:pPr>
              <w:pStyle w:val="TAL"/>
              <w:keepNext w:val="0"/>
              <w:keepLines w:val="0"/>
              <w:rPr>
                <w:rFonts w:cs="Arial"/>
                <w:szCs w:val="18"/>
              </w:rPr>
            </w:pPr>
            <w:r w:rsidRPr="003E5BA9">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14:paraId="4D325D16"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029EDEF"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399B49B"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3AB25C6D"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14:paraId="67908B53"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028F6AA2"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748D5951" w14:textId="77777777" w:rsidR="008C469E" w:rsidRPr="003E5BA9" w:rsidRDefault="008C469E" w:rsidP="008C469E">
            <w:pPr>
              <w:pStyle w:val="TAL"/>
              <w:keepNext w:val="0"/>
              <w:keepLines w:val="0"/>
              <w:rPr>
                <w:rFonts w:cs="Arial"/>
                <w:szCs w:val="18"/>
                <w:lang w:val="sv-SE"/>
              </w:rPr>
            </w:pPr>
            <w:r w:rsidRPr="003E5BA9">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14:paraId="6DA86931" w14:textId="77777777" w:rsidR="008C469E" w:rsidRPr="003E5BA9" w:rsidRDefault="008C469E" w:rsidP="008C469E">
            <w:pPr>
              <w:pStyle w:val="TAL"/>
              <w:keepNext w:val="0"/>
              <w:keepLines w:val="0"/>
              <w:rPr>
                <w:rFonts w:cs="Arial"/>
                <w:szCs w:val="18"/>
              </w:rPr>
            </w:pPr>
            <w:r w:rsidRPr="003E5BA9">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14:paraId="70D864E0"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8A2CAC1"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58491ECF"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82FDD18"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2F4198CB"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1806F3DC"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2FA75E2" w14:textId="77777777" w:rsidR="008C469E" w:rsidRPr="003E5BA9" w:rsidRDefault="008C469E" w:rsidP="008C469E">
            <w:pPr>
              <w:pStyle w:val="TAL"/>
              <w:keepNext w:val="0"/>
              <w:keepLines w:val="0"/>
              <w:rPr>
                <w:rFonts w:cs="Arial"/>
                <w:szCs w:val="18"/>
                <w:lang w:val="sv-SE"/>
              </w:rPr>
            </w:pPr>
            <w:r w:rsidRPr="003E5BA9">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14:paraId="6D893F4F" w14:textId="77777777" w:rsidR="008C469E" w:rsidRPr="003E5BA9" w:rsidRDefault="008C469E" w:rsidP="008C469E">
            <w:pPr>
              <w:pStyle w:val="TAL"/>
              <w:keepNext w:val="0"/>
              <w:keepLines w:val="0"/>
              <w:rPr>
                <w:rFonts w:cs="Arial"/>
                <w:szCs w:val="18"/>
              </w:rPr>
            </w:pPr>
            <w:r w:rsidRPr="003E5BA9">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14:paraId="454EB33C"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73ED03F"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3FC7FDB8"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765D46FE"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73798597"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72A1DFED"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DC5F817" w14:textId="77777777" w:rsidR="008C469E" w:rsidRPr="003E5BA9" w:rsidRDefault="008C469E" w:rsidP="008C469E">
            <w:pPr>
              <w:pStyle w:val="TAL"/>
              <w:keepNext w:val="0"/>
              <w:keepLines w:val="0"/>
              <w:rPr>
                <w:rFonts w:cs="Arial"/>
                <w:szCs w:val="18"/>
                <w:lang w:val="sv-SE"/>
              </w:rPr>
            </w:pPr>
            <w:r w:rsidRPr="003E5BA9">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14:paraId="0ECB7AE7" w14:textId="77777777" w:rsidR="008C469E" w:rsidRPr="003E5BA9" w:rsidRDefault="008C469E" w:rsidP="008C469E">
            <w:pPr>
              <w:pStyle w:val="TAL"/>
              <w:keepNext w:val="0"/>
              <w:keepLines w:val="0"/>
              <w:rPr>
                <w:rFonts w:cs="Arial"/>
                <w:szCs w:val="18"/>
              </w:rPr>
            </w:pPr>
            <w:r w:rsidRPr="003E5BA9">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14:paraId="2F369CA7"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D247700"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5AF62E03"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31502253"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A419FF1"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0CABD62F"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7187F35" w14:textId="77777777" w:rsidR="008C469E" w:rsidRPr="003E5BA9" w:rsidRDefault="008C469E" w:rsidP="008C469E">
            <w:pPr>
              <w:pStyle w:val="TAL"/>
              <w:keepNext w:val="0"/>
              <w:keepLines w:val="0"/>
              <w:rPr>
                <w:rFonts w:cs="Arial"/>
                <w:szCs w:val="18"/>
                <w:lang w:val="sv-SE"/>
              </w:rPr>
            </w:pPr>
            <w:r w:rsidRPr="003E5BA9">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14:paraId="11D4F4B1" w14:textId="77777777" w:rsidR="008C469E" w:rsidRPr="003E5BA9" w:rsidRDefault="008C469E" w:rsidP="008C469E">
            <w:pPr>
              <w:pStyle w:val="TAL"/>
              <w:keepNext w:val="0"/>
              <w:keepLines w:val="0"/>
              <w:rPr>
                <w:rFonts w:cs="Arial"/>
                <w:szCs w:val="18"/>
              </w:rPr>
            </w:pPr>
            <w:r w:rsidRPr="003E5BA9">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14:paraId="31BBD503"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DE79C19"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5C33EA"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314060C4"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DCD00FE"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0A3FB298"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7448E9C" w14:textId="77777777" w:rsidR="008C469E" w:rsidRPr="003E5BA9" w:rsidRDefault="008C469E" w:rsidP="008C469E">
            <w:pPr>
              <w:pStyle w:val="TAL"/>
              <w:keepNext w:val="0"/>
              <w:keepLines w:val="0"/>
              <w:rPr>
                <w:rFonts w:cs="Arial"/>
                <w:szCs w:val="18"/>
                <w:lang w:val="sv-SE"/>
              </w:rPr>
            </w:pPr>
            <w:r w:rsidRPr="003E5BA9">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14:paraId="5C1FBFBA" w14:textId="77777777" w:rsidR="008C469E" w:rsidRPr="003E5BA9" w:rsidRDefault="008C469E" w:rsidP="008C469E">
            <w:pPr>
              <w:pStyle w:val="TAL"/>
              <w:keepNext w:val="0"/>
              <w:keepLines w:val="0"/>
              <w:rPr>
                <w:rFonts w:cs="Arial"/>
                <w:szCs w:val="18"/>
              </w:rPr>
            </w:pPr>
            <w:r w:rsidRPr="003E5BA9">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14:paraId="490B203B" w14:textId="77777777" w:rsidR="008C469E" w:rsidRPr="003E5BA9" w:rsidRDefault="008C469E" w:rsidP="008C469E">
            <w:pPr>
              <w:pStyle w:val="TAL"/>
              <w:keepNext w:val="0"/>
              <w:keepLines w:val="0"/>
              <w:rPr>
                <w:rFonts w:cs="Arial"/>
                <w:szCs w:val="18"/>
              </w:rPr>
            </w:pPr>
            <w:r w:rsidRPr="003E5BA9">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4AE05338"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1AE578BE"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7055CBFD"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267FA73E"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061EF38D"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8B3261E" w14:textId="77777777" w:rsidR="008C469E" w:rsidRPr="003E5BA9" w:rsidRDefault="008C469E" w:rsidP="008C469E">
            <w:pPr>
              <w:pStyle w:val="TAL"/>
              <w:keepNext w:val="0"/>
              <w:keepLines w:val="0"/>
              <w:rPr>
                <w:rFonts w:cs="Arial"/>
                <w:szCs w:val="18"/>
                <w:lang w:val="sv-SE"/>
              </w:rPr>
            </w:pPr>
            <w:r w:rsidRPr="003E5BA9">
              <w:rPr>
                <w:rFonts w:cs="Arial"/>
                <w:szCs w:val="18"/>
                <w:lang w:val="sv-SE"/>
              </w:rPr>
              <w:t>E-UTRA Band 48</w:t>
            </w:r>
          </w:p>
        </w:tc>
        <w:tc>
          <w:tcPr>
            <w:tcW w:w="1657" w:type="dxa"/>
            <w:tcBorders>
              <w:top w:val="single" w:sz="4" w:space="0" w:color="auto"/>
              <w:left w:val="single" w:sz="4" w:space="0" w:color="auto"/>
              <w:bottom w:val="single" w:sz="4" w:space="0" w:color="auto"/>
              <w:right w:val="single" w:sz="4" w:space="0" w:color="auto"/>
            </w:tcBorders>
            <w:vAlign w:val="center"/>
          </w:tcPr>
          <w:p w14:paraId="1BCA2FE2" w14:textId="77777777" w:rsidR="008C469E" w:rsidRPr="003E5BA9" w:rsidRDefault="008C469E" w:rsidP="008C469E">
            <w:pPr>
              <w:pStyle w:val="TAL"/>
              <w:keepNext w:val="0"/>
              <w:keepLines w:val="0"/>
              <w:rPr>
                <w:rFonts w:cs="Arial"/>
                <w:szCs w:val="18"/>
              </w:rPr>
            </w:pPr>
            <w:r w:rsidRPr="003E5BA9">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14:paraId="369BA28E"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BB7F6EF"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2B88DE08"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3CBA9D04"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E268090"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0E262EAD"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6C721687" w14:textId="77777777" w:rsidR="008C469E" w:rsidRPr="003E5BA9" w:rsidRDefault="008C469E" w:rsidP="008C469E">
            <w:pPr>
              <w:pStyle w:val="TAL"/>
              <w:keepNext w:val="0"/>
              <w:keepLines w:val="0"/>
              <w:rPr>
                <w:rFonts w:cs="Arial"/>
                <w:szCs w:val="18"/>
                <w:lang w:val="sv-SE"/>
              </w:rPr>
            </w:pPr>
            <w:r w:rsidRPr="003E5BA9">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14:paraId="6FD71C9F" w14:textId="77777777" w:rsidR="008C469E" w:rsidRPr="003E5BA9" w:rsidRDefault="008C469E" w:rsidP="008C469E">
            <w:pPr>
              <w:pStyle w:val="TAL"/>
              <w:keepNext w:val="0"/>
              <w:keepLines w:val="0"/>
              <w:rPr>
                <w:rFonts w:cs="Arial"/>
                <w:szCs w:val="18"/>
              </w:rPr>
            </w:pPr>
            <w:r w:rsidRPr="003E5BA9">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14:paraId="2A71E90A" w14:textId="77777777" w:rsidR="008C469E" w:rsidRPr="003E5BA9" w:rsidRDefault="008C469E" w:rsidP="008C469E">
            <w:pPr>
              <w:pStyle w:val="TAL"/>
              <w:keepNext w:val="0"/>
              <w:keepLines w:val="0"/>
              <w:rPr>
                <w:rFonts w:cs="Arial"/>
                <w:szCs w:val="18"/>
              </w:rPr>
            </w:pPr>
            <w:r w:rsidRPr="003E5BA9">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6F05E00C" w14:textId="77777777" w:rsidR="008C469E" w:rsidRPr="003E5BA9" w:rsidRDefault="008C469E" w:rsidP="008C469E">
            <w:pPr>
              <w:pStyle w:val="TAL"/>
              <w:keepNext w:val="0"/>
              <w:keepLines w:val="0"/>
              <w:rPr>
                <w:rFonts w:cs="Arial"/>
                <w:szCs w:val="18"/>
              </w:rPr>
            </w:pPr>
            <w:r w:rsidRPr="003E5BA9">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4F712E22"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4403BF45"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5ECD89A4"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48A8DFD4"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69D94B02" w14:textId="77777777" w:rsidR="008C469E" w:rsidRPr="003E5BA9" w:rsidRDefault="008C469E" w:rsidP="008C469E">
            <w:pPr>
              <w:pStyle w:val="TAL"/>
              <w:keepNext w:val="0"/>
              <w:keepLines w:val="0"/>
              <w:rPr>
                <w:rFonts w:cs="Arial"/>
                <w:szCs w:val="18"/>
                <w:lang w:val="sv-SE"/>
              </w:rPr>
            </w:pPr>
            <w:r w:rsidRPr="003E5BA9">
              <w:rPr>
                <w:rFonts w:cs="Arial"/>
                <w:szCs w:val="18"/>
                <w:lang w:val="sv-SE"/>
              </w:rPr>
              <w:t>E-UTRA Band 50</w:t>
            </w:r>
          </w:p>
        </w:tc>
        <w:tc>
          <w:tcPr>
            <w:tcW w:w="1657" w:type="dxa"/>
            <w:tcBorders>
              <w:top w:val="single" w:sz="4" w:space="0" w:color="auto"/>
              <w:left w:val="single" w:sz="4" w:space="0" w:color="auto"/>
              <w:bottom w:val="single" w:sz="4" w:space="0" w:color="auto"/>
              <w:right w:val="single" w:sz="4" w:space="0" w:color="auto"/>
            </w:tcBorders>
            <w:vAlign w:val="center"/>
          </w:tcPr>
          <w:p w14:paraId="501F735A" w14:textId="77777777" w:rsidR="008C469E" w:rsidRPr="003E5BA9" w:rsidRDefault="008C469E" w:rsidP="008C469E">
            <w:pPr>
              <w:pStyle w:val="TAL"/>
              <w:keepNext w:val="0"/>
              <w:keepLines w:val="0"/>
              <w:rPr>
                <w:rFonts w:cs="Arial"/>
                <w:szCs w:val="18"/>
              </w:rPr>
            </w:pPr>
            <w:r w:rsidRPr="003E5BA9">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14:paraId="6199258D"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B42749A"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4F8024BE"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20E5CFA"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7C118F06"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3BB9BD10"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19FA228" w14:textId="77777777" w:rsidR="008C469E" w:rsidRPr="003E5BA9" w:rsidRDefault="008C469E" w:rsidP="008C469E">
            <w:pPr>
              <w:pStyle w:val="TAL"/>
              <w:keepNext w:val="0"/>
              <w:keepLines w:val="0"/>
              <w:rPr>
                <w:rFonts w:cs="Arial"/>
                <w:szCs w:val="18"/>
                <w:lang w:val="sv-SE"/>
              </w:rPr>
            </w:pPr>
            <w:r w:rsidRPr="003E5BA9">
              <w:rPr>
                <w:rFonts w:cs="Arial"/>
                <w:szCs w:val="18"/>
                <w:lang w:val="sv-SE"/>
              </w:rPr>
              <w:lastRenderedPageBreak/>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14:paraId="341C9FB7" w14:textId="77777777" w:rsidR="008C469E" w:rsidRPr="003E5BA9" w:rsidRDefault="008C469E" w:rsidP="008C469E">
            <w:pPr>
              <w:pStyle w:val="TAL"/>
              <w:keepNext w:val="0"/>
              <w:keepLines w:val="0"/>
              <w:rPr>
                <w:rFonts w:cs="Arial"/>
                <w:szCs w:val="18"/>
              </w:rPr>
            </w:pPr>
            <w:r w:rsidRPr="003E5BA9">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14:paraId="4927F863" w14:textId="77777777" w:rsidR="008C469E" w:rsidRPr="003E5BA9" w:rsidRDefault="008C469E" w:rsidP="008C469E">
            <w:pPr>
              <w:pStyle w:val="TAL"/>
              <w:keepNext w:val="0"/>
              <w:keepLines w:val="0"/>
              <w:rPr>
                <w:rFonts w:cs="Arial"/>
                <w:szCs w:val="18"/>
              </w:rPr>
            </w:pPr>
            <w:r w:rsidRPr="003E5BA9">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1D70BDB1" w14:textId="77777777" w:rsidR="008C469E" w:rsidRPr="003E5BA9" w:rsidRDefault="008C469E" w:rsidP="008C469E">
            <w:pPr>
              <w:pStyle w:val="TAL"/>
              <w:keepNext w:val="0"/>
              <w:keepLines w:val="0"/>
              <w:rPr>
                <w:rFonts w:cs="Arial"/>
                <w:szCs w:val="18"/>
              </w:rPr>
            </w:pPr>
            <w:r w:rsidRPr="003E5BA9">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29ECF8"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2874AC61"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1F05C741"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1E442243"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F96EE58" w14:textId="77777777" w:rsidR="008C469E" w:rsidRPr="003E5BA9" w:rsidRDefault="008C469E" w:rsidP="008C469E">
            <w:pPr>
              <w:pStyle w:val="TAL"/>
              <w:keepNext w:val="0"/>
              <w:keepLines w:val="0"/>
              <w:rPr>
                <w:rFonts w:cs="Arial"/>
                <w:szCs w:val="18"/>
                <w:lang w:val="sv-SE"/>
              </w:rPr>
            </w:pPr>
            <w:r w:rsidRPr="003E5BA9">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tcPr>
          <w:p w14:paraId="3C429683" w14:textId="77777777" w:rsidR="008C469E" w:rsidRPr="003E5BA9" w:rsidRDefault="008C469E" w:rsidP="008C469E">
            <w:pPr>
              <w:pStyle w:val="TAL"/>
              <w:keepNext w:val="0"/>
              <w:keepLines w:val="0"/>
              <w:rPr>
                <w:rFonts w:cs="Arial"/>
                <w:szCs w:val="18"/>
              </w:rPr>
            </w:pPr>
            <w:r w:rsidRPr="003E5BA9">
              <w:rPr>
                <w:rFonts w:cs="Arial"/>
              </w:rPr>
              <w:t>330</w:t>
            </w:r>
            <w:r w:rsidRPr="003E5BA9">
              <w:rPr>
                <w:rFonts w:eastAsia="SimSun" w:cs="Arial"/>
                <w:lang w:eastAsia="zh-CN"/>
              </w:rPr>
              <w:t>0</w:t>
            </w:r>
            <w:r w:rsidRPr="003E5BA9">
              <w:rPr>
                <w:rFonts w:cs="Arial"/>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tcPr>
          <w:p w14:paraId="6194F2AF"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A2F0E46"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6A436014"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35C9D880"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1B837C4C"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336DEF87"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6E33616" w14:textId="77777777" w:rsidR="008C469E" w:rsidRPr="003E5BA9" w:rsidRDefault="008C469E" w:rsidP="008C469E">
            <w:pPr>
              <w:pStyle w:val="TAL"/>
              <w:keepNext w:val="0"/>
              <w:keepLines w:val="0"/>
              <w:rPr>
                <w:rFonts w:cs="Arial"/>
                <w:szCs w:val="18"/>
                <w:lang w:val="sv-SE"/>
              </w:rPr>
            </w:pPr>
            <w:r w:rsidRPr="003E5BA9">
              <w:rPr>
                <w:rFonts w:cs="Arial"/>
                <w:szCs w:val="18"/>
                <w:lang w:val="sv-SE"/>
              </w:rPr>
              <w:t>E-UTRA Band 65</w:t>
            </w:r>
          </w:p>
        </w:tc>
        <w:tc>
          <w:tcPr>
            <w:tcW w:w="1657" w:type="dxa"/>
            <w:tcBorders>
              <w:top w:val="single" w:sz="4" w:space="0" w:color="auto"/>
              <w:left w:val="single" w:sz="4" w:space="0" w:color="auto"/>
              <w:bottom w:val="single" w:sz="4" w:space="0" w:color="auto"/>
              <w:right w:val="single" w:sz="4" w:space="0" w:color="auto"/>
            </w:tcBorders>
            <w:vAlign w:val="center"/>
          </w:tcPr>
          <w:p w14:paraId="459ECA5A" w14:textId="77777777" w:rsidR="008C469E" w:rsidRPr="003E5BA9" w:rsidRDefault="008C469E" w:rsidP="008C469E">
            <w:pPr>
              <w:pStyle w:val="TAL"/>
              <w:keepNext w:val="0"/>
              <w:keepLines w:val="0"/>
              <w:rPr>
                <w:rFonts w:cs="Arial"/>
                <w:szCs w:val="18"/>
              </w:rPr>
            </w:pPr>
            <w:r w:rsidRPr="003E5BA9">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14:paraId="77C5A8CC"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4E98C99"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3EC3B867"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758613C4"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33B149EE"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737A43B1"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B8ACD23" w14:textId="77777777" w:rsidR="008C469E" w:rsidRPr="003E5BA9" w:rsidRDefault="008C469E" w:rsidP="008C469E">
            <w:pPr>
              <w:pStyle w:val="TAL"/>
              <w:keepNext w:val="0"/>
              <w:keepLines w:val="0"/>
              <w:rPr>
                <w:rFonts w:cs="Arial"/>
                <w:szCs w:val="18"/>
                <w:lang w:val="sv-SE"/>
              </w:rPr>
            </w:pPr>
            <w:r w:rsidRPr="003E5BA9">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14:paraId="36EC68F2" w14:textId="77777777" w:rsidR="008C469E" w:rsidRPr="003E5BA9" w:rsidRDefault="008C469E" w:rsidP="008C469E">
            <w:pPr>
              <w:pStyle w:val="TAL"/>
              <w:keepNext w:val="0"/>
              <w:keepLines w:val="0"/>
              <w:rPr>
                <w:rFonts w:cs="Arial"/>
                <w:szCs w:val="18"/>
              </w:rPr>
            </w:pPr>
            <w:r w:rsidRPr="003E5BA9">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14:paraId="2682CC5B"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2E67AA1"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5EFB3579"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663F4BA2"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25456D2E"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0DCD8BB4"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483D02B" w14:textId="77777777" w:rsidR="008C469E" w:rsidRPr="003E5BA9" w:rsidRDefault="008C469E" w:rsidP="008C469E">
            <w:pPr>
              <w:pStyle w:val="TAL"/>
              <w:keepNext w:val="0"/>
              <w:keepLines w:val="0"/>
              <w:rPr>
                <w:rFonts w:cs="Arial"/>
                <w:szCs w:val="18"/>
                <w:lang w:val="sv-SE"/>
              </w:rPr>
            </w:pPr>
            <w:r w:rsidRPr="003E5BA9">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14:paraId="3FD5C6A1" w14:textId="77777777" w:rsidR="008C469E" w:rsidRPr="003E5BA9" w:rsidRDefault="008C469E" w:rsidP="008C469E">
            <w:pPr>
              <w:pStyle w:val="TAL"/>
              <w:keepNext w:val="0"/>
              <w:keepLines w:val="0"/>
              <w:rPr>
                <w:rFonts w:cs="Arial"/>
                <w:szCs w:val="18"/>
              </w:rPr>
            </w:pPr>
            <w:r w:rsidRPr="003E5BA9">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14:paraId="0731F37F"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256FCEC"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7E319C88"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504F1374"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4AA2156"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05219E98"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2175395B" w14:textId="77777777" w:rsidR="008C469E" w:rsidRPr="003E5BA9" w:rsidRDefault="008C469E" w:rsidP="008C469E">
            <w:pPr>
              <w:pStyle w:val="TAL"/>
              <w:keepNext w:val="0"/>
              <w:keepLines w:val="0"/>
              <w:rPr>
                <w:rFonts w:cs="Arial"/>
                <w:szCs w:val="18"/>
                <w:lang w:val="sv-SE"/>
              </w:rPr>
            </w:pPr>
            <w:r w:rsidRPr="003E5BA9">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14:paraId="29261E0B" w14:textId="77777777" w:rsidR="008C469E" w:rsidRPr="003E5BA9" w:rsidRDefault="008C469E" w:rsidP="008C469E">
            <w:pPr>
              <w:pStyle w:val="TAL"/>
              <w:keepNext w:val="0"/>
              <w:keepLines w:val="0"/>
              <w:rPr>
                <w:rFonts w:cs="Arial"/>
                <w:szCs w:val="18"/>
              </w:rPr>
            </w:pPr>
            <w:r w:rsidRPr="003E5BA9">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14:paraId="365B5880"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695EEB6F"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797ADF5B"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79D7A4AF"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0D5CCE0"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1D95615D"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75CDF24D" w14:textId="77777777" w:rsidR="008C469E" w:rsidRPr="003E5BA9" w:rsidRDefault="008C469E" w:rsidP="008C469E">
            <w:pPr>
              <w:pStyle w:val="TAL"/>
              <w:keepNext w:val="0"/>
              <w:keepLines w:val="0"/>
              <w:rPr>
                <w:rFonts w:cs="Arial"/>
                <w:szCs w:val="18"/>
                <w:lang w:val="sv-SE"/>
              </w:rPr>
            </w:pPr>
            <w:r w:rsidRPr="003E5BA9">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14:paraId="78D55FF1" w14:textId="77777777" w:rsidR="008C469E" w:rsidRPr="003E5BA9" w:rsidRDefault="008C469E" w:rsidP="008C469E">
            <w:pPr>
              <w:pStyle w:val="TAL"/>
              <w:keepNext w:val="0"/>
              <w:keepLines w:val="0"/>
              <w:rPr>
                <w:rFonts w:cs="Arial"/>
                <w:szCs w:val="18"/>
              </w:rPr>
            </w:pPr>
            <w:r w:rsidRPr="003E5BA9">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14:paraId="2CCE9704"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C842EAD"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45FF5B7E"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7065D6E6"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DF22580"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6B8D3CD5"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6C4F9AA" w14:textId="77777777" w:rsidR="008C469E" w:rsidRPr="003E5BA9" w:rsidRDefault="008C469E" w:rsidP="008C469E">
            <w:pPr>
              <w:pStyle w:val="TAL"/>
              <w:keepNext w:val="0"/>
              <w:keepLines w:val="0"/>
              <w:rPr>
                <w:rFonts w:cs="Arial"/>
                <w:szCs w:val="18"/>
                <w:lang w:val="sv-SE"/>
              </w:rPr>
            </w:pPr>
            <w:r w:rsidRPr="003E5BA9">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14:paraId="4DAAB02B" w14:textId="77777777" w:rsidR="008C469E" w:rsidRPr="003E5BA9" w:rsidRDefault="008C469E" w:rsidP="008C469E">
            <w:pPr>
              <w:pStyle w:val="TAL"/>
              <w:keepNext w:val="0"/>
              <w:keepLines w:val="0"/>
              <w:rPr>
                <w:rFonts w:cs="Arial"/>
                <w:szCs w:val="18"/>
              </w:rPr>
            </w:pPr>
            <w:r w:rsidRPr="003E5BA9">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14:paraId="2835516A"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08129A6"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16278C7D"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6456052"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2E8CD327"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35BFBB36"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2463A407" w14:textId="77777777" w:rsidR="008C469E" w:rsidRPr="003E5BA9" w:rsidRDefault="008C469E" w:rsidP="008C469E">
            <w:pPr>
              <w:pStyle w:val="TAL"/>
              <w:keepNext w:val="0"/>
              <w:keepLines w:val="0"/>
              <w:rPr>
                <w:rFonts w:cs="Arial"/>
                <w:szCs w:val="18"/>
                <w:lang w:val="sv-SE"/>
              </w:rPr>
            </w:pPr>
            <w:r w:rsidRPr="003E5BA9">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14:paraId="1D9862B5" w14:textId="77777777" w:rsidR="008C469E" w:rsidRPr="003E5BA9" w:rsidRDefault="008C469E" w:rsidP="008C469E">
            <w:pPr>
              <w:pStyle w:val="TAL"/>
              <w:keepNext w:val="0"/>
              <w:keepLines w:val="0"/>
              <w:rPr>
                <w:rFonts w:cs="Arial"/>
                <w:szCs w:val="18"/>
              </w:rPr>
            </w:pPr>
            <w:r w:rsidRPr="003E5BA9">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14:paraId="7A0F7C23"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F1A485F"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6E572F83"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21C6ADFA"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5E0D0D2F"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5B077F8A"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77DD91E" w14:textId="77777777" w:rsidR="008C469E" w:rsidRPr="003E5BA9" w:rsidRDefault="008C469E" w:rsidP="008C469E">
            <w:pPr>
              <w:pStyle w:val="TAL"/>
              <w:keepNext w:val="0"/>
              <w:keepLines w:val="0"/>
              <w:rPr>
                <w:rFonts w:cs="Arial"/>
                <w:szCs w:val="18"/>
                <w:lang w:val="sv-SE"/>
              </w:rPr>
            </w:pPr>
            <w:r w:rsidRPr="003E5BA9">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14:paraId="51FF06D9" w14:textId="77777777" w:rsidR="008C469E" w:rsidRPr="003E5BA9" w:rsidRDefault="008C469E" w:rsidP="008C469E">
            <w:pPr>
              <w:pStyle w:val="TAL"/>
              <w:keepNext w:val="0"/>
              <w:keepLines w:val="0"/>
              <w:rPr>
                <w:rFonts w:cs="Arial"/>
                <w:szCs w:val="18"/>
              </w:rPr>
            </w:pPr>
            <w:r w:rsidRPr="003E5BA9">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14:paraId="3FB6A074"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C365203"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2AF52F0F"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1B1B107E"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14:paraId="78547488"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3E780FC2"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9B4ADF8" w14:textId="77777777" w:rsidR="008C469E" w:rsidRPr="003E5BA9" w:rsidRDefault="008C469E" w:rsidP="008C469E">
            <w:pPr>
              <w:pStyle w:val="TAL"/>
              <w:keepNext w:val="0"/>
              <w:keepLines w:val="0"/>
              <w:rPr>
                <w:rFonts w:cs="Arial"/>
                <w:szCs w:val="18"/>
                <w:lang w:val="sv-SE"/>
              </w:rPr>
            </w:pPr>
            <w:r w:rsidRPr="003E5BA9">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14:paraId="3382DEF5" w14:textId="77777777" w:rsidR="008C469E" w:rsidRPr="003E5BA9" w:rsidRDefault="008C469E" w:rsidP="008C469E">
            <w:pPr>
              <w:pStyle w:val="TAL"/>
              <w:keepNext w:val="0"/>
              <w:keepLines w:val="0"/>
              <w:rPr>
                <w:rFonts w:cs="Arial"/>
                <w:szCs w:val="18"/>
              </w:rPr>
            </w:pPr>
            <w:r w:rsidRPr="003E5BA9">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14:paraId="3EB02B01"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76EA294"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3A5FB9BE"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5658DC9"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14:paraId="23FD10BE"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324F42F8"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F014AF0" w14:textId="77777777" w:rsidR="008C469E" w:rsidRPr="003E5BA9" w:rsidRDefault="008C469E" w:rsidP="008C469E">
            <w:pPr>
              <w:pStyle w:val="TAL"/>
              <w:keepNext w:val="0"/>
              <w:keepLines w:val="0"/>
              <w:rPr>
                <w:rFonts w:cs="Arial"/>
                <w:szCs w:val="18"/>
                <w:lang w:val="sv-SE"/>
              </w:rPr>
            </w:pPr>
            <w:r w:rsidRPr="003E5BA9">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14:paraId="0FA49B47" w14:textId="77777777" w:rsidR="008C469E" w:rsidRPr="003E5BA9" w:rsidRDefault="008C469E" w:rsidP="008C469E">
            <w:pPr>
              <w:pStyle w:val="TAL"/>
              <w:keepNext w:val="0"/>
              <w:keepLines w:val="0"/>
              <w:rPr>
                <w:rFonts w:cs="Arial"/>
                <w:szCs w:val="18"/>
              </w:rPr>
            </w:pPr>
            <w:r w:rsidRPr="003E5BA9">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14:paraId="38E5AE36"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E592907"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1D87E276"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1079872"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1B6FFD25"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0C771BB4"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25C8F0DC" w14:textId="77777777" w:rsidR="008C469E" w:rsidRPr="003E5BA9" w:rsidRDefault="008C469E" w:rsidP="008C469E">
            <w:pPr>
              <w:pStyle w:val="TAL"/>
              <w:keepNext w:val="0"/>
              <w:keepLines w:val="0"/>
              <w:rPr>
                <w:rFonts w:cs="Arial"/>
                <w:szCs w:val="18"/>
                <w:lang w:val="sv-SE"/>
              </w:rPr>
            </w:pPr>
            <w:r w:rsidRPr="003E5BA9">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14:paraId="28CCF211" w14:textId="77777777" w:rsidR="008C469E" w:rsidRPr="003E5BA9" w:rsidRDefault="008C469E" w:rsidP="008C469E">
            <w:pPr>
              <w:pStyle w:val="TAL"/>
              <w:keepNext w:val="0"/>
              <w:keepLines w:val="0"/>
              <w:rPr>
                <w:rFonts w:cs="Arial"/>
                <w:szCs w:val="18"/>
              </w:rPr>
            </w:pPr>
            <w:r w:rsidRPr="003E5BA9">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14:paraId="596F329B"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9F53DE3"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7053F9E4"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60A68428"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6F28D4C2"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19499FEB"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06E7A5E" w14:textId="77777777" w:rsidR="008C469E" w:rsidRPr="003E5BA9" w:rsidRDefault="008C469E" w:rsidP="008C469E">
            <w:pPr>
              <w:pStyle w:val="TAL"/>
              <w:keepNext w:val="0"/>
              <w:keepLines w:val="0"/>
              <w:rPr>
                <w:rFonts w:cs="Arial"/>
                <w:szCs w:val="18"/>
                <w:lang w:val="sv-SE"/>
              </w:rPr>
            </w:pPr>
            <w:r w:rsidRPr="003E5BA9">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14:paraId="395947E8" w14:textId="77777777" w:rsidR="008C469E" w:rsidRPr="003E5BA9" w:rsidRDefault="008C469E" w:rsidP="008C469E">
            <w:pPr>
              <w:pStyle w:val="TAL"/>
              <w:keepNext w:val="0"/>
              <w:keepLines w:val="0"/>
              <w:rPr>
                <w:rFonts w:cs="Arial"/>
                <w:szCs w:val="18"/>
              </w:rPr>
            </w:pPr>
            <w:r w:rsidRPr="003E5BA9">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14:paraId="31286E5E"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71ED2E1"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748CED8F"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5D826F79"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6FFB5DC7"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0088CACE" w14:textId="77777777" w:rsidTr="008C469E">
        <w:trPr>
          <w:jc w:val="center"/>
        </w:trPr>
        <w:tc>
          <w:tcPr>
            <w:tcW w:w="9803" w:type="dxa"/>
            <w:gridSpan w:val="8"/>
          </w:tcPr>
          <w:p w14:paraId="3888C154" w14:textId="77777777" w:rsidR="008C469E" w:rsidRPr="003E5BA9" w:rsidRDefault="008C469E" w:rsidP="008C469E">
            <w:pPr>
              <w:pStyle w:val="TAN"/>
            </w:pPr>
            <w:r w:rsidRPr="003E5BA9">
              <w:t>NOTE</w:t>
            </w:r>
            <w:r w:rsidRPr="003E5BA9">
              <w:rPr>
                <w:lang w:eastAsia="ja-JP"/>
              </w:rPr>
              <w:t xml:space="preserve"> </w:t>
            </w:r>
            <w:r w:rsidRPr="003E5BA9">
              <w:t>1:</w:t>
            </w:r>
            <w:r w:rsidRPr="003E5BA9">
              <w:tab/>
              <w:t>P</w:t>
            </w:r>
            <w:r w:rsidRPr="003E5BA9">
              <w:rPr>
                <w:vertAlign w:val="subscript"/>
              </w:rPr>
              <w:t>REFSENS</w:t>
            </w:r>
            <w:r w:rsidRPr="003E5BA9" w:rsidDel="002B5177">
              <w:t xml:space="preserve"> </w:t>
            </w:r>
            <w:r w:rsidRPr="003E5BA9">
              <w:t xml:space="preserve">depends on the RAT, the BS class and the </w:t>
            </w:r>
            <w:r w:rsidRPr="003E5BA9">
              <w:rPr>
                <w:i/>
              </w:rPr>
              <w:t>channel bandwidth</w:t>
            </w:r>
            <w:r w:rsidRPr="003E5BA9">
              <w:t xml:space="preserve">, see subclause 7.2.2. </w:t>
            </w:r>
            <w:r w:rsidRPr="003E5BA9">
              <w:br/>
            </w:r>
            <w:r w:rsidRPr="003E5BA9">
              <w:rPr>
                <w:lang w:eastAsia="ja-JP"/>
              </w:rPr>
              <w:t>"</w:t>
            </w:r>
            <w:r w:rsidRPr="003E5BA9">
              <w:t>x</w:t>
            </w:r>
            <w:r w:rsidRPr="003E5BA9">
              <w:rPr>
                <w:lang w:eastAsia="ja-JP"/>
              </w:rPr>
              <w:t>"</w:t>
            </w:r>
            <w:r w:rsidRPr="003E5BA9">
              <w:t xml:space="preserve"> is equal to 6 dB in case of UTRA or E-UTRA or </w:t>
            </w:r>
            <w:proofErr w:type="gramStart"/>
            <w:r w:rsidRPr="003E5BA9">
              <w:t>NR  wanted</w:t>
            </w:r>
            <w:proofErr w:type="gramEnd"/>
            <w:r w:rsidRPr="003E5BA9">
              <w:t xml:space="preserve"> signals.</w:t>
            </w:r>
          </w:p>
          <w:p w14:paraId="716D8DE0" w14:textId="77777777" w:rsidR="008C469E" w:rsidRPr="003E5BA9" w:rsidRDefault="008C469E" w:rsidP="008C469E">
            <w:pPr>
              <w:pStyle w:val="TAN"/>
            </w:pPr>
            <w:r w:rsidRPr="003E5BA9">
              <w:t>NOTE</w:t>
            </w:r>
            <w:r w:rsidRPr="003E5BA9">
              <w:rPr>
                <w:lang w:eastAsia="ja-JP"/>
              </w:rPr>
              <w:t xml:space="preserve"> </w:t>
            </w:r>
            <w:r w:rsidRPr="003E5BA9">
              <w:t>2:</w:t>
            </w:r>
            <w:r w:rsidRPr="003E5BA9">
              <w:tab/>
              <w:t xml:space="preserve">Except for a BS operating in Band 13, these requirements do not apply when the interfering signal falls within any of the supported </w:t>
            </w:r>
            <w:r w:rsidRPr="003E5BA9">
              <w:rPr>
                <w:i/>
              </w:rPr>
              <w:t>uplink operating band</w:t>
            </w:r>
            <w:r w:rsidRPr="003E5BA9">
              <w:t xml:space="preserve"> or in the </w:t>
            </w:r>
            <w:proofErr w:type="spellStart"/>
            <w:r w:rsidRPr="003E5BA9">
              <w:t>Δf</w:t>
            </w:r>
            <w:r w:rsidRPr="003E5BA9">
              <w:rPr>
                <w:vertAlign w:val="subscript"/>
              </w:rPr>
              <w:t>OOB</w:t>
            </w:r>
            <w:proofErr w:type="spellEnd"/>
            <w:r w:rsidRPr="003E5BA9">
              <w:rPr>
                <w:rFonts w:cs="v5.0.0"/>
              </w:rPr>
              <w:t xml:space="preserve"> </w:t>
            </w:r>
            <w:r w:rsidRPr="003E5BA9">
              <w:t xml:space="preserve">immediately outside any of the supported </w:t>
            </w:r>
            <w:r w:rsidRPr="003E5BA9">
              <w:rPr>
                <w:i/>
              </w:rPr>
              <w:t>uplink operating band</w:t>
            </w:r>
            <w:r w:rsidRPr="003E5BA9">
              <w:t>.</w:t>
            </w:r>
            <w:r w:rsidRPr="003E5BA9">
              <w:br/>
              <w:t xml:space="preserve">For a BS operating in band 13 the requirements do not apply when the interfering signal falls within the frequency range 768 - 797 </w:t>
            </w:r>
            <w:proofErr w:type="spellStart"/>
            <w:r w:rsidRPr="003E5BA9">
              <w:t>MHz.</w:t>
            </w:r>
            <w:proofErr w:type="spellEnd"/>
          </w:p>
          <w:p w14:paraId="12E8CCD4" w14:textId="77777777" w:rsidR="008C469E" w:rsidRPr="003E5BA9" w:rsidRDefault="008C469E" w:rsidP="008C469E">
            <w:pPr>
              <w:pStyle w:val="TAN"/>
            </w:pPr>
            <w:r w:rsidRPr="003E5BA9">
              <w:t>NOTE</w:t>
            </w:r>
            <w:r w:rsidRPr="003E5BA9">
              <w:rPr>
                <w:lang w:eastAsia="ja-JP"/>
              </w:rPr>
              <w:t xml:space="preserve"> </w:t>
            </w:r>
            <w:r w:rsidRPr="003E5BA9">
              <w:t>3:</w:t>
            </w:r>
            <w:r w:rsidRPr="003E5BA9">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8069DA3" w14:textId="77777777" w:rsidR="008C469E" w:rsidRPr="003E5BA9" w:rsidRDefault="008C469E" w:rsidP="008C469E">
            <w:pPr>
              <w:pStyle w:val="TAN"/>
            </w:pPr>
            <w:r w:rsidRPr="003E5BA9">
              <w:t>NOTE</w:t>
            </w:r>
            <w:r w:rsidRPr="003E5BA9">
              <w:rPr>
                <w:lang w:eastAsia="ja-JP"/>
              </w:rPr>
              <w:t xml:space="preserve"> </w:t>
            </w:r>
            <w:r w:rsidRPr="003E5BA9">
              <w:t>4:</w:t>
            </w:r>
            <w:r w:rsidRPr="003E5BA9">
              <w:tab/>
              <w:t xml:space="preserve">In China, the blocking requirement for co-location with DCS1800 and Band III BS is only applicable in the frequency range 1 805 - 1 850 </w:t>
            </w:r>
            <w:proofErr w:type="spellStart"/>
            <w:r w:rsidRPr="003E5BA9">
              <w:t>MHz.</w:t>
            </w:r>
            <w:proofErr w:type="spellEnd"/>
          </w:p>
          <w:p w14:paraId="00DA27AC" w14:textId="77777777" w:rsidR="008C469E" w:rsidRPr="003E5BA9" w:rsidRDefault="008C469E" w:rsidP="008C469E">
            <w:pPr>
              <w:pStyle w:val="TAN"/>
              <w:rPr>
                <w:lang w:eastAsia="zh-CN"/>
              </w:rPr>
            </w:pPr>
            <w:r w:rsidRPr="003E5BA9">
              <w:t>NOTE</w:t>
            </w:r>
            <w:r w:rsidRPr="003E5BA9">
              <w:rPr>
                <w:lang w:eastAsia="ja-JP"/>
              </w:rPr>
              <w:t xml:space="preserve"> </w:t>
            </w:r>
            <w:r w:rsidRPr="003E5BA9">
              <w:t>5:</w:t>
            </w:r>
            <w:r w:rsidRPr="003E5BA9">
              <w:tab/>
              <w:t xml:space="preserve">For an AAS BS operating in band 11,21, or 74 this requirement applies for interfering signal within the frequency range 1 475.9 - 1 495.9 </w:t>
            </w:r>
            <w:proofErr w:type="spellStart"/>
            <w:r w:rsidRPr="003E5BA9">
              <w:t>MHz.</w:t>
            </w:r>
            <w:proofErr w:type="spellEnd"/>
          </w:p>
          <w:p w14:paraId="4C30A077" w14:textId="77777777" w:rsidR="008C469E" w:rsidRPr="003E5BA9" w:rsidRDefault="008C469E" w:rsidP="008C469E">
            <w:pPr>
              <w:pStyle w:val="TAN"/>
            </w:pPr>
            <w:r w:rsidRPr="003E5BA9">
              <w:rPr>
                <w:lang w:eastAsia="zh-CN"/>
              </w:rPr>
              <w:t>NOTE</w:t>
            </w:r>
            <w:r w:rsidRPr="003E5BA9">
              <w:rPr>
                <w:lang w:eastAsia="ja-JP"/>
              </w:rPr>
              <w:t xml:space="preserve"> </w:t>
            </w:r>
            <w:r w:rsidRPr="003E5BA9">
              <w:rPr>
                <w:lang w:eastAsia="zh-CN"/>
              </w:rPr>
              <w:t>6:</w:t>
            </w:r>
            <w:r w:rsidRPr="003E5BA9">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AD8EA0D" w14:textId="77777777" w:rsidR="008C469E" w:rsidRPr="003E5BA9" w:rsidRDefault="008C469E" w:rsidP="008C469E">
      <w:pPr>
        <w:rPr>
          <w:lang w:eastAsia="zh-CN"/>
        </w:rPr>
      </w:pPr>
    </w:p>
    <w:p w14:paraId="51DD2DAD" w14:textId="77777777" w:rsidR="008C469E" w:rsidRDefault="008C469E" w:rsidP="00E33C0A">
      <w:pPr>
        <w:pStyle w:val="NO"/>
        <w:rPr>
          <w:noProof/>
          <w:color w:val="0070C0"/>
          <w:sz w:val="24"/>
        </w:rPr>
      </w:pPr>
    </w:p>
    <w:p w14:paraId="3228B6C1" w14:textId="77777777" w:rsidR="003B2A03" w:rsidRDefault="003B2A03" w:rsidP="003B2A03">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76F3C338" w14:textId="399E0152" w:rsidR="003B2A03" w:rsidRDefault="003B2A03" w:rsidP="00E33C0A">
      <w:pPr>
        <w:pStyle w:val="NO"/>
        <w:rPr>
          <w:noProof/>
          <w:color w:val="0070C0"/>
          <w:sz w:val="24"/>
        </w:rPr>
      </w:pPr>
    </w:p>
    <w:p w14:paraId="51782FD5" w14:textId="5D688D43" w:rsidR="008C469E" w:rsidRDefault="008C469E" w:rsidP="008C469E">
      <w:pPr>
        <w:pStyle w:val="NO"/>
        <w:rPr>
          <w:noProof/>
          <w:color w:val="0070C0"/>
          <w:sz w:val="24"/>
        </w:rPr>
      </w:pPr>
      <w:r w:rsidRPr="009C5CAC">
        <w:rPr>
          <w:noProof/>
          <w:color w:val="0070C0"/>
          <w:sz w:val="24"/>
        </w:rPr>
        <w:t>&lt;Start of changes&gt;</w:t>
      </w:r>
    </w:p>
    <w:p w14:paraId="149CC62B" w14:textId="77777777" w:rsidR="008C469E" w:rsidRPr="003E5BA9" w:rsidRDefault="008C469E" w:rsidP="008C469E">
      <w:pPr>
        <w:pStyle w:val="Heading5"/>
      </w:pPr>
      <w:bookmarkStart w:id="4" w:name="_Toc5361078"/>
      <w:r w:rsidRPr="003E5BA9">
        <w:lastRenderedPageBreak/>
        <w:t>9.7.6.3.3</w:t>
      </w:r>
      <w:r w:rsidRPr="003E5BA9">
        <w:tab/>
        <w:t>Additional spurious emissions requirements</w:t>
      </w:r>
      <w:bookmarkEnd w:id="4"/>
    </w:p>
    <w:p w14:paraId="5D6B14AB" w14:textId="77777777" w:rsidR="008C469E" w:rsidRPr="003E5BA9" w:rsidRDefault="008C469E" w:rsidP="008C469E">
      <w:r w:rsidRPr="003E5BA9">
        <w:t xml:space="preserve">The TRP of any spurious emission shall not exceed the limits of table 9.7.6.3.3-1 for </w:t>
      </w:r>
      <w:proofErr w:type="gramStart"/>
      <w:r w:rsidRPr="003E5BA9">
        <w:t>a</w:t>
      </w:r>
      <w:proofErr w:type="gramEnd"/>
      <w:r w:rsidRPr="003E5BA9">
        <w:t xml:space="preserve"> AAS BS where requirements for co-existence with the system listed in the first column apply. For a </w:t>
      </w:r>
      <w:r w:rsidRPr="003E5BA9">
        <w:rPr>
          <w:i/>
        </w:rPr>
        <w:t>multi-band RIB</w:t>
      </w:r>
      <w:r w:rsidRPr="003E5BA9">
        <w:t xml:space="preserve">, the exclusions and conditions in the </w:t>
      </w:r>
      <w:proofErr w:type="gramStart"/>
      <w:r w:rsidRPr="003E5BA9">
        <w:t>notes</w:t>
      </w:r>
      <w:proofErr w:type="gramEnd"/>
      <w:r w:rsidRPr="003E5BA9">
        <w:t xml:space="preserve"> column of table 9.7.6.3.3-1 apply for each supported operating band.</w:t>
      </w:r>
      <w:r w:rsidRPr="003E5BA9">
        <w:rPr>
          <w:lang w:eastAsia="zh-CN"/>
        </w:rPr>
        <w:t xml:space="preserve"> </w:t>
      </w:r>
    </w:p>
    <w:p w14:paraId="7004D509" w14:textId="77777777" w:rsidR="008C469E" w:rsidRPr="003E5BA9" w:rsidRDefault="008C469E" w:rsidP="008C469E">
      <w:pPr>
        <w:pStyle w:val="TH"/>
      </w:pPr>
      <w:r w:rsidRPr="003E5BA9">
        <w:lastRenderedPageBreak/>
        <w:t xml:space="preserve">Table 9.7.6.3.3-1 </w:t>
      </w:r>
      <w:r w:rsidRPr="003E5BA9">
        <w:rPr>
          <w:i/>
        </w:rPr>
        <w:t>OTA AAS BS</w:t>
      </w:r>
      <w:r w:rsidRPr="003E5BA9">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8C469E" w:rsidRPr="003E5BA9" w14:paraId="2E35275D" w14:textId="77777777" w:rsidTr="008C469E">
        <w:trPr>
          <w:cantSplit/>
          <w:trHeight w:val="113"/>
          <w:jc w:val="center"/>
        </w:trPr>
        <w:tc>
          <w:tcPr>
            <w:tcW w:w="1346" w:type="dxa"/>
            <w:shd w:val="clear" w:color="auto" w:fill="auto"/>
          </w:tcPr>
          <w:p w14:paraId="046DB036" w14:textId="77777777" w:rsidR="008C469E" w:rsidRPr="003E5BA9" w:rsidRDefault="008C469E" w:rsidP="008C469E">
            <w:pPr>
              <w:pStyle w:val="TAH"/>
              <w:rPr>
                <w:rFonts w:cs="Arial"/>
              </w:rPr>
            </w:pPr>
            <w:r w:rsidRPr="003E5BA9">
              <w:rPr>
                <w:rFonts w:cs="Arial"/>
              </w:rPr>
              <w:lastRenderedPageBreak/>
              <w:t>System type operating in the same geographical area</w:t>
            </w:r>
          </w:p>
        </w:tc>
        <w:tc>
          <w:tcPr>
            <w:tcW w:w="1657" w:type="dxa"/>
            <w:shd w:val="clear" w:color="auto" w:fill="auto"/>
          </w:tcPr>
          <w:p w14:paraId="7F0DB77E" w14:textId="77777777" w:rsidR="008C469E" w:rsidRPr="003E5BA9" w:rsidRDefault="008C469E" w:rsidP="008C469E">
            <w:pPr>
              <w:pStyle w:val="TAH"/>
              <w:rPr>
                <w:rFonts w:cs="Arial"/>
              </w:rPr>
            </w:pPr>
            <w:r w:rsidRPr="003E5BA9">
              <w:rPr>
                <w:rFonts w:cs="Arial"/>
              </w:rPr>
              <w:t>Band for co-existence requirement</w:t>
            </w:r>
          </w:p>
        </w:tc>
        <w:tc>
          <w:tcPr>
            <w:tcW w:w="851" w:type="dxa"/>
            <w:shd w:val="clear" w:color="auto" w:fill="auto"/>
          </w:tcPr>
          <w:p w14:paraId="4C455F99" w14:textId="77777777" w:rsidR="008C469E" w:rsidRPr="003E5BA9" w:rsidRDefault="008C469E" w:rsidP="008C469E">
            <w:pPr>
              <w:pStyle w:val="TAH"/>
              <w:rPr>
                <w:rFonts w:cs="Arial"/>
              </w:rPr>
            </w:pPr>
            <w:r w:rsidRPr="003E5BA9">
              <w:rPr>
                <w:rFonts w:cs="Arial"/>
              </w:rPr>
              <w:t>Maximum Level</w:t>
            </w:r>
          </w:p>
        </w:tc>
        <w:tc>
          <w:tcPr>
            <w:tcW w:w="1417" w:type="dxa"/>
            <w:shd w:val="clear" w:color="auto" w:fill="auto"/>
          </w:tcPr>
          <w:p w14:paraId="1C71501E" w14:textId="77777777" w:rsidR="008C469E" w:rsidRPr="003E5BA9" w:rsidRDefault="008C469E" w:rsidP="008C469E">
            <w:pPr>
              <w:pStyle w:val="TAH"/>
              <w:rPr>
                <w:rFonts w:cs="Arial"/>
              </w:rPr>
            </w:pPr>
            <w:r w:rsidRPr="003E5BA9">
              <w:rPr>
                <w:rFonts w:cs="Arial"/>
              </w:rPr>
              <w:t>Measurement Bandwidth</w:t>
            </w:r>
          </w:p>
        </w:tc>
        <w:tc>
          <w:tcPr>
            <w:tcW w:w="4422" w:type="dxa"/>
            <w:shd w:val="clear" w:color="auto" w:fill="auto"/>
          </w:tcPr>
          <w:p w14:paraId="421B5914" w14:textId="77777777" w:rsidR="008C469E" w:rsidRPr="003E5BA9" w:rsidRDefault="008C469E" w:rsidP="008C469E">
            <w:pPr>
              <w:pStyle w:val="TAH"/>
              <w:rPr>
                <w:rFonts w:cs="Arial"/>
              </w:rPr>
            </w:pPr>
            <w:r w:rsidRPr="003E5BA9">
              <w:rPr>
                <w:rFonts w:cs="Arial"/>
              </w:rPr>
              <w:t>Notes</w:t>
            </w:r>
          </w:p>
        </w:tc>
      </w:tr>
      <w:tr w:rsidR="008C469E" w:rsidRPr="003E5BA9" w14:paraId="1735EAFC" w14:textId="77777777" w:rsidTr="008C469E">
        <w:trPr>
          <w:cantSplit/>
          <w:trHeight w:val="113"/>
          <w:jc w:val="center"/>
        </w:trPr>
        <w:tc>
          <w:tcPr>
            <w:tcW w:w="1346" w:type="dxa"/>
            <w:vMerge w:val="restart"/>
            <w:shd w:val="clear" w:color="auto" w:fill="auto"/>
          </w:tcPr>
          <w:p w14:paraId="4833DF1F" w14:textId="77777777" w:rsidR="008C469E" w:rsidRPr="003E5BA9" w:rsidRDefault="008C469E" w:rsidP="008C469E">
            <w:pPr>
              <w:pStyle w:val="TAC"/>
              <w:rPr>
                <w:rFonts w:cs="Arial"/>
              </w:rPr>
            </w:pPr>
            <w:r w:rsidRPr="003E5BA9">
              <w:rPr>
                <w:rFonts w:cs="Arial"/>
              </w:rPr>
              <w:t>GSM900</w:t>
            </w:r>
          </w:p>
        </w:tc>
        <w:tc>
          <w:tcPr>
            <w:tcW w:w="1657" w:type="dxa"/>
            <w:shd w:val="clear" w:color="auto" w:fill="auto"/>
          </w:tcPr>
          <w:p w14:paraId="090374EB" w14:textId="77777777" w:rsidR="008C469E" w:rsidRPr="003E5BA9" w:rsidRDefault="008C469E" w:rsidP="008C469E">
            <w:pPr>
              <w:pStyle w:val="TAC"/>
              <w:rPr>
                <w:rFonts w:cs="Arial"/>
              </w:rPr>
            </w:pPr>
            <w:r w:rsidRPr="003E5BA9">
              <w:rPr>
                <w:rFonts w:cs="v5.0.0"/>
              </w:rPr>
              <w:t xml:space="preserve">921 </w:t>
            </w:r>
            <w:r w:rsidRPr="003E5BA9">
              <w:rPr>
                <w:rFonts w:cs="v5.0.0"/>
              </w:rPr>
              <w:noBreakHyphen/>
              <w:t xml:space="preserve"> 960 MHz</w:t>
            </w:r>
          </w:p>
        </w:tc>
        <w:tc>
          <w:tcPr>
            <w:tcW w:w="851" w:type="dxa"/>
            <w:shd w:val="clear" w:color="auto" w:fill="auto"/>
          </w:tcPr>
          <w:p w14:paraId="64A907E0" w14:textId="77777777" w:rsidR="008C469E" w:rsidRPr="003E5BA9" w:rsidRDefault="008C469E" w:rsidP="008C469E">
            <w:pPr>
              <w:pStyle w:val="TAC"/>
              <w:rPr>
                <w:rFonts w:cs="Arial"/>
              </w:rPr>
            </w:pPr>
            <w:r w:rsidRPr="003E5BA9">
              <w:rPr>
                <w:rFonts w:cs="v5.0.0"/>
              </w:rPr>
              <w:t>-51 dBm</w:t>
            </w:r>
          </w:p>
        </w:tc>
        <w:tc>
          <w:tcPr>
            <w:tcW w:w="1417" w:type="dxa"/>
            <w:shd w:val="clear" w:color="auto" w:fill="auto"/>
          </w:tcPr>
          <w:p w14:paraId="43A01888" w14:textId="77777777" w:rsidR="008C469E" w:rsidRPr="003E5BA9" w:rsidRDefault="008C469E" w:rsidP="008C469E">
            <w:pPr>
              <w:pStyle w:val="TAC"/>
              <w:rPr>
                <w:rFonts w:cs="Arial"/>
              </w:rPr>
            </w:pPr>
            <w:r w:rsidRPr="003E5BA9">
              <w:rPr>
                <w:rFonts w:cs="v5.0.0"/>
              </w:rPr>
              <w:t>100 kHz</w:t>
            </w:r>
          </w:p>
        </w:tc>
        <w:tc>
          <w:tcPr>
            <w:tcW w:w="4422" w:type="dxa"/>
            <w:shd w:val="clear" w:color="auto" w:fill="auto"/>
          </w:tcPr>
          <w:p w14:paraId="6FD9F26B" w14:textId="77777777" w:rsidR="008C469E" w:rsidRPr="003E5BA9" w:rsidRDefault="008C469E" w:rsidP="008C469E">
            <w:pPr>
              <w:pStyle w:val="TAL"/>
              <w:rPr>
                <w:rFonts w:cs="Arial"/>
              </w:rPr>
            </w:pPr>
            <w:r w:rsidRPr="003E5BA9">
              <w:rPr>
                <w:rFonts w:cs="Arial"/>
              </w:rPr>
              <w:t>This requirement does not apply to UTRA FDD operating in band VIII</w:t>
            </w:r>
          </w:p>
        </w:tc>
      </w:tr>
      <w:tr w:rsidR="008C469E" w:rsidRPr="003E5BA9" w14:paraId="0E1B6754" w14:textId="77777777" w:rsidTr="008C469E">
        <w:trPr>
          <w:cantSplit/>
          <w:trHeight w:val="113"/>
          <w:jc w:val="center"/>
        </w:trPr>
        <w:tc>
          <w:tcPr>
            <w:tcW w:w="1346" w:type="dxa"/>
            <w:vMerge/>
            <w:shd w:val="clear" w:color="auto" w:fill="auto"/>
          </w:tcPr>
          <w:p w14:paraId="0A847F9F" w14:textId="77777777" w:rsidR="008C469E" w:rsidRPr="003E5BA9" w:rsidRDefault="008C469E" w:rsidP="008C469E">
            <w:pPr>
              <w:pStyle w:val="TAC"/>
              <w:rPr>
                <w:rFonts w:cs="Arial"/>
              </w:rPr>
            </w:pPr>
          </w:p>
        </w:tc>
        <w:tc>
          <w:tcPr>
            <w:tcW w:w="1657" w:type="dxa"/>
            <w:shd w:val="clear" w:color="auto" w:fill="auto"/>
          </w:tcPr>
          <w:p w14:paraId="1820A179" w14:textId="77777777" w:rsidR="008C469E" w:rsidRPr="003E5BA9" w:rsidRDefault="008C469E" w:rsidP="008C469E">
            <w:pPr>
              <w:pStyle w:val="TAC"/>
              <w:rPr>
                <w:rFonts w:cs="v5.0.0"/>
              </w:rPr>
            </w:pPr>
            <w:r w:rsidRPr="003E5BA9">
              <w:rPr>
                <w:rFonts w:cs="Arial"/>
              </w:rPr>
              <w:t>876 - 915 MHz</w:t>
            </w:r>
          </w:p>
        </w:tc>
        <w:tc>
          <w:tcPr>
            <w:tcW w:w="851" w:type="dxa"/>
            <w:shd w:val="clear" w:color="auto" w:fill="auto"/>
          </w:tcPr>
          <w:p w14:paraId="36DF66F7" w14:textId="77777777" w:rsidR="008C469E" w:rsidRPr="003E5BA9" w:rsidRDefault="008C469E" w:rsidP="008C469E">
            <w:pPr>
              <w:pStyle w:val="TAC"/>
              <w:rPr>
                <w:rFonts w:cs="v5.0.0"/>
              </w:rPr>
            </w:pPr>
            <w:r w:rsidRPr="003E5BA9">
              <w:rPr>
                <w:rFonts w:cs="Arial"/>
              </w:rPr>
              <w:t>-55 dBm</w:t>
            </w:r>
          </w:p>
        </w:tc>
        <w:tc>
          <w:tcPr>
            <w:tcW w:w="1417" w:type="dxa"/>
            <w:shd w:val="clear" w:color="auto" w:fill="auto"/>
          </w:tcPr>
          <w:p w14:paraId="337DDA90" w14:textId="77777777" w:rsidR="008C469E" w:rsidRPr="003E5BA9" w:rsidRDefault="008C469E" w:rsidP="008C469E">
            <w:pPr>
              <w:pStyle w:val="TAC"/>
              <w:rPr>
                <w:rFonts w:cs="v5.0.0"/>
              </w:rPr>
            </w:pPr>
            <w:r w:rsidRPr="003E5BA9">
              <w:rPr>
                <w:rFonts w:cs="Arial"/>
              </w:rPr>
              <w:t>100 kHz</w:t>
            </w:r>
          </w:p>
        </w:tc>
        <w:tc>
          <w:tcPr>
            <w:tcW w:w="4422" w:type="dxa"/>
            <w:shd w:val="clear" w:color="auto" w:fill="auto"/>
          </w:tcPr>
          <w:p w14:paraId="7E368F10" w14:textId="77777777" w:rsidR="008C469E" w:rsidRPr="003E5BA9" w:rsidDel="00813974" w:rsidRDefault="008C469E" w:rsidP="008C469E">
            <w:pPr>
              <w:pStyle w:val="TAL"/>
              <w:rPr>
                <w:rFonts w:cs="Arial"/>
              </w:rPr>
            </w:pPr>
            <w:r w:rsidRPr="003E5BA9">
              <w:rPr>
                <w:rFonts w:cs="Arial"/>
              </w:rPr>
              <w:t xml:space="preserve">For the frequency range 880-915 MHz, </w:t>
            </w:r>
            <w:r w:rsidRPr="003E5BA9">
              <w:rPr>
                <w:rFonts w:cs="v5.0.0"/>
              </w:rPr>
              <w:t>this requirement does not apply to UTRA FDD operating in band VIII, since it is already covered by the requirement in subclause 9.7.6.3.2.</w:t>
            </w:r>
          </w:p>
        </w:tc>
      </w:tr>
      <w:tr w:rsidR="008C469E" w:rsidRPr="003E5BA9" w14:paraId="192DDCF4" w14:textId="77777777" w:rsidTr="008C469E">
        <w:trPr>
          <w:cantSplit/>
          <w:trHeight w:val="113"/>
          <w:jc w:val="center"/>
        </w:trPr>
        <w:tc>
          <w:tcPr>
            <w:tcW w:w="1346" w:type="dxa"/>
            <w:vMerge w:val="restart"/>
            <w:shd w:val="clear" w:color="auto" w:fill="auto"/>
          </w:tcPr>
          <w:p w14:paraId="4C57C793" w14:textId="77777777" w:rsidR="008C469E" w:rsidRPr="003E5BA9" w:rsidRDefault="008C469E" w:rsidP="008C469E">
            <w:pPr>
              <w:pStyle w:val="TAC"/>
              <w:rPr>
                <w:rFonts w:cs="Arial"/>
              </w:rPr>
            </w:pPr>
            <w:r w:rsidRPr="003E5BA9">
              <w:rPr>
                <w:rFonts w:cs="Arial"/>
              </w:rPr>
              <w:t>DCS1800</w:t>
            </w:r>
          </w:p>
        </w:tc>
        <w:tc>
          <w:tcPr>
            <w:tcW w:w="1657" w:type="dxa"/>
            <w:shd w:val="clear" w:color="auto" w:fill="auto"/>
          </w:tcPr>
          <w:p w14:paraId="5E9025DF" w14:textId="77777777" w:rsidR="008C469E" w:rsidRPr="003E5BA9" w:rsidRDefault="008C469E" w:rsidP="008C469E">
            <w:pPr>
              <w:pStyle w:val="TAC"/>
              <w:rPr>
                <w:rFonts w:cs="Arial"/>
              </w:rPr>
            </w:pPr>
            <w:r w:rsidRPr="003E5BA9">
              <w:rPr>
                <w:rFonts w:cs="v5.0.0"/>
              </w:rPr>
              <w:t xml:space="preserve">1805 </w:t>
            </w:r>
            <w:r w:rsidRPr="003E5BA9">
              <w:rPr>
                <w:rFonts w:cs="v5.0.0"/>
              </w:rPr>
              <w:noBreakHyphen/>
              <w:t xml:space="preserve"> 1880 MHz</w:t>
            </w:r>
          </w:p>
        </w:tc>
        <w:tc>
          <w:tcPr>
            <w:tcW w:w="851" w:type="dxa"/>
            <w:shd w:val="clear" w:color="auto" w:fill="auto"/>
          </w:tcPr>
          <w:p w14:paraId="5B09C330" w14:textId="77777777" w:rsidR="008C469E" w:rsidRPr="003E5BA9" w:rsidRDefault="008C469E" w:rsidP="008C469E">
            <w:pPr>
              <w:pStyle w:val="TAC"/>
              <w:rPr>
                <w:rFonts w:cs="Arial"/>
              </w:rPr>
            </w:pPr>
            <w:r w:rsidRPr="003E5BA9">
              <w:rPr>
                <w:rFonts w:cs="v5.0.0"/>
              </w:rPr>
              <w:t>-41 dBm</w:t>
            </w:r>
          </w:p>
        </w:tc>
        <w:tc>
          <w:tcPr>
            <w:tcW w:w="1417" w:type="dxa"/>
            <w:shd w:val="clear" w:color="auto" w:fill="auto"/>
          </w:tcPr>
          <w:p w14:paraId="2091E6D9" w14:textId="77777777" w:rsidR="008C469E" w:rsidRPr="003E5BA9" w:rsidRDefault="008C469E" w:rsidP="008C469E">
            <w:pPr>
              <w:pStyle w:val="TAC"/>
              <w:rPr>
                <w:rFonts w:cs="Arial"/>
              </w:rPr>
            </w:pPr>
            <w:r w:rsidRPr="003E5BA9">
              <w:rPr>
                <w:rFonts w:cs="v5.0.0"/>
              </w:rPr>
              <w:t>100 kHz</w:t>
            </w:r>
          </w:p>
        </w:tc>
        <w:tc>
          <w:tcPr>
            <w:tcW w:w="4422" w:type="dxa"/>
            <w:shd w:val="clear" w:color="auto" w:fill="auto"/>
          </w:tcPr>
          <w:p w14:paraId="1851E794" w14:textId="77777777" w:rsidR="008C469E" w:rsidRPr="003E5BA9" w:rsidRDefault="008C469E" w:rsidP="008C469E">
            <w:pPr>
              <w:pStyle w:val="TAL"/>
              <w:rPr>
                <w:rFonts w:cs="Arial"/>
              </w:rPr>
            </w:pPr>
            <w:r w:rsidRPr="003E5BA9">
              <w:rPr>
                <w:rFonts w:cs="v5.0.0"/>
              </w:rPr>
              <w:t>This requirement does not apply to UTRA FDD operating in band III</w:t>
            </w:r>
          </w:p>
        </w:tc>
      </w:tr>
      <w:tr w:rsidR="008C469E" w:rsidRPr="003E5BA9" w14:paraId="1287BCBF" w14:textId="77777777" w:rsidTr="008C469E">
        <w:trPr>
          <w:cantSplit/>
          <w:trHeight w:val="113"/>
          <w:jc w:val="center"/>
        </w:trPr>
        <w:tc>
          <w:tcPr>
            <w:tcW w:w="1346" w:type="dxa"/>
            <w:vMerge/>
            <w:shd w:val="clear" w:color="auto" w:fill="auto"/>
          </w:tcPr>
          <w:p w14:paraId="0F823B5C" w14:textId="77777777" w:rsidR="008C469E" w:rsidRPr="003E5BA9" w:rsidRDefault="008C469E" w:rsidP="008C469E">
            <w:pPr>
              <w:pStyle w:val="TAC"/>
              <w:rPr>
                <w:rFonts w:cs="Arial"/>
              </w:rPr>
            </w:pPr>
          </w:p>
        </w:tc>
        <w:tc>
          <w:tcPr>
            <w:tcW w:w="1657" w:type="dxa"/>
            <w:shd w:val="clear" w:color="auto" w:fill="auto"/>
          </w:tcPr>
          <w:p w14:paraId="122BED2D" w14:textId="77777777" w:rsidR="008C469E" w:rsidRPr="003E5BA9" w:rsidRDefault="008C469E" w:rsidP="008C469E">
            <w:pPr>
              <w:pStyle w:val="TAC"/>
              <w:rPr>
                <w:rFonts w:cs="Arial"/>
              </w:rPr>
            </w:pPr>
            <w:r w:rsidRPr="003E5BA9">
              <w:rPr>
                <w:rFonts w:cs="Arial"/>
              </w:rPr>
              <w:t>1710 - 1785 MHz</w:t>
            </w:r>
          </w:p>
        </w:tc>
        <w:tc>
          <w:tcPr>
            <w:tcW w:w="851" w:type="dxa"/>
            <w:shd w:val="clear" w:color="auto" w:fill="auto"/>
          </w:tcPr>
          <w:p w14:paraId="3A368607" w14:textId="77777777" w:rsidR="008C469E" w:rsidRPr="003E5BA9" w:rsidRDefault="008C469E" w:rsidP="008C469E">
            <w:pPr>
              <w:pStyle w:val="TAC"/>
              <w:rPr>
                <w:rFonts w:cs="Arial"/>
              </w:rPr>
            </w:pPr>
            <w:r w:rsidRPr="003E5BA9">
              <w:rPr>
                <w:rFonts w:cs="Arial"/>
              </w:rPr>
              <w:t>-55 dBm</w:t>
            </w:r>
          </w:p>
        </w:tc>
        <w:tc>
          <w:tcPr>
            <w:tcW w:w="1417" w:type="dxa"/>
            <w:shd w:val="clear" w:color="auto" w:fill="auto"/>
          </w:tcPr>
          <w:p w14:paraId="58C09A9A" w14:textId="77777777" w:rsidR="008C469E" w:rsidRPr="003E5BA9" w:rsidRDefault="008C469E" w:rsidP="008C469E">
            <w:pPr>
              <w:pStyle w:val="TAC"/>
              <w:rPr>
                <w:rFonts w:cs="Arial"/>
              </w:rPr>
            </w:pPr>
            <w:r w:rsidRPr="003E5BA9">
              <w:rPr>
                <w:rFonts w:cs="Arial"/>
              </w:rPr>
              <w:t>100 kHz</w:t>
            </w:r>
          </w:p>
        </w:tc>
        <w:tc>
          <w:tcPr>
            <w:tcW w:w="4422" w:type="dxa"/>
            <w:shd w:val="clear" w:color="auto" w:fill="auto"/>
          </w:tcPr>
          <w:p w14:paraId="6FF7DA89" w14:textId="77777777" w:rsidR="008C469E" w:rsidRPr="003E5BA9" w:rsidRDefault="008C469E" w:rsidP="008C469E">
            <w:pPr>
              <w:pStyle w:val="TAL"/>
              <w:rPr>
                <w:rFonts w:cs="Arial"/>
              </w:rPr>
            </w:pPr>
            <w:r w:rsidRPr="003E5BA9">
              <w:rPr>
                <w:rFonts w:cs="v5.0.0"/>
              </w:rPr>
              <w:t>This requirement does not apply to UTRA FDD operating in band III, since it is already covered by the requirement in subclause 9.7.6.3.2.</w:t>
            </w:r>
          </w:p>
        </w:tc>
      </w:tr>
      <w:tr w:rsidR="008C469E" w:rsidRPr="003E5BA9" w14:paraId="1D23E7AF" w14:textId="77777777" w:rsidTr="008C469E">
        <w:trPr>
          <w:cantSplit/>
          <w:trHeight w:val="113"/>
          <w:jc w:val="center"/>
        </w:trPr>
        <w:tc>
          <w:tcPr>
            <w:tcW w:w="1346" w:type="dxa"/>
            <w:vMerge w:val="restart"/>
            <w:shd w:val="clear" w:color="auto" w:fill="auto"/>
          </w:tcPr>
          <w:p w14:paraId="7C60B257" w14:textId="77777777" w:rsidR="008C469E" w:rsidRPr="003E5BA9" w:rsidRDefault="008C469E" w:rsidP="008C469E">
            <w:pPr>
              <w:pStyle w:val="TAC"/>
              <w:rPr>
                <w:rFonts w:cs="Arial"/>
              </w:rPr>
            </w:pPr>
            <w:r w:rsidRPr="003E5BA9">
              <w:rPr>
                <w:rFonts w:cs="Arial"/>
              </w:rPr>
              <w:t>PCS1900</w:t>
            </w:r>
          </w:p>
        </w:tc>
        <w:tc>
          <w:tcPr>
            <w:tcW w:w="1657" w:type="dxa"/>
            <w:shd w:val="clear" w:color="auto" w:fill="auto"/>
          </w:tcPr>
          <w:p w14:paraId="24A6B456" w14:textId="77777777" w:rsidR="008C469E" w:rsidRPr="003E5BA9" w:rsidRDefault="008C469E" w:rsidP="008C469E">
            <w:pPr>
              <w:pStyle w:val="TAC"/>
              <w:rPr>
                <w:rFonts w:cs="Arial"/>
              </w:rPr>
            </w:pPr>
            <w:r w:rsidRPr="003E5BA9">
              <w:rPr>
                <w:rFonts w:cs="v5.0.0"/>
              </w:rPr>
              <w:t xml:space="preserve">1930 </w:t>
            </w:r>
            <w:r w:rsidRPr="003E5BA9">
              <w:rPr>
                <w:rFonts w:cs="v5.0.0"/>
              </w:rPr>
              <w:noBreakHyphen/>
              <w:t xml:space="preserve"> 1990 MHz</w:t>
            </w:r>
          </w:p>
        </w:tc>
        <w:tc>
          <w:tcPr>
            <w:tcW w:w="851" w:type="dxa"/>
            <w:shd w:val="clear" w:color="auto" w:fill="auto"/>
          </w:tcPr>
          <w:p w14:paraId="2A60FD1E" w14:textId="77777777" w:rsidR="008C469E" w:rsidRPr="003E5BA9" w:rsidRDefault="008C469E" w:rsidP="008C469E">
            <w:pPr>
              <w:pStyle w:val="TAC"/>
              <w:rPr>
                <w:rFonts w:cs="Arial"/>
              </w:rPr>
            </w:pPr>
            <w:r w:rsidRPr="003E5BA9">
              <w:rPr>
                <w:rFonts w:cs="v5.0.0"/>
              </w:rPr>
              <w:t>-41 dBm</w:t>
            </w:r>
          </w:p>
        </w:tc>
        <w:tc>
          <w:tcPr>
            <w:tcW w:w="1417" w:type="dxa"/>
            <w:shd w:val="clear" w:color="auto" w:fill="auto"/>
          </w:tcPr>
          <w:p w14:paraId="65DB3260" w14:textId="77777777" w:rsidR="008C469E" w:rsidRPr="003E5BA9" w:rsidRDefault="008C469E" w:rsidP="008C469E">
            <w:pPr>
              <w:pStyle w:val="TAC"/>
              <w:rPr>
                <w:rFonts w:cs="Arial"/>
              </w:rPr>
            </w:pPr>
            <w:r w:rsidRPr="003E5BA9">
              <w:rPr>
                <w:rFonts w:cs="v5.0.0"/>
              </w:rPr>
              <w:t>100 kHz</w:t>
            </w:r>
          </w:p>
        </w:tc>
        <w:tc>
          <w:tcPr>
            <w:tcW w:w="4422" w:type="dxa"/>
            <w:shd w:val="clear" w:color="auto" w:fill="auto"/>
          </w:tcPr>
          <w:p w14:paraId="25287BD9" w14:textId="77777777" w:rsidR="008C469E" w:rsidRPr="003E5BA9" w:rsidRDefault="008C469E" w:rsidP="008C469E">
            <w:pPr>
              <w:pStyle w:val="TAL"/>
              <w:rPr>
                <w:rFonts w:cs="Arial"/>
              </w:rPr>
            </w:pPr>
            <w:r w:rsidRPr="003E5BA9">
              <w:rPr>
                <w:rFonts w:cs="v5.0.0"/>
              </w:rPr>
              <w:t>This requirement does not apply to UTRA FDD BS operating in frequency band II</w:t>
            </w:r>
            <w:r w:rsidRPr="003E5BA9">
              <w:rPr>
                <w:rFonts w:cs="Arial"/>
                <w:lang w:eastAsia="zh-CN"/>
              </w:rPr>
              <w:t xml:space="preserve"> or band XXV</w:t>
            </w:r>
          </w:p>
        </w:tc>
      </w:tr>
      <w:tr w:rsidR="008C469E" w:rsidRPr="003E5BA9" w14:paraId="25FDF9A0" w14:textId="77777777" w:rsidTr="008C469E">
        <w:trPr>
          <w:cantSplit/>
          <w:trHeight w:val="113"/>
          <w:jc w:val="center"/>
        </w:trPr>
        <w:tc>
          <w:tcPr>
            <w:tcW w:w="1346" w:type="dxa"/>
            <w:vMerge/>
            <w:shd w:val="clear" w:color="auto" w:fill="auto"/>
          </w:tcPr>
          <w:p w14:paraId="057BF2BA" w14:textId="77777777" w:rsidR="008C469E" w:rsidRPr="003E5BA9" w:rsidRDefault="008C469E" w:rsidP="008C469E">
            <w:pPr>
              <w:pStyle w:val="TAC"/>
              <w:rPr>
                <w:rFonts w:cs="Arial"/>
              </w:rPr>
            </w:pPr>
          </w:p>
        </w:tc>
        <w:tc>
          <w:tcPr>
            <w:tcW w:w="1657" w:type="dxa"/>
            <w:shd w:val="clear" w:color="auto" w:fill="auto"/>
          </w:tcPr>
          <w:p w14:paraId="7F1B8E5A" w14:textId="77777777" w:rsidR="008C469E" w:rsidRPr="003E5BA9" w:rsidRDefault="008C469E" w:rsidP="008C469E">
            <w:pPr>
              <w:pStyle w:val="TAC"/>
              <w:rPr>
                <w:rFonts w:cs="Arial"/>
              </w:rPr>
            </w:pPr>
            <w:r w:rsidRPr="003E5BA9">
              <w:rPr>
                <w:rFonts w:cs="v5.0.0"/>
              </w:rPr>
              <w:t xml:space="preserve">1850 </w:t>
            </w:r>
            <w:r w:rsidRPr="003E5BA9">
              <w:rPr>
                <w:rFonts w:cs="v5.0.0"/>
              </w:rPr>
              <w:noBreakHyphen/>
              <w:t xml:space="preserve"> 1910 MHz</w:t>
            </w:r>
          </w:p>
        </w:tc>
        <w:tc>
          <w:tcPr>
            <w:tcW w:w="851" w:type="dxa"/>
            <w:shd w:val="clear" w:color="auto" w:fill="auto"/>
          </w:tcPr>
          <w:p w14:paraId="5F310928" w14:textId="77777777" w:rsidR="008C469E" w:rsidRPr="003E5BA9" w:rsidRDefault="008C469E" w:rsidP="008C469E">
            <w:pPr>
              <w:pStyle w:val="TAC"/>
              <w:rPr>
                <w:rFonts w:cs="Arial"/>
              </w:rPr>
            </w:pPr>
            <w:r w:rsidRPr="003E5BA9">
              <w:rPr>
                <w:rFonts w:cs="v5.0.0"/>
              </w:rPr>
              <w:t>-55 dBm</w:t>
            </w:r>
          </w:p>
        </w:tc>
        <w:tc>
          <w:tcPr>
            <w:tcW w:w="1417" w:type="dxa"/>
            <w:shd w:val="clear" w:color="auto" w:fill="auto"/>
          </w:tcPr>
          <w:p w14:paraId="7739241C" w14:textId="77777777" w:rsidR="008C469E" w:rsidRPr="003E5BA9" w:rsidRDefault="008C469E" w:rsidP="008C469E">
            <w:pPr>
              <w:pStyle w:val="TAC"/>
              <w:rPr>
                <w:rFonts w:cs="Arial"/>
              </w:rPr>
            </w:pPr>
            <w:r w:rsidRPr="003E5BA9">
              <w:rPr>
                <w:rFonts w:cs="v5.0.0"/>
              </w:rPr>
              <w:t>100 kHz</w:t>
            </w:r>
          </w:p>
        </w:tc>
        <w:tc>
          <w:tcPr>
            <w:tcW w:w="4422" w:type="dxa"/>
            <w:shd w:val="clear" w:color="auto" w:fill="auto"/>
          </w:tcPr>
          <w:p w14:paraId="662B4B8B" w14:textId="77777777" w:rsidR="008C469E" w:rsidRPr="003E5BA9" w:rsidRDefault="008C469E" w:rsidP="008C469E">
            <w:pPr>
              <w:pStyle w:val="TAL"/>
              <w:rPr>
                <w:rFonts w:cs="Arial"/>
              </w:rPr>
            </w:pPr>
            <w:r w:rsidRPr="003E5BA9">
              <w:rPr>
                <w:rFonts w:cs="v5.0.0"/>
              </w:rPr>
              <w:t>This requirement does not apply to UTRA FDD BS operating in frequency band II</w:t>
            </w:r>
            <w:r w:rsidRPr="003E5BA9">
              <w:rPr>
                <w:rFonts w:cs="v5.0.0"/>
                <w:lang w:eastAsia="zh-CN"/>
              </w:rPr>
              <w:t xml:space="preserve"> </w:t>
            </w:r>
            <w:r w:rsidRPr="003E5BA9">
              <w:rPr>
                <w:rFonts w:cs="Arial"/>
                <w:lang w:eastAsia="zh-CN"/>
              </w:rPr>
              <w:t>or band XXV</w:t>
            </w:r>
            <w:r w:rsidRPr="003E5BA9">
              <w:rPr>
                <w:rFonts w:cs="v5.0.0"/>
              </w:rPr>
              <w:t>, since it is already covered by the requirement in subclause 9.7.6.3.2.</w:t>
            </w:r>
          </w:p>
        </w:tc>
      </w:tr>
      <w:tr w:rsidR="008C469E" w:rsidRPr="003E5BA9" w14:paraId="616E2F20" w14:textId="77777777" w:rsidTr="008C469E">
        <w:trPr>
          <w:cantSplit/>
          <w:trHeight w:val="113"/>
          <w:jc w:val="center"/>
        </w:trPr>
        <w:tc>
          <w:tcPr>
            <w:tcW w:w="1346" w:type="dxa"/>
            <w:vMerge w:val="restart"/>
            <w:shd w:val="clear" w:color="auto" w:fill="auto"/>
          </w:tcPr>
          <w:p w14:paraId="1B5E38B5" w14:textId="77777777" w:rsidR="008C469E" w:rsidRPr="003E5BA9" w:rsidRDefault="008C469E" w:rsidP="008C469E">
            <w:pPr>
              <w:pStyle w:val="TAC"/>
              <w:rPr>
                <w:rFonts w:cs="Arial"/>
              </w:rPr>
            </w:pPr>
            <w:r w:rsidRPr="003E5BA9">
              <w:rPr>
                <w:rFonts w:cs="Arial"/>
              </w:rPr>
              <w:t>GSM850 or CDMA850</w:t>
            </w:r>
          </w:p>
        </w:tc>
        <w:tc>
          <w:tcPr>
            <w:tcW w:w="1657" w:type="dxa"/>
            <w:shd w:val="clear" w:color="auto" w:fill="auto"/>
          </w:tcPr>
          <w:p w14:paraId="08B23978" w14:textId="77777777" w:rsidR="008C469E" w:rsidRPr="003E5BA9" w:rsidRDefault="008C469E" w:rsidP="008C469E">
            <w:pPr>
              <w:pStyle w:val="TAC"/>
              <w:rPr>
                <w:rFonts w:cs="Arial"/>
              </w:rPr>
            </w:pPr>
            <w:r w:rsidRPr="003E5BA9">
              <w:rPr>
                <w:rFonts w:cs="v5.0.0"/>
              </w:rPr>
              <w:t>869 - 894 MHz</w:t>
            </w:r>
          </w:p>
        </w:tc>
        <w:tc>
          <w:tcPr>
            <w:tcW w:w="851" w:type="dxa"/>
            <w:shd w:val="clear" w:color="auto" w:fill="auto"/>
          </w:tcPr>
          <w:p w14:paraId="38536F89" w14:textId="77777777" w:rsidR="008C469E" w:rsidRPr="003E5BA9" w:rsidRDefault="008C469E" w:rsidP="008C469E">
            <w:pPr>
              <w:pStyle w:val="TAC"/>
              <w:rPr>
                <w:rFonts w:cs="Arial"/>
              </w:rPr>
            </w:pPr>
            <w:r w:rsidRPr="003E5BA9">
              <w:rPr>
                <w:rFonts w:cs="v5.0.0"/>
              </w:rPr>
              <w:t>-51 dBm</w:t>
            </w:r>
          </w:p>
        </w:tc>
        <w:tc>
          <w:tcPr>
            <w:tcW w:w="1417" w:type="dxa"/>
            <w:shd w:val="clear" w:color="auto" w:fill="auto"/>
          </w:tcPr>
          <w:p w14:paraId="73EAA46C" w14:textId="77777777" w:rsidR="008C469E" w:rsidRPr="003E5BA9" w:rsidRDefault="008C469E" w:rsidP="008C469E">
            <w:pPr>
              <w:pStyle w:val="TAC"/>
              <w:rPr>
                <w:rFonts w:cs="Arial"/>
              </w:rPr>
            </w:pPr>
            <w:r w:rsidRPr="003E5BA9">
              <w:rPr>
                <w:rFonts w:cs="v5.0.0"/>
              </w:rPr>
              <w:t>100 kHz</w:t>
            </w:r>
          </w:p>
        </w:tc>
        <w:tc>
          <w:tcPr>
            <w:tcW w:w="4422" w:type="dxa"/>
            <w:shd w:val="clear" w:color="auto" w:fill="auto"/>
          </w:tcPr>
          <w:p w14:paraId="0BB2B248" w14:textId="77777777" w:rsidR="008C469E" w:rsidRPr="003E5BA9" w:rsidRDefault="008C469E" w:rsidP="008C469E">
            <w:pPr>
              <w:pStyle w:val="TAL"/>
              <w:rPr>
                <w:rFonts w:cs="Arial"/>
              </w:rPr>
            </w:pPr>
            <w:r w:rsidRPr="003E5BA9">
              <w:rPr>
                <w:rFonts w:cs="v5.0.0"/>
              </w:rPr>
              <w:t>This requirement does not apply to UTRA FDD BS operating in frequency band V or XXVI</w:t>
            </w:r>
          </w:p>
        </w:tc>
      </w:tr>
      <w:tr w:rsidR="008C469E" w:rsidRPr="003E5BA9" w14:paraId="730D9682" w14:textId="77777777" w:rsidTr="008C469E">
        <w:trPr>
          <w:cantSplit/>
          <w:trHeight w:val="113"/>
          <w:jc w:val="center"/>
        </w:trPr>
        <w:tc>
          <w:tcPr>
            <w:tcW w:w="1346" w:type="dxa"/>
            <w:vMerge/>
            <w:shd w:val="clear" w:color="auto" w:fill="auto"/>
          </w:tcPr>
          <w:p w14:paraId="5B12B697" w14:textId="77777777" w:rsidR="008C469E" w:rsidRPr="003E5BA9" w:rsidRDefault="008C469E" w:rsidP="008C469E">
            <w:pPr>
              <w:pStyle w:val="TAC"/>
              <w:rPr>
                <w:rFonts w:cs="Arial"/>
              </w:rPr>
            </w:pPr>
          </w:p>
        </w:tc>
        <w:tc>
          <w:tcPr>
            <w:tcW w:w="1657" w:type="dxa"/>
            <w:shd w:val="clear" w:color="auto" w:fill="auto"/>
          </w:tcPr>
          <w:p w14:paraId="77F3A222" w14:textId="77777777" w:rsidR="008C469E" w:rsidRPr="003E5BA9" w:rsidRDefault="008C469E" w:rsidP="008C469E">
            <w:pPr>
              <w:pStyle w:val="TAC"/>
              <w:rPr>
                <w:rFonts w:cs="v5.0.0"/>
              </w:rPr>
            </w:pPr>
            <w:r w:rsidRPr="003E5BA9">
              <w:rPr>
                <w:rFonts w:cs="v5.0.0"/>
              </w:rPr>
              <w:t xml:space="preserve">824 </w:t>
            </w:r>
            <w:r w:rsidRPr="003E5BA9">
              <w:rPr>
                <w:rFonts w:cs="v5.0.0"/>
              </w:rPr>
              <w:noBreakHyphen/>
              <w:t xml:space="preserve"> 849 MHz</w:t>
            </w:r>
          </w:p>
        </w:tc>
        <w:tc>
          <w:tcPr>
            <w:tcW w:w="851" w:type="dxa"/>
            <w:shd w:val="clear" w:color="auto" w:fill="auto"/>
          </w:tcPr>
          <w:p w14:paraId="589FE60A" w14:textId="77777777" w:rsidR="008C469E" w:rsidRPr="003E5BA9" w:rsidRDefault="008C469E" w:rsidP="008C469E">
            <w:pPr>
              <w:pStyle w:val="TAC"/>
              <w:rPr>
                <w:rFonts w:cs="v5.0.0"/>
              </w:rPr>
            </w:pPr>
            <w:r w:rsidRPr="003E5BA9">
              <w:rPr>
                <w:rFonts w:cs="v5.0.0"/>
              </w:rPr>
              <w:t>-55 dBm</w:t>
            </w:r>
          </w:p>
        </w:tc>
        <w:tc>
          <w:tcPr>
            <w:tcW w:w="1417" w:type="dxa"/>
            <w:shd w:val="clear" w:color="auto" w:fill="auto"/>
          </w:tcPr>
          <w:p w14:paraId="0948F8DC" w14:textId="77777777" w:rsidR="008C469E" w:rsidRPr="003E5BA9" w:rsidRDefault="008C469E" w:rsidP="008C469E">
            <w:pPr>
              <w:pStyle w:val="TAC"/>
              <w:rPr>
                <w:rFonts w:cs="v5.0.0"/>
              </w:rPr>
            </w:pPr>
            <w:r w:rsidRPr="003E5BA9">
              <w:rPr>
                <w:rFonts w:cs="v5.0.0"/>
              </w:rPr>
              <w:t>100 kHz</w:t>
            </w:r>
          </w:p>
        </w:tc>
        <w:tc>
          <w:tcPr>
            <w:tcW w:w="4422" w:type="dxa"/>
            <w:shd w:val="clear" w:color="auto" w:fill="auto"/>
          </w:tcPr>
          <w:p w14:paraId="4F7FC0A0" w14:textId="77777777" w:rsidR="008C469E" w:rsidRPr="003E5BA9" w:rsidRDefault="008C469E" w:rsidP="008C469E">
            <w:pPr>
              <w:pStyle w:val="TAL"/>
              <w:rPr>
                <w:rFonts w:cs="v5.0.0"/>
              </w:rPr>
            </w:pPr>
            <w:r w:rsidRPr="003E5BA9">
              <w:rPr>
                <w:rFonts w:cs="v5.0.0"/>
              </w:rPr>
              <w:t>This requirement does not apply to UTRA FDD BS operating in frequency band V or XXVI, since it is already covered by the requirement in subclause 9.7.6.3.2.</w:t>
            </w:r>
          </w:p>
        </w:tc>
      </w:tr>
      <w:tr w:rsidR="008C469E" w:rsidRPr="003E5BA9" w14:paraId="03EC586D" w14:textId="77777777" w:rsidTr="008C469E">
        <w:trPr>
          <w:cantSplit/>
          <w:trHeight w:val="113"/>
          <w:jc w:val="center"/>
        </w:trPr>
        <w:tc>
          <w:tcPr>
            <w:tcW w:w="1346" w:type="dxa"/>
            <w:vMerge w:val="restart"/>
            <w:shd w:val="clear" w:color="auto" w:fill="auto"/>
          </w:tcPr>
          <w:p w14:paraId="6B53F801" w14:textId="77777777" w:rsidR="008C469E" w:rsidRPr="003E5BA9" w:rsidRDefault="008C469E" w:rsidP="008C469E">
            <w:pPr>
              <w:pStyle w:val="TAC"/>
              <w:rPr>
                <w:rFonts w:cs="Arial"/>
              </w:rPr>
            </w:pPr>
            <w:r w:rsidRPr="003E5BA9">
              <w:rPr>
                <w:rFonts w:cs="Arial"/>
              </w:rPr>
              <w:t xml:space="preserve">UTRA FDD Band I or </w:t>
            </w:r>
          </w:p>
          <w:p w14:paraId="0F5E2518" w14:textId="77777777" w:rsidR="008C469E" w:rsidRPr="003E5BA9" w:rsidRDefault="008C469E" w:rsidP="008C469E">
            <w:pPr>
              <w:pStyle w:val="TAC"/>
              <w:rPr>
                <w:rFonts w:cs="Arial"/>
              </w:rPr>
            </w:pPr>
            <w:r w:rsidRPr="003E5BA9">
              <w:rPr>
                <w:rFonts w:cs="Arial"/>
              </w:rPr>
              <w:t>E-UTRA Band 1</w:t>
            </w:r>
            <w:r w:rsidRPr="003E5BA9">
              <w:rPr>
                <w:rFonts w:cs="Arial"/>
                <w:lang w:val="sv-SE"/>
              </w:rPr>
              <w:t xml:space="preserve"> or NR band n1</w:t>
            </w:r>
          </w:p>
        </w:tc>
        <w:tc>
          <w:tcPr>
            <w:tcW w:w="1657" w:type="dxa"/>
            <w:shd w:val="clear" w:color="auto" w:fill="auto"/>
          </w:tcPr>
          <w:p w14:paraId="29C1BE65" w14:textId="77777777" w:rsidR="008C469E" w:rsidRPr="003E5BA9" w:rsidRDefault="008C469E" w:rsidP="008C469E">
            <w:pPr>
              <w:pStyle w:val="TAC"/>
              <w:rPr>
                <w:rFonts w:cs="Arial"/>
              </w:rPr>
            </w:pPr>
            <w:r w:rsidRPr="003E5BA9">
              <w:rPr>
                <w:rFonts w:cs="Arial"/>
              </w:rPr>
              <w:t>2110 - 2170 MHz</w:t>
            </w:r>
          </w:p>
        </w:tc>
        <w:tc>
          <w:tcPr>
            <w:tcW w:w="851" w:type="dxa"/>
            <w:shd w:val="clear" w:color="auto" w:fill="auto"/>
          </w:tcPr>
          <w:p w14:paraId="08B1F6C5" w14:textId="77777777" w:rsidR="008C469E" w:rsidRPr="003E5BA9" w:rsidRDefault="008C469E" w:rsidP="008C469E">
            <w:pPr>
              <w:pStyle w:val="TAC"/>
              <w:rPr>
                <w:rFonts w:cs="Arial"/>
              </w:rPr>
            </w:pPr>
            <w:r w:rsidRPr="003E5BA9">
              <w:rPr>
                <w:rFonts w:cs="Arial"/>
              </w:rPr>
              <w:t>-46 dBm</w:t>
            </w:r>
          </w:p>
        </w:tc>
        <w:tc>
          <w:tcPr>
            <w:tcW w:w="1417" w:type="dxa"/>
            <w:shd w:val="clear" w:color="auto" w:fill="auto"/>
          </w:tcPr>
          <w:p w14:paraId="2E54A162"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7FC000D1"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 </w:t>
            </w:r>
          </w:p>
        </w:tc>
      </w:tr>
      <w:tr w:rsidR="008C469E" w:rsidRPr="003E5BA9" w14:paraId="2142973E" w14:textId="77777777" w:rsidTr="008C469E">
        <w:trPr>
          <w:cantSplit/>
          <w:trHeight w:val="113"/>
          <w:jc w:val="center"/>
        </w:trPr>
        <w:tc>
          <w:tcPr>
            <w:tcW w:w="1346" w:type="dxa"/>
            <w:vMerge/>
            <w:shd w:val="clear" w:color="auto" w:fill="auto"/>
          </w:tcPr>
          <w:p w14:paraId="1D0902E0" w14:textId="77777777" w:rsidR="008C469E" w:rsidRPr="003E5BA9" w:rsidRDefault="008C469E" w:rsidP="008C469E">
            <w:pPr>
              <w:pStyle w:val="TAC"/>
              <w:rPr>
                <w:rFonts w:cs="Arial"/>
              </w:rPr>
            </w:pPr>
          </w:p>
        </w:tc>
        <w:tc>
          <w:tcPr>
            <w:tcW w:w="1657" w:type="dxa"/>
            <w:shd w:val="clear" w:color="auto" w:fill="auto"/>
          </w:tcPr>
          <w:p w14:paraId="7DC00478" w14:textId="77777777" w:rsidR="008C469E" w:rsidRPr="003E5BA9" w:rsidRDefault="008C469E" w:rsidP="008C469E">
            <w:pPr>
              <w:pStyle w:val="TAC"/>
              <w:rPr>
                <w:rFonts w:cs="Arial"/>
              </w:rPr>
            </w:pPr>
            <w:r w:rsidRPr="003E5BA9">
              <w:rPr>
                <w:rFonts w:cs="Arial"/>
              </w:rPr>
              <w:t>1920 - 1980 MHz</w:t>
            </w:r>
          </w:p>
        </w:tc>
        <w:tc>
          <w:tcPr>
            <w:tcW w:w="851" w:type="dxa"/>
            <w:shd w:val="clear" w:color="auto" w:fill="auto"/>
          </w:tcPr>
          <w:p w14:paraId="4A78592B" w14:textId="77777777" w:rsidR="008C469E" w:rsidRPr="003E5BA9" w:rsidRDefault="008C469E" w:rsidP="008C469E">
            <w:pPr>
              <w:pStyle w:val="TAC"/>
              <w:rPr>
                <w:rFonts w:cs="Arial"/>
              </w:rPr>
            </w:pPr>
            <w:r w:rsidRPr="003E5BA9">
              <w:rPr>
                <w:rFonts w:cs="Arial"/>
              </w:rPr>
              <w:t>-43 dBm</w:t>
            </w:r>
          </w:p>
        </w:tc>
        <w:tc>
          <w:tcPr>
            <w:tcW w:w="1417" w:type="dxa"/>
            <w:shd w:val="clear" w:color="auto" w:fill="auto"/>
          </w:tcPr>
          <w:p w14:paraId="06019DEB"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0713E4F1"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w:t>
            </w:r>
            <w:r w:rsidRPr="003E5BA9">
              <w:rPr>
                <w:rFonts w:cs="v5.0.0"/>
              </w:rPr>
              <w:t xml:space="preserve"> since it is already covered by the requirement in subclause 9.7.6.3.2.</w:t>
            </w:r>
          </w:p>
        </w:tc>
      </w:tr>
      <w:tr w:rsidR="008C469E" w:rsidRPr="003E5BA9" w14:paraId="54909621" w14:textId="77777777" w:rsidTr="008C469E">
        <w:trPr>
          <w:cantSplit/>
          <w:trHeight w:val="113"/>
          <w:jc w:val="center"/>
        </w:trPr>
        <w:tc>
          <w:tcPr>
            <w:tcW w:w="1346" w:type="dxa"/>
            <w:vMerge w:val="restart"/>
            <w:shd w:val="clear" w:color="auto" w:fill="auto"/>
          </w:tcPr>
          <w:p w14:paraId="12B0E704" w14:textId="77777777" w:rsidR="008C469E" w:rsidRPr="003E5BA9" w:rsidRDefault="008C469E" w:rsidP="008C469E">
            <w:pPr>
              <w:pStyle w:val="TAC"/>
              <w:rPr>
                <w:rFonts w:cs="Arial"/>
              </w:rPr>
            </w:pPr>
            <w:r w:rsidRPr="003E5BA9">
              <w:rPr>
                <w:rFonts w:cs="Arial"/>
              </w:rPr>
              <w:t xml:space="preserve">UTRA FDD Band II or </w:t>
            </w:r>
          </w:p>
          <w:p w14:paraId="279B2E7D" w14:textId="77777777" w:rsidR="008C469E" w:rsidRPr="003E5BA9" w:rsidRDefault="008C469E" w:rsidP="008C469E">
            <w:pPr>
              <w:pStyle w:val="TAC"/>
              <w:rPr>
                <w:rFonts w:cs="Arial"/>
              </w:rPr>
            </w:pPr>
            <w:r w:rsidRPr="003E5BA9">
              <w:rPr>
                <w:rFonts w:cs="Arial"/>
              </w:rPr>
              <w:t>E-UTRA Band 2</w:t>
            </w:r>
            <w:r w:rsidRPr="003E5BA9">
              <w:rPr>
                <w:rFonts w:cs="Arial"/>
                <w:lang w:val="sv-SE"/>
              </w:rPr>
              <w:t xml:space="preserve"> or NR band n2</w:t>
            </w:r>
          </w:p>
        </w:tc>
        <w:tc>
          <w:tcPr>
            <w:tcW w:w="1657" w:type="dxa"/>
            <w:shd w:val="clear" w:color="auto" w:fill="auto"/>
          </w:tcPr>
          <w:p w14:paraId="0753476E" w14:textId="77777777" w:rsidR="008C469E" w:rsidRPr="003E5BA9" w:rsidRDefault="008C469E" w:rsidP="008C469E">
            <w:pPr>
              <w:pStyle w:val="TAC"/>
              <w:rPr>
                <w:rFonts w:cs="Arial"/>
              </w:rPr>
            </w:pPr>
            <w:r w:rsidRPr="003E5BA9">
              <w:rPr>
                <w:rFonts w:cs="Arial"/>
              </w:rPr>
              <w:t>1930 - 1990 MHz</w:t>
            </w:r>
          </w:p>
        </w:tc>
        <w:tc>
          <w:tcPr>
            <w:tcW w:w="851" w:type="dxa"/>
            <w:shd w:val="clear" w:color="auto" w:fill="auto"/>
          </w:tcPr>
          <w:p w14:paraId="20E80E85" w14:textId="77777777" w:rsidR="008C469E" w:rsidRPr="003E5BA9" w:rsidRDefault="008C469E" w:rsidP="008C469E">
            <w:pPr>
              <w:pStyle w:val="TAC"/>
              <w:rPr>
                <w:rFonts w:cs="Arial"/>
              </w:rPr>
            </w:pPr>
            <w:r w:rsidRPr="003E5BA9">
              <w:rPr>
                <w:rFonts w:cs="Arial"/>
              </w:rPr>
              <w:t>-46 dBm</w:t>
            </w:r>
          </w:p>
        </w:tc>
        <w:tc>
          <w:tcPr>
            <w:tcW w:w="1417" w:type="dxa"/>
            <w:shd w:val="clear" w:color="auto" w:fill="auto"/>
          </w:tcPr>
          <w:p w14:paraId="0181C9B4"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6B23B982"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II</w:t>
            </w:r>
            <w:r w:rsidRPr="003E5BA9">
              <w:rPr>
                <w:rFonts w:cs="Arial"/>
                <w:lang w:eastAsia="zh-CN"/>
              </w:rPr>
              <w:t xml:space="preserve"> or band XXV</w:t>
            </w:r>
          </w:p>
        </w:tc>
      </w:tr>
      <w:tr w:rsidR="008C469E" w:rsidRPr="003E5BA9" w14:paraId="1A846C5E" w14:textId="77777777" w:rsidTr="008C469E">
        <w:trPr>
          <w:cantSplit/>
          <w:trHeight w:val="113"/>
          <w:jc w:val="center"/>
        </w:trPr>
        <w:tc>
          <w:tcPr>
            <w:tcW w:w="1346" w:type="dxa"/>
            <w:vMerge/>
            <w:shd w:val="clear" w:color="auto" w:fill="auto"/>
          </w:tcPr>
          <w:p w14:paraId="49DC5691" w14:textId="77777777" w:rsidR="008C469E" w:rsidRPr="003E5BA9" w:rsidRDefault="008C469E" w:rsidP="008C469E">
            <w:pPr>
              <w:pStyle w:val="TAC"/>
              <w:rPr>
                <w:rFonts w:cs="Arial"/>
              </w:rPr>
            </w:pPr>
          </w:p>
        </w:tc>
        <w:tc>
          <w:tcPr>
            <w:tcW w:w="1657" w:type="dxa"/>
            <w:shd w:val="clear" w:color="auto" w:fill="auto"/>
          </w:tcPr>
          <w:p w14:paraId="24F1C5B4" w14:textId="77777777" w:rsidR="008C469E" w:rsidRPr="003E5BA9" w:rsidRDefault="008C469E" w:rsidP="008C469E">
            <w:pPr>
              <w:pStyle w:val="TAC"/>
              <w:rPr>
                <w:rFonts w:cs="Arial"/>
              </w:rPr>
            </w:pPr>
            <w:r w:rsidRPr="003E5BA9">
              <w:rPr>
                <w:rFonts w:cs="Arial"/>
              </w:rPr>
              <w:t>1850 - 1910 MHz</w:t>
            </w:r>
          </w:p>
        </w:tc>
        <w:tc>
          <w:tcPr>
            <w:tcW w:w="851" w:type="dxa"/>
            <w:shd w:val="clear" w:color="auto" w:fill="auto"/>
          </w:tcPr>
          <w:p w14:paraId="6A3A59BD" w14:textId="77777777" w:rsidR="008C469E" w:rsidRPr="003E5BA9" w:rsidRDefault="008C469E" w:rsidP="008C469E">
            <w:pPr>
              <w:pStyle w:val="TAC"/>
              <w:rPr>
                <w:rFonts w:cs="Arial"/>
              </w:rPr>
            </w:pPr>
            <w:r w:rsidRPr="003E5BA9">
              <w:rPr>
                <w:rFonts w:cs="Arial"/>
              </w:rPr>
              <w:t>-43 dBm</w:t>
            </w:r>
          </w:p>
        </w:tc>
        <w:tc>
          <w:tcPr>
            <w:tcW w:w="1417" w:type="dxa"/>
            <w:shd w:val="clear" w:color="auto" w:fill="auto"/>
          </w:tcPr>
          <w:p w14:paraId="5B918F36"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7A2FE581"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II</w:t>
            </w:r>
            <w:r w:rsidRPr="003E5BA9">
              <w:rPr>
                <w:rFonts w:cs="Arial"/>
                <w:lang w:eastAsia="zh-CN"/>
              </w:rPr>
              <w:t xml:space="preserve"> or band XXV</w:t>
            </w:r>
            <w:r w:rsidRPr="003E5BA9">
              <w:rPr>
                <w:rFonts w:cs="Arial"/>
              </w:rPr>
              <w:t xml:space="preserve">, </w:t>
            </w:r>
            <w:r w:rsidRPr="003E5BA9">
              <w:rPr>
                <w:rFonts w:cs="v5.0.0"/>
              </w:rPr>
              <w:t>since it is already covered by the requirement in subclause 9.7.6.3.2.</w:t>
            </w:r>
          </w:p>
        </w:tc>
      </w:tr>
      <w:tr w:rsidR="008C469E" w:rsidRPr="003E5BA9" w14:paraId="1BADBB2E" w14:textId="77777777" w:rsidTr="008C469E">
        <w:trPr>
          <w:cantSplit/>
          <w:trHeight w:val="113"/>
          <w:jc w:val="center"/>
        </w:trPr>
        <w:tc>
          <w:tcPr>
            <w:tcW w:w="1346" w:type="dxa"/>
            <w:vMerge w:val="restart"/>
            <w:shd w:val="clear" w:color="auto" w:fill="auto"/>
          </w:tcPr>
          <w:p w14:paraId="653E1834" w14:textId="77777777" w:rsidR="008C469E" w:rsidRPr="003E5BA9" w:rsidRDefault="008C469E" w:rsidP="008C469E">
            <w:pPr>
              <w:pStyle w:val="TAC"/>
              <w:rPr>
                <w:rFonts w:cs="Arial"/>
              </w:rPr>
            </w:pPr>
            <w:r w:rsidRPr="003E5BA9">
              <w:rPr>
                <w:rFonts w:cs="Arial"/>
              </w:rPr>
              <w:t xml:space="preserve">UTRA FDD Band III or </w:t>
            </w:r>
          </w:p>
          <w:p w14:paraId="1A337CBA" w14:textId="77777777" w:rsidR="008C469E" w:rsidRPr="003E5BA9" w:rsidRDefault="008C469E" w:rsidP="008C469E">
            <w:pPr>
              <w:pStyle w:val="TAC"/>
              <w:rPr>
                <w:rFonts w:cs="Arial"/>
              </w:rPr>
            </w:pPr>
            <w:r w:rsidRPr="003E5BA9">
              <w:rPr>
                <w:rFonts w:cs="Arial"/>
              </w:rPr>
              <w:t>E-UTRA Band 3</w:t>
            </w:r>
            <w:r w:rsidRPr="003E5BA9">
              <w:rPr>
                <w:rFonts w:cs="Arial"/>
                <w:lang w:val="sv-SE"/>
              </w:rPr>
              <w:t xml:space="preserve"> or NR band n3</w:t>
            </w:r>
          </w:p>
        </w:tc>
        <w:tc>
          <w:tcPr>
            <w:tcW w:w="1657" w:type="dxa"/>
            <w:shd w:val="clear" w:color="auto" w:fill="auto"/>
          </w:tcPr>
          <w:p w14:paraId="4444AC62" w14:textId="77777777" w:rsidR="008C469E" w:rsidRPr="003E5BA9" w:rsidRDefault="008C469E" w:rsidP="008C469E">
            <w:pPr>
              <w:pStyle w:val="TAC"/>
              <w:rPr>
                <w:rFonts w:cs="Arial"/>
              </w:rPr>
            </w:pPr>
            <w:r w:rsidRPr="003E5BA9">
              <w:rPr>
                <w:rFonts w:cs="Arial"/>
              </w:rPr>
              <w:t>1805 - 1880 MHz</w:t>
            </w:r>
          </w:p>
        </w:tc>
        <w:tc>
          <w:tcPr>
            <w:tcW w:w="851" w:type="dxa"/>
            <w:shd w:val="clear" w:color="auto" w:fill="auto"/>
          </w:tcPr>
          <w:p w14:paraId="19960A04" w14:textId="77777777" w:rsidR="008C469E" w:rsidRPr="003E5BA9" w:rsidRDefault="008C469E" w:rsidP="008C469E">
            <w:pPr>
              <w:pStyle w:val="TAC"/>
              <w:rPr>
                <w:rFonts w:cs="Arial"/>
              </w:rPr>
            </w:pPr>
            <w:r w:rsidRPr="003E5BA9">
              <w:rPr>
                <w:rFonts w:cs="Arial"/>
              </w:rPr>
              <w:t>-46 dBm</w:t>
            </w:r>
          </w:p>
        </w:tc>
        <w:tc>
          <w:tcPr>
            <w:tcW w:w="1417" w:type="dxa"/>
            <w:shd w:val="clear" w:color="auto" w:fill="auto"/>
          </w:tcPr>
          <w:p w14:paraId="2C0AE9D6"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39B97AED"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III or band IX</w:t>
            </w:r>
          </w:p>
        </w:tc>
      </w:tr>
      <w:tr w:rsidR="008C469E" w:rsidRPr="003E5BA9" w14:paraId="224DB5CD" w14:textId="77777777" w:rsidTr="008C469E">
        <w:trPr>
          <w:cantSplit/>
          <w:trHeight w:val="113"/>
          <w:jc w:val="center"/>
        </w:trPr>
        <w:tc>
          <w:tcPr>
            <w:tcW w:w="1346" w:type="dxa"/>
            <w:vMerge/>
            <w:shd w:val="clear" w:color="auto" w:fill="auto"/>
          </w:tcPr>
          <w:p w14:paraId="72F28875" w14:textId="77777777" w:rsidR="008C469E" w:rsidRPr="003E5BA9" w:rsidRDefault="008C469E" w:rsidP="008C469E">
            <w:pPr>
              <w:pStyle w:val="TAC"/>
              <w:rPr>
                <w:rFonts w:cs="Arial"/>
              </w:rPr>
            </w:pPr>
          </w:p>
        </w:tc>
        <w:tc>
          <w:tcPr>
            <w:tcW w:w="1657" w:type="dxa"/>
            <w:shd w:val="clear" w:color="auto" w:fill="auto"/>
          </w:tcPr>
          <w:p w14:paraId="5D69EBE9" w14:textId="77777777" w:rsidR="008C469E" w:rsidRPr="003E5BA9" w:rsidRDefault="008C469E" w:rsidP="008C469E">
            <w:pPr>
              <w:pStyle w:val="TAC"/>
              <w:rPr>
                <w:rFonts w:cs="Arial"/>
              </w:rPr>
            </w:pPr>
            <w:r w:rsidRPr="003E5BA9">
              <w:rPr>
                <w:rFonts w:cs="Arial"/>
              </w:rPr>
              <w:t>1710 - 1785 MHz</w:t>
            </w:r>
          </w:p>
        </w:tc>
        <w:tc>
          <w:tcPr>
            <w:tcW w:w="851" w:type="dxa"/>
            <w:shd w:val="clear" w:color="auto" w:fill="auto"/>
          </w:tcPr>
          <w:p w14:paraId="438C29C7" w14:textId="77777777" w:rsidR="008C469E" w:rsidRPr="003E5BA9" w:rsidRDefault="008C469E" w:rsidP="008C469E">
            <w:pPr>
              <w:pStyle w:val="TAC"/>
              <w:rPr>
                <w:rFonts w:cs="Arial"/>
              </w:rPr>
            </w:pPr>
            <w:r w:rsidRPr="003E5BA9">
              <w:rPr>
                <w:rFonts w:cs="Arial"/>
              </w:rPr>
              <w:t>-43 dBm</w:t>
            </w:r>
          </w:p>
        </w:tc>
        <w:tc>
          <w:tcPr>
            <w:tcW w:w="1417" w:type="dxa"/>
            <w:shd w:val="clear" w:color="auto" w:fill="auto"/>
          </w:tcPr>
          <w:p w14:paraId="732B92DA"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69ADB40C" w14:textId="77777777" w:rsidR="008C469E" w:rsidRPr="003E5BA9" w:rsidRDefault="008C469E" w:rsidP="008C469E">
            <w:pPr>
              <w:pStyle w:val="TAL"/>
              <w:rPr>
                <w:rFonts w:cs="v5.0.0"/>
              </w:rPr>
            </w:pPr>
            <w:r w:rsidRPr="003E5BA9">
              <w:rPr>
                <w:rFonts w:cs="Arial"/>
              </w:rPr>
              <w:t xml:space="preserve">This requirement does not apply to </w:t>
            </w:r>
            <w:r w:rsidRPr="003E5BA9">
              <w:rPr>
                <w:rFonts w:cs="v5.0.0"/>
              </w:rPr>
              <w:t>UTRA FDD</w:t>
            </w:r>
            <w:r w:rsidRPr="003E5BA9">
              <w:rPr>
                <w:rFonts w:cs="Arial"/>
              </w:rPr>
              <w:t xml:space="preserve"> BS operating in band III, </w:t>
            </w:r>
            <w:r w:rsidRPr="003E5BA9">
              <w:rPr>
                <w:rFonts w:cs="v5.0.0"/>
              </w:rPr>
              <w:t xml:space="preserve">since it is already covered by the requirement in subclause 9.7.6.3.2. </w:t>
            </w:r>
          </w:p>
          <w:p w14:paraId="47E11E21" w14:textId="77777777" w:rsidR="008C469E" w:rsidRPr="003E5BA9" w:rsidRDefault="008C469E" w:rsidP="008C469E">
            <w:pPr>
              <w:pStyle w:val="TAL"/>
              <w:rPr>
                <w:rFonts w:cs="Arial"/>
              </w:rPr>
            </w:pPr>
            <w:r w:rsidRPr="003E5BA9">
              <w:rPr>
                <w:rFonts w:cs="Arial"/>
              </w:rPr>
              <w:t>For UTRA BS operating in band IX, it applies for 1710 MHz to 1749.9 MHz and 1784.9 MHz to 1785 MHz, while the rest is covered in subclause 9.7.6.3.2.</w:t>
            </w:r>
          </w:p>
        </w:tc>
      </w:tr>
      <w:tr w:rsidR="008C469E" w:rsidRPr="003E5BA9" w14:paraId="0C6EFCB9" w14:textId="77777777" w:rsidTr="008C469E">
        <w:trPr>
          <w:cantSplit/>
          <w:trHeight w:val="113"/>
          <w:jc w:val="center"/>
        </w:trPr>
        <w:tc>
          <w:tcPr>
            <w:tcW w:w="1346" w:type="dxa"/>
            <w:vMerge w:val="restart"/>
            <w:shd w:val="clear" w:color="auto" w:fill="auto"/>
          </w:tcPr>
          <w:p w14:paraId="1A443CD6" w14:textId="77777777" w:rsidR="008C469E" w:rsidRPr="008C469E" w:rsidRDefault="008C469E" w:rsidP="008C469E">
            <w:pPr>
              <w:pStyle w:val="TAC"/>
              <w:rPr>
                <w:rFonts w:cs="Arial"/>
                <w:lang w:val="sv-SE"/>
              </w:rPr>
            </w:pPr>
            <w:r w:rsidRPr="008C469E">
              <w:rPr>
                <w:rFonts w:cs="Arial"/>
                <w:lang w:val="sv-SE"/>
              </w:rPr>
              <w:t xml:space="preserve">UTRA FDD Band IV or </w:t>
            </w:r>
          </w:p>
          <w:p w14:paraId="46DE9C88" w14:textId="77777777" w:rsidR="008C469E" w:rsidRPr="008C469E" w:rsidRDefault="008C469E" w:rsidP="008C469E">
            <w:pPr>
              <w:pStyle w:val="TAC"/>
              <w:rPr>
                <w:rFonts w:cs="Arial"/>
                <w:lang w:val="sv-SE"/>
              </w:rPr>
            </w:pPr>
            <w:r w:rsidRPr="008C469E">
              <w:rPr>
                <w:rFonts w:cs="Arial"/>
                <w:lang w:val="sv-SE"/>
              </w:rPr>
              <w:t>E-UTRA Band 4</w:t>
            </w:r>
          </w:p>
        </w:tc>
        <w:tc>
          <w:tcPr>
            <w:tcW w:w="1657" w:type="dxa"/>
            <w:shd w:val="clear" w:color="auto" w:fill="auto"/>
          </w:tcPr>
          <w:p w14:paraId="6527EF7C" w14:textId="77777777" w:rsidR="008C469E" w:rsidRPr="003E5BA9" w:rsidRDefault="008C469E" w:rsidP="008C469E">
            <w:pPr>
              <w:pStyle w:val="TAC"/>
              <w:rPr>
                <w:rFonts w:cs="Arial"/>
              </w:rPr>
            </w:pPr>
            <w:r w:rsidRPr="003E5BA9">
              <w:rPr>
                <w:rFonts w:cs="Arial"/>
              </w:rPr>
              <w:t>2110 - 2155 MHz</w:t>
            </w:r>
          </w:p>
        </w:tc>
        <w:tc>
          <w:tcPr>
            <w:tcW w:w="851" w:type="dxa"/>
            <w:shd w:val="clear" w:color="auto" w:fill="auto"/>
          </w:tcPr>
          <w:p w14:paraId="481B5F55" w14:textId="77777777" w:rsidR="008C469E" w:rsidRPr="003E5BA9" w:rsidRDefault="008C469E" w:rsidP="008C469E">
            <w:pPr>
              <w:pStyle w:val="TAC"/>
              <w:rPr>
                <w:rFonts w:cs="Arial"/>
              </w:rPr>
            </w:pPr>
            <w:r w:rsidRPr="003E5BA9">
              <w:rPr>
                <w:rFonts w:cs="Arial"/>
              </w:rPr>
              <w:t>-46 dBm</w:t>
            </w:r>
          </w:p>
        </w:tc>
        <w:tc>
          <w:tcPr>
            <w:tcW w:w="1417" w:type="dxa"/>
            <w:shd w:val="clear" w:color="auto" w:fill="auto"/>
          </w:tcPr>
          <w:p w14:paraId="5D25204F"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74556E22"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IV or band X</w:t>
            </w:r>
          </w:p>
        </w:tc>
      </w:tr>
      <w:tr w:rsidR="008C469E" w:rsidRPr="003E5BA9" w14:paraId="31607242" w14:textId="77777777" w:rsidTr="008C469E">
        <w:trPr>
          <w:cantSplit/>
          <w:trHeight w:val="113"/>
          <w:jc w:val="center"/>
        </w:trPr>
        <w:tc>
          <w:tcPr>
            <w:tcW w:w="1346" w:type="dxa"/>
            <w:vMerge/>
            <w:shd w:val="clear" w:color="auto" w:fill="auto"/>
          </w:tcPr>
          <w:p w14:paraId="18E20E1D" w14:textId="77777777" w:rsidR="008C469E" w:rsidRPr="003E5BA9" w:rsidRDefault="008C469E" w:rsidP="008C469E">
            <w:pPr>
              <w:pStyle w:val="TAC"/>
              <w:rPr>
                <w:rFonts w:cs="Arial"/>
              </w:rPr>
            </w:pPr>
          </w:p>
        </w:tc>
        <w:tc>
          <w:tcPr>
            <w:tcW w:w="1657" w:type="dxa"/>
            <w:shd w:val="clear" w:color="auto" w:fill="auto"/>
          </w:tcPr>
          <w:p w14:paraId="33443E43" w14:textId="77777777" w:rsidR="008C469E" w:rsidRPr="003E5BA9" w:rsidRDefault="008C469E" w:rsidP="008C469E">
            <w:pPr>
              <w:pStyle w:val="TAC"/>
              <w:rPr>
                <w:rFonts w:cs="Arial"/>
              </w:rPr>
            </w:pPr>
            <w:r w:rsidRPr="003E5BA9">
              <w:rPr>
                <w:rFonts w:cs="Arial"/>
              </w:rPr>
              <w:t>1710 - 1755 MHz</w:t>
            </w:r>
          </w:p>
        </w:tc>
        <w:tc>
          <w:tcPr>
            <w:tcW w:w="851" w:type="dxa"/>
            <w:shd w:val="clear" w:color="auto" w:fill="auto"/>
          </w:tcPr>
          <w:p w14:paraId="5C154E01" w14:textId="77777777" w:rsidR="008C469E" w:rsidRPr="003E5BA9" w:rsidRDefault="008C469E" w:rsidP="008C469E">
            <w:pPr>
              <w:pStyle w:val="TAC"/>
              <w:rPr>
                <w:rFonts w:cs="Arial"/>
              </w:rPr>
            </w:pPr>
            <w:r w:rsidRPr="003E5BA9">
              <w:rPr>
                <w:rFonts w:cs="Arial"/>
              </w:rPr>
              <w:t>-43 dBm</w:t>
            </w:r>
          </w:p>
        </w:tc>
        <w:tc>
          <w:tcPr>
            <w:tcW w:w="1417" w:type="dxa"/>
            <w:shd w:val="clear" w:color="auto" w:fill="auto"/>
          </w:tcPr>
          <w:p w14:paraId="385E6903"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18EF5A1B"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IV or band X, </w:t>
            </w:r>
            <w:r w:rsidRPr="003E5BA9">
              <w:rPr>
                <w:rFonts w:cs="v5.0.0"/>
              </w:rPr>
              <w:t>since it is already covered by the requirement in subclause 9.7.6.3.2.</w:t>
            </w:r>
          </w:p>
        </w:tc>
      </w:tr>
      <w:tr w:rsidR="008C469E" w:rsidRPr="003E5BA9" w14:paraId="4F1AC765" w14:textId="77777777" w:rsidTr="008C469E">
        <w:trPr>
          <w:cantSplit/>
          <w:trHeight w:val="113"/>
          <w:jc w:val="center"/>
        </w:trPr>
        <w:tc>
          <w:tcPr>
            <w:tcW w:w="1346" w:type="dxa"/>
            <w:vMerge w:val="restart"/>
            <w:shd w:val="clear" w:color="auto" w:fill="auto"/>
          </w:tcPr>
          <w:p w14:paraId="5C0C2D82" w14:textId="77777777" w:rsidR="008C469E" w:rsidRPr="003E5BA9" w:rsidRDefault="008C469E" w:rsidP="008C469E">
            <w:pPr>
              <w:pStyle w:val="TAC"/>
              <w:rPr>
                <w:rFonts w:cs="Arial"/>
              </w:rPr>
            </w:pPr>
            <w:r w:rsidRPr="003E5BA9">
              <w:rPr>
                <w:rFonts w:cs="Arial"/>
              </w:rPr>
              <w:t xml:space="preserve">UTRA FDD Band V or </w:t>
            </w:r>
          </w:p>
          <w:p w14:paraId="5A3AC4C5" w14:textId="77777777" w:rsidR="008C469E" w:rsidRPr="003E5BA9" w:rsidRDefault="008C469E" w:rsidP="008C469E">
            <w:pPr>
              <w:pStyle w:val="TAC"/>
              <w:rPr>
                <w:rFonts w:cs="Arial"/>
              </w:rPr>
            </w:pPr>
            <w:r w:rsidRPr="003E5BA9">
              <w:rPr>
                <w:rFonts w:cs="Arial"/>
              </w:rPr>
              <w:t>E-UTRA Band 5</w:t>
            </w:r>
            <w:r w:rsidRPr="003E5BA9">
              <w:rPr>
                <w:rFonts w:cs="Arial"/>
                <w:lang w:val="sv-SE"/>
              </w:rPr>
              <w:t xml:space="preserve"> or NR band n5</w:t>
            </w:r>
          </w:p>
        </w:tc>
        <w:tc>
          <w:tcPr>
            <w:tcW w:w="1657" w:type="dxa"/>
            <w:shd w:val="clear" w:color="auto" w:fill="auto"/>
          </w:tcPr>
          <w:p w14:paraId="1B9B8CAA" w14:textId="77777777" w:rsidR="008C469E" w:rsidRPr="003E5BA9" w:rsidRDefault="008C469E" w:rsidP="008C469E">
            <w:pPr>
              <w:pStyle w:val="TAC"/>
              <w:rPr>
                <w:rFonts w:cs="Arial"/>
              </w:rPr>
            </w:pPr>
            <w:r w:rsidRPr="003E5BA9">
              <w:rPr>
                <w:rFonts w:cs="Arial"/>
              </w:rPr>
              <w:t>869 - 894 MHz</w:t>
            </w:r>
          </w:p>
        </w:tc>
        <w:tc>
          <w:tcPr>
            <w:tcW w:w="851" w:type="dxa"/>
            <w:shd w:val="clear" w:color="auto" w:fill="auto"/>
          </w:tcPr>
          <w:p w14:paraId="39701A18" w14:textId="77777777" w:rsidR="008C469E" w:rsidRPr="003E5BA9" w:rsidRDefault="008C469E" w:rsidP="008C469E">
            <w:pPr>
              <w:pStyle w:val="TAC"/>
              <w:rPr>
                <w:rFonts w:cs="Arial"/>
              </w:rPr>
            </w:pPr>
            <w:r w:rsidRPr="003E5BA9">
              <w:rPr>
                <w:rFonts w:cs="Arial"/>
              </w:rPr>
              <w:t>-46 dBm</w:t>
            </w:r>
          </w:p>
        </w:tc>
        <w:tc>
          <w:tcPr>
            <w:tcW w:w="1417" w:type="dxa"/>
            <w:shd w:val="clear" w:color="auto" w:fill="auto"/>
          </w:tcPr>
          <w:p w14:paraId="1CA5D75F"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21442A62"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 </w:t>
            </w:r>
            <w:r w:rsidRPr="003E5BA9">
              <w:rPr>
                <w:rFonts w:cs="v5.0.0"/>
              </w:rPr>
              <w:t>or XXVI</w:t>
            </w:r>
          </w:p>
        </w:tc>
      </w:tr>
      <w:tr w:rsidR="008C469E" w:rsidRPr="003E5BA9" w14:paraId="4E9E01B9" w14:textId="77777777" w:rsidTr="008C469E">
        <w:trPr>
          <w:cantSplit/>
          <w:trHeight w:val="113"/>
          <w:jc w:val="center"/>
        </w:trPr>
        <w:tc>
          <w:tcPr>
            <w:tcW w:w="1346" w:type="dxa"/>
            <w:vMerge/>
            <w:shd w:val="clear" w:color="auto" w:fill="auto"/>
          </w:tcPr>
          <w:p w14:paraId="516046B5" w14:textId="77777777" w:rsidR="008C469E" w:rsidRPr="003E5BA9" w:rsidRDefault="008C469E" w:rsidP="008C469E">
            <w:pPr>
              <w:pStyle w:val="TAC"/>
              <w:rPr>
                <w:rFonts w:cs="Arial"/>
              </w:rPr>
            </w:pPr>
          </w:p>
        </w:tc>
        <w:tc>
          <w:tcPr>
            <w:tcW w:w="1657" w:type="dxa"/>
            <w:shd w:val="clear" w:color="auto" w:fill="auto"/>
          </w:tcPr>
          <w:p w14:paraId="75855F7F" w14:textId="77777777" w:rsidR="008C469E" w:rsidRPr="003E5BA9" w:rsidRDefault="008C469E" w:rsidP="008C469E">
            <w:pPr>
              <w:pStyle w:val="TAC"/>
              <w:rPr>
                <w:rFonts w:cs="Arial"/>
              </w:rPr>
            </w:pPr>
            <w:r w:rsidRPr="003E5BA9">
              <w:rPr>
                <w:rFonts w:cs="Arial"/>
              </w:rPr>
              <w:t>824 - 849 MHz</w:t>
            </w:r>
          </w:p>
        </w:tc>
        <w:tc>
          <w:tcPr>
            <w:tcW w:w="851" w:type="dxa"/>
            <w:shd w:val="clear" w:color="auto" w:fill="auto"/>
          </w:tcPr>
          <w:p w14:paraId="18AD91DC" w14:textId="77777777" w:rsidR="008C469E" w:rsidRPr="003E5BA9" w:rsidRDefault="008C469E" w:rsidP="008C469E">
            <w:pPr>
              <w:pStyle w:val="TAC"/>
              <w:rPr>
                <w:rFonts w:cs="Arial"/>
              </w:rPr>
            </w:pPr>
            <w:r w:rsidRPr="003E5BA9">
              <w:rPr>
                <w:rFonts w:cs="Arial"/>
              </w:rPr>
              <w:t>-43 dBm</w:t>
            </w:r>
          </w:p>
        </w:tc>
        <w:tc>
          <w:tcPr>
            <w:tcW w:w="1417" w:type="dxa"/>
            <w:shd w:val="clear" w:color="auto" w:fill="auto"/>
          </w:tcPr>
          <w:p w14:paraId="55C16F2D"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78D2EB69"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 </w:t>
            </w:r>
            <w:r w:rsidRPr="003E5BA9">
              <w:rPr>
                <w:rFonts w:cs="v5.0.0"/>
              </w:rPr>
              <w:t>or XXVI</w:t>
            </w:r>
            <w:r w:rsidRPr="003E5BA9">
              <w:rPr>
                <w:rFonts w:cs="Arial"/>
              </w:rPr>
              <w:t xml:space="preserve">, </w:t>
            </w:r>
            <w:r w:rsidRPr="003E5BA9">
              <w:rPr>
                <w:rFonts w:cs="v5.0.0"/>
              </w:rPr>
              <w:t>since it is already covered by the requirement in subclause 9.7.6.3.2.</w:t>
            </w:r>
          </w:p>
        </w:tc>
      </w:tr>
      <w:tr w:rsidR="008C469E" w:rsidRPr="003E5BA9" w14:paraId="4B669205" w14:textId="77777777" w:rsidTr="008C469E">
        <w:trPr>
          <w:cantSplit/>
          <w:trHeight w:val="113"/>
          <w:jc w:val="center"/>
        </w:trPr>
        <w:tc>
          <w:tcPr>
            <w:tcW w:w="1346" w:type="dxa"/>
            <w:vMerge w:val="restart"/>
            <w:shd w:val="clear" w:color="auto" w:fill="auto"/>
          </w:tcPr>
          <w:p w14:paraId="1EB4E350" w14:textId="77777777" w:rsidR="008C469E" w:rsidRPr="008C469E" w:rsidRDefault="008C469E" w:rsidP="008C469E">
            <w:pPr>
              <w:pStyle w:val="TAC"/>
              <w:rPr>
                <w:rFonts w:cs="Arial"/>
                <w:lang w:val="sv-SE"/>
              </w:rPr>
            </w:pPr>
            <w:r w:rsidRPr="008C469E">
              <w:rPr>
                <w:rFonts w:cs="Arial"/>
                <w:lang w:val="sv-SE"/>
              </w:rPr>
              <w:t>UTRA FDD Band VI or XIX,  E-UTRA Band 6, 18 or 19</w:t>
            </w:r>
          </w:p>
        </w:tc>
        <w:tc>
          <w:tcPr>
            <w:tcW w:w="1657" w:type="dxa"/>
            <w:shd w:val="clear" w:color="auto" w:fill="auto"/>
          </w:tcPr>
          <w:p w14:paraId="1C812405" w14:textId="77777777" w:rsidR="008C469E" w:rsidRPr="003E5BA9" w:rsidRDefault="008C469E" w:rsidP="008C469E">
            <w:pPr>
              <w:pStyle w:val="TAC"/>
              <w:rPr>
                <w:rFonts w:cs="Arial"/>
              </w:rPr>
            </w:pPr>
            <w:r w:rsidRPr="003E5BA9">
              <w:rPr>
                <w:rFonts w:cs="Arial"/>
              </w:rPr>
              <w:t xml:space="preserve">860 - 890 MHz </w:t>
            </w:r>
          </w:p>
        </w:tc>
        <w:tc>
          <w:tcPr>
            <w:tcW w:w="851" w:type="dxa"/>
            <w:shd w:val="clear" w:color="auto" w:fill="auto"/>
          </w:tcPr>
          <w:p w14:paraId="214F90E3" w14:textId="77777777" w:rsidR="008C469E" w:rsidRPr="003E5BA9" w:rsidRDefault="008C469E" w:rsidP="008C469E">
            <w:pPr>
              <w:pStyle w:val="TAC"/>
              <w:rPr>
                <w:rFonts w:cs="Arial"/>
              </w:rPr>
            </w:pPr>
            <w:r w:rsidRPr="003E5BA9">
              <w:rPr>
                <w:rFonts w:cs="Arial"/>
              </w:rPr>
              <w:t>-46 dBm</w:t>
            </w:r>
          </w:p>
        </w:tc>
        <w:tc>
          <w:tcPr>
            <w:tcW w:w="1417" w:type="dxa"/>
            <w:shd w:val="clear" w:color="auto" w:fill="auto"/>
          </w:tcPr>
          <w:p w14:paraId="0476095E"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3F5217C4"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VI or XIX</w:t>
            </w:r>
          </w:p>
        </w:tc>
      </w:tr>
      <w:tr w:rsidR="008C469E" w:rsidRPr="003E5BA9" w14:paraId="13A72927" w14:textId="77777777" w:rsidTr="008C469E">
        <w:trPr>
          <w:cantSplit/>
          <w:trHeight w:val="113"/>
          <w:jc w:val="center"/>
        </w:trPr>
        <w:tc>
          <w:tcPr>
            <w:tcW w:w="1346" w:type="dxa"/>
            <w:vMerge/>
            <w:shd w:val="clear" w:color="auto" w:fill="auto"/>
          </w:tcPr>
          <w:p w14:paraId="38FC9F29" w14:textId="77777777" w:rsidR="008C469E" w:rsidRPr="003E5BA9" w:rsidRDefault="008C469E" w:rsidP="008C469E">
            <w:pPr>
              <w:pStyle w:val="TAC"/>
              <w:rPr>
                <w:rFonts w:cs="Arial"/>
              </w:rPr>
            </w:pPr>
          </w:p>
        </w:tc>
        <w:tc>
          <w:tcPr>
            <w:tcW w:w="1657" w:type="dxa"/>
            <w:shd w:val="clear" w:color="auto" w:fill="auto"/>
          </w:tcPr>
          <w:p w14:paraId="4E72BD76" w14:textId="77777777" w:rsidR="008C469E" w:rsidRPr="003E5BA9" w:rsidRDefault="008C469E" w:rsidP="008C469E">
            <w:pPr>
              <w:pStyle w:val="TAC"/>
              <w:rPr>
                <w:rFonts w:cs="Arial"/>
              </w:rPr>
            </w:pPr>
            <w:r w:rsidRPr="003E5BA9">
              <w:rPr>
                <w:rFonts w:cs="Arial"/>
              </w:rPr>
              <w:t xml:space="preserve">815 - 845 MHz </w:t>
            </w:r>
          </w:p>
        </w:tc>
        <w:tc>
          <w:tcPr>
            <w:tcW w:w="851" w:type="dxa"/>
            <w:shd w:val="clear" w:color="auto" w:fill="auto"/>
          </w:tcPr>
          <w:p w14:paraId="22DB4258" w14:textId="77777777" w:rsidR="008C469E" w:rsidRPr="003E5BA9" w:rsidRDefault="008C469E" w:rsidP="008C469E">
            <w:pPr>
              <w:pStyle w:val="TAC"/>
              <w:rPr>
                <w:rFonts w:cs="Arial"/>
              </w:rPr>
            </w:pPr>
            <w:r w:rsidRPr="003E5BA9">
              <w:rPr>
                <w:rFonts w:cs="Arial"/>
              </w:rPr>
              <w:t>-43 dBm</w:t>
            </w:r>
          </w:p>
        </w:tc>
        <w:tc>
          <w:tcPr>
            <w:tcW w:w="1417" w:type="dxa"/>
            <w:shd w:val="clear" w:color="auto" w:fill="auto"/>
          </w:tcPr>
          <w:p w14:paraId="508CE1B7"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47BC08B7"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VI or XIX, </w:t>
            </w:r>
            <w:r w:rsidRPr="003E5BA9">
              <w:rPr>
                <w:rFonts w:cs="v5.0.0"/>
              </w:rPr>
              <w:t>since it is already covered by the requirement in subclause 9.7.6.3.2.</w:t>
            </w:r>
          </w:p>
        </w:tc>
      </w:tr>
      <w:tr w:rsidR="008C469E" w:rsidRPr="003E5BA9" w14:paraId="7A458037" w14:textId="77777777" w:rsidTr="008C469E">
        <w:trPr>
          <w:cantSplit/>
          <w:trHeight w:val="113"/>
          <w:jc w:val="center"/>
        </w:trPr>
        <w:tc>
          <w:tcPr>
            <w:tcW w:w="1346" w:type="dxa"/>
            <w:vMerge w:val="restart"/>
            <w:shd w:val="clear" w:color="auto" w:fill="auto"/>
          </w:tcPr>
          <w:p w14:paraId="0EE27A63" w14:textId="77777777" w:rsidR="008C469E" w:rsidRPr="003E5BA9" w:rsidRDefault="008C469E" w:rsidP="008C469E">
            <w:pPr>
              <w:pStyle w:val="TAC"/>
              <w:rPr>
                <w:rFonts w:cs="Arial"/>
              </w:rPr>
            </w:pPr>
            <w:r w:rsidRPr="003E5BA9">
              <w:rPr>
                <w:rFonts w:cs="Arial"/>
              </w:rPr>
              <w:t xml:space="preserve">UTRA FDD Band VII or </w:t>
            </w:r>
          </w:p>
          <w:p w14:paraId="217DEACE" w14:textId="77777777" w:rsidR="008C469E" w:rsidRPr="003E5BA9" w:rsidRDefault="008C469E" w:rsidP="008C469E">
            <w:pPr>
              <w:pStyle w:val="TAC"/>
              <w:rPr>
                <w:rFonts w:cs="Arial"/>
              </w:rPr>
            </w:pPr>
            <w:r w:rsidRPr="003E5BA9">
              <w:rPr>
                <w:rFonts w:cs="Arial"/>
              </w:rPr>
              <w:t>E-UTRA Band 7</w:t>
            </w:r>
            <w:r w:rsidRPr="003E5BA9">
              <w:rPr>
                <w:rFonts w:cs="Arial"/>
                <w:lang w:val="sv-SE"/>
              </w:rPr>
              <w:t xml:space="preserve"> or NR band n7</w:t>
            </w:r>
          </w:p>
        </w:tc>
        <w:tc>
          <w:tcPr>
            <w:tcW w:w="1657" w:type="dxa"/>
            <w:shd w:val="clear" w:color="auto" w:fill="auto"/>
          </w:tcPr>
          <w:p w14:paraId="76A59535" w14:textId="77777777" w:rsidR="008C469E" w:rsidRPr="003E5BA9" w:rsidRDefault="008C469E" w:rsidP="008C469E">
            <w:pPr>
              <w:pStyle w:val="TAC"/>
              <w:rPr>
                <w:rFonts w:cs="Arial"/>
              </w:rPr>
            </w:pPr>
            <w:r w:rsidRPr="003E5BA9">
              <w:rPr>
                <w:rFonts w:cs="Arial"/>
              </w:rPr>
              <w:t>2620 - 2690 MHz</w:t>
            </w:r>
          </w:p>
        </w:tc>
        <w:tc>
          <w:tcPr>
            <w:tcW w:w="851" w:type="dxa"/>
            <w:shd w:val="clear" w:color="auto" w:fill="auto"/>
          </w:tcPr>
          <w:p w14:paraId="495A112F" w14:textId="77777777" w:rsidR="008C469E" w:rsidRPr="003E5BA9" w:rsidRDefault="008C469E" w:rsidP="008C469E">
            <w:pPr>
              <w:pStyle w:val="TAC"/>
              <w:rPr>
                <w:rFonts w:cs="Arial"/>
              </w:rPr>
            </w:pPr>
            <w:r w:rsidRPr="003E5BA9">
              <w:rPr>
                <w:rFonts w:cs="Arial"/>
              </w:rPr>
              <w:t>-46 dBm</w:t>
            </w:r>
          </w:p>
        </w:tc>
        <w:tc>
          <w:tcPr>
            <w:tcW w:w="1417" w:type="dxa"/>
            <w:shd w:val="clear" w:color="auto" w:fill="auto"/>
          </w:tcPr>
          <w:p w14:paraId="1F520687"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28D12357"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VII, </w:t>
            </w:r>
          </w:p>
        </w:tc>
      </w:tr>
      <w:tr w:rsidR="008C469E" w:rsidRPr="003E5BA9" w14:paraId="78F70751" w14:textId="77777777" w:rsidTr="008C469E">
        <w:trPr>
          <w:cantSplit/>
          <w:trHeight w:val="113"/>
          <w:jc w:val="center"/>
        </w:trPr>
        <w:tc>
          <w:tcPr>
            <w:tcW w:w="1346" w:type="dxa"/>
            <w:vMerge/>
            <w:shd w:val="clear" w:color="auto" w:fill="auto"/>
          </w:tcPr>
          <w:p w14:paraId="5754C659" w14:textId="77777777" w:rsidR="008C469E" w:rsidRPr="003E5BA9" w:rsidRDefault="008C469E" w:rsidP="008C469E">
            <w:pPr>
              <w:pStyle w:val="TAC"/>
              <w:rPr>
                <w:rFonts w:cs="Arial"/>
              </w:rPr>
            </w:pPr>
          </w:p>
        </w:tc>
        <w:tc>
          <w:tcPr>
            <w:tcW w:w="1657" w:type="dxa"/>
            <w:shd w:val="clear" w:color="auto" w:fill="auto"/>
          </w:tcPr>
          <w:p w14:paraId="6A4A34A6" w14:textId="77777777" w:rsidR="008C469E" w:rsidRPr="003E5BA9" w:rsidRDefault="008C469E" w:rsidP="008C469E">
            <w:pPr>
              <w:pStyle w:val="TAC"/>
              <w:rPr>
                <w:rFonts w:cs="Arial"/>
              </w:rPr>
            </w:pPr>
            <w:r w:rsidRPr="003E5BA9">
              <w:rPr>
                <w:rFonts w:cs="Arial"/>
              </w:rPr>
              <w:t>2500 - 2570 MHz</w:t>
            </w:r>
          </w:p>
        </w:tc>
        <w:tc>
          <w:tcPr>
            <w:tcW w:w="851" w:type="dxa"/>
            <w:shd w:val="clear" w:color="auto" w:fill="auto"/>
          </w:tcPr>
          <w:p w14:paraId="3BD2A8DC" w14:textId="77777777" w:rsidR="008C469E" w:rsidRPr="003E5BA9" w:rsidRDefault="008C469E" w:rsidP="008C469E">
            <w:pPr>
              <w:pStyle w:val="TAC"/>
              <w:rPr>
                <w:rFonts w:cs="Arial"/>
              </w:rPr>
            </w:pPr>
            <w:r w:rsidRPr="003E5BA9">
              <w:rPr>
                <w:rFonts w:cs="Arial"/>
              </w:rPr>
              <w:t>-43 dBm</w:t>
            </w:r>
          </w:p>
        </w:tc>
        <w:tc>
          <w:tcPr>
            <w:tcW w:w="1417" w:type="dxa"/>
            <w:shd w:val="clear" w:color="auto" w:fill="auto"/>
          </w:tcPr>
          <w:p w14:paraId="1BA4D09F"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1CE42F4B"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VII,</w:t>
            </w:r>
            <w:r w:rsidRPr="003E5BA9">
              <w:rPr>
                <w:rFonts w:cs="v5.0.0"/>
              </w:rPr>
              <w:t xml:space="preserve"> since it is already covered by the requirement in subclause 9.7.6.3.2.</w:t>
            </w:r>
          </w:p>
        </w:tc>
      </w:tr>
      <w:tr w:rsidR="008C469E" w:rsidRPr="003E5BA9" w14:paraId="219684B5" w14:textId="77777777" w:rsidTr="008C469E">
        <w:trPr>
          <w:cantSplit/>
          <w:trHeight w:val="113"/>
          <w:jc w:val="center"/>
        </w:trPr>
        <w:tc>
          <w:tcPr>
            <w:tcW w:w="1346" w:type="dxa"/>
            <w:vMerge w:val="restart"/>
            <w:shd w:val="clear" w:color="auto" w:fill="auto"/>
          </w:tcPr>
          <w:p w14:paraId="37E09BAC" w14:textId="77777777" w:rsidR="008C469E" w:rsidRPr="003E5BA9" w:rsidRDefault="008C469E" w:rsidP="008C469E">
            <w:pPr>
              <w:pStyle w:val="TAC"/>
              <w:rPr>
                <w:rFonts w:cs="Arial"/>
              </w:rPr>
            </w:pPr>
            <w:r w:rsidRPr="003E5BA9">
              <w:rPr>
                <w:rFonts w:cs="Arial"/>
              </w:rPr>
              <w:t xml:space="preserve">UTRA FDD Band VIII or </w:t>
            </w:r>
          </w:p>
          <w:p w14:paraId="3EC0E908" w14:textId="77777777" w:rsidR="008C469E" w:rsidRPr="003E5BA9" w:rsidRDefault="008C469E" w:rsidP="008C469E">
            <w:pPr>
              <w:pStyle w:val="TAC"/>
              <w:rPr>
                <w:rFonts w:cs="Arial"/>
              </w:rPr>
            </w:pPr>
            <w:r w:rsidRPr="003E5BA9">
              <w:rPr>
                <w:rFonts w:cs="Arial"/>
              </w:rPr>
              <w:t>E-UTRA Band 8</w:t>
            </w:r>
            <w:r w:rsidRPr="003E5BA9">
              <w:rPr>
                <w:rFonts w:cs="Arial"/>
                <w:lang w:val="sv-SE"/>
              </w:rPr>
              <w:t xml:space="preserve"> or NR band n8</w:t>
            </w:r>
          </w:p>
        </w:tc>
        <w:tc>
          <w:tcPr>
            <w:tcW w:w="1657" w:type="dxa"/>
            <w:shd w:val="clear" w:color="auto" w:fill="auto"/>
          </w:tcPr>
          <w:p w14:paraId="09B89FB1" w14:textId="77777777" w:rsidR="008C469E" w:rsidRPr="003E5BA9" w:rsidRDefault="008C469E" w:rsidP="008C469E">
            <w:pPr>
              <w:pStyle w:val="TAC"/>
              <w:rPr>
                <w:rFonts w:cs="Arial"/>
              </w:rPr>
            </w:pPr>
            <w:r w:rsidRPr="003E5BA9">
              <w:rPr>
                <w:rFonts w:cs="Arial"/>
              </w:rPr>
              <w:t>925 - 960 MHz</w:t>
            </w:r>
          </w:p>
        </w:tc>
        <w:tc>
          <w:tcPr>
            <w:tcW w:w="851" w:type="dxa"/>
            <w:shd w:val="clear" w:color="auto" w:fill="auto"/>
          </w:tcPr>
          <w:p w14:paraId="0AD2FD3B" w14:textId="77777777" w:rsidR="008C469E" w:rsidRPr="003E5BA9" w:rsidRDefault="008C469E" w:rsidP="008C469E">
            <w:pPr>
              <w:pStyle w:val="TAC"/>
              <w:rPr>
                <w:rFonts w:cs="Arial"/>
              </w:rPr>
            </w:pPr>
            <w:r w:rsidRPr="003E5BA9">
              <w:rPr>
                <w:rFonts w:cs="Arial"/>
              </w:rPr>
              <w:t>-46 dBm</w:t>
            </w:r>
          </w:p>
        </w:tc>
        <w:tc>
          <w:tcPr>
            <w:tcW w:w="1417" w:type="dxa"/>
            <w:shd w:val="clear" w:color="auto" w:fill="auto"/>
          </w:tcPr>
          <w:p w14:paraId="5B496F30"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2B3B6B77"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VIII.</w:t>
            </w:r>
          </w:p>
        </w:tc>
      </w:tr>
      <w:tr w:rsidR="008C469E" w:rsidRPr="003E5BA9" w14:paraId="55337470" w14:textId="77777777" w:rsidTr="008C469E">
        <w:trPr>
          <w:cantSplit/>
          <w:trHeight w:val="113"/>
          <w:jc w:val="center"/>
        </w:trPr>
        <w:tc>
          <w:tcPr>
            <w:tcW w:w="1346" w:type="dxa"/>
            <w:vMerge/>
            <w:shd w:val="clear" w:color="auto" w:fill="auto"/>
          </w:tcPr>
          <w:p w14:paraId="266DCA61" w14:textId="77777777" w:rsidR="008C469E" w:rsidRPr="003E5BA9" w:rsidRDefault="008C469E" w:rsidP="008C469E">
            <w:pPr>
              <w:pStyle w:val="TAC"/>
              <w:rPr>
                <w:rFonts w:cs="Arial"/>
              </w:rPr>
            </w:pPr>
          </w:p>
        </w:tc>
        <w:tc>
          <w:tcPr>
            <w:tcW w:w="1657" w:type="dxa"/>
            <w:shd w:val="clear" w:color="auto" w:fill="auto"/>
          </w:tcPr>
          <w:p w14:paraId="5CF9AEAC" w14:textId="77777777" w:rsidR="008C469E" w:rsidRPr="003E5BA9" w:rsidRDefault="008C469E" w:rsidP="008C469E">
            <w:pPr>
              <w:pStyle w:val="TAC"/>
              <w:rPr>
                <w:rFonts w:cs="Arial"/>
              </w:rPr>
            </w:pPr>
            <w:r w:rsidRPr="003E5BA9">
              <w:rPr>
                <w:rFonts w:cs="Arial"/>
              </w:rPr>
              <w:t>880 - 915 MHz</w:t>
            </w:r>
          </w:p>
        </w:tc>
        <w:tc>
          <w:tcPr>
            <w:tcW w:w="851" w:type="dxa"/>
            <w:shd w:val="clear" w:color="auto" w:fill="auto"/>
          </w:tcPr>
          <w:p w14:paraId="71AEE89A" w14:textId="77777777" w:rsidR="008C469E" w:rsidRPr="003E5BA9" w:rsidRDefault="008C469E" w:rsidP="008C469E">
            <w:pPr>
              <w:pStyle w:val="TAC"/>
              <w:rPr>
                <w:rFonts w:cs="Arial"/>
              </w:rPr>
            </w:pPr>
            <w:r w:rsidRPr="003E5BA9">
              <w:rPr>
                <w:rFonts w:cs="Arial"/>
              </w:rPr>
              <w:t>-43 dBm</w:t>
            </w:r>
          </w:p>
        </w:tc>
        <w:tc>
          <w:tcPr>
            <w:tcW w:w="1417" w:type="dxa"/>
            <w:shd w:val="clear" w:color="auto" w:fill="auto"/>
          </w:tcPr>
          <w:p w14:paraId="5E1E6044"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4E600883"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VIII,</w:t>
            </w:r>
            <w:r w:rsidRPr="003E5BA9">
              <w:rPr>
                <w:rFonts w:cs="v5.0.0"/>
              </w:rPr>
              <w:t xml:space="preserve"> since it is already covered by the requirement in subclause 9.7.6.3.2.</w:t>
            </w:r>
          </w:p>
        </w:tc>
      </w:tr>
      <w:tr w:rsidR="008C469E" w:rsidRPr="003E5BA9" w14:paraId="16BC9CFA" w14:textId="77777777" w:rsidTr="008C469E">
        <w:trPr>
          <w:cantSplit/>
          <w:trHeight w:val="113"/>
          <w:jc w:val="center"/>
        </w:trPr>
        <w:tc>
          <w:tcPr>
            <w:tcW w:w="1346" w:type="dxa"/>
            <w:vMerge w:val="restart"/>
            <w:shd w:val="clear" w:color="auto" w:fill="auto"/>
          </w:tcPr>
          <w:p w14:paraId="3206C747" w14:textId="77777777" w:rsidR="008C469E" w:rsidRPr="008C469E" w:rsidRDefault="008C469E" w:rsidP="008C469E">
            <w:pPr>
              <w:pStyle w:val="TAC"/>
              <w:rPr>
                <w:rFonts w:cs="Arial"/>
                <w:lang w:val="sv-SE"/>
              </w:rPr>
            </w:pPr>
            <w:r w:rsidRPr="008C469E">
              <w:rPr>
                <w:rFonts w:cs="Arial"/>
                <w:lang w:val="sv-SE"/>
              </w:rPr>
              <w:t xml:space="preserve">UTRA FDD Band IX or </w:t>
            </w:r>
          </w:p>
          <w:p w14:paraId="4917B96C" w14:textId="77777777" w:rsidR="008C469E" w:rsidRPr="008C469E" w:rsidRDefault="008C469E" w:rsidP="008C469E">
            <w:pPr>
              <w:pStyle w:val="TAC"/>
              <w:rPr>
                <w:rFonts w:cs="Arial"/>
                <w:lang w:val="sv-SE"/>
              </w:rPr>
            </w:pPr>
            <w:r w:rsidRPr="008C469E">
              <w:rPr>
                <w:rFonts w:cs="Arial"/>
                <w:lang w:val="sv-SE"/>
              </w:rPr>
              <w:t>E-UTRA Band 9</w:t>
            </w:r>
          </w:p>
        </w:tc>
        <w:tc>
          <w:tcPr>
            <w:tcW w:w="1657" w:type="dxa"/>
            <w:shd w:val="clear" w:color="auto" w:fill="auto"/>
          </w:tcPr>
          <w:p w14:paraId="2E313AC7" w14:textId="77777777" w:rsidR="008C469E" w:rsidRPr="003E5BA9" w:rsidRDefault="008C469E" w:rsidP="008C469E">
            <w:pPr>
              <w:pStyle w:val="TAC"/>
              <w:rPr>
                <w:rFonts w:cs="Arial"/>
              </w:rPr>
            </w:pPr>
            <w:r w:rsidRPr="003E5BA9">
              <w:rPr>
                <w:rFonts w:cs="Arial"/>
              </w:rPr>
              <w:t>1844.9 - 1879.9 MHz</w:t>
            </w:r>
          </w:p>
        </w:tc>
        <w:tc>
          <w:tcPr>
            <w:tcW w:w="851" w:type="dxa"/>
            <w:shd w:val="clear" w:color="auto" w:fill="auto"/>
          </w:tcPr>
          <w:p w14:paraId="31A8B644" w14:textId="77777777" w:rsidR="008C469E" w:rsidRPr="003E5BA9" w:rsidRDefault="008C469E" w:rsidP="008C469E">
            <w:pPr>
              <w:pStyle w:val="TAC"/>
              <w:rPr>
                <w:rFonts w:cs="Arial"/>
              </w:rPr>
            </w:pPr>
            <w:r w:rsidRPr="003E5BA9">
              <w:rPr>
                <w:rFonts w:cs="Arial"/>
              </w:rPr>
              <w:t>-46 dBm</w:t>
            </w:r>
          </w:p>
        </w:tc>
        <w:tc>
          <w:tcPr>
            <w:tcW w:w="1417" w:type="dxa"/>
            <w:shd w:val="clear" w:color="auto" w:fill="auto"/>
          </w:tcPr>
          <w:p w14:paraId="30651D9B"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322D810D"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III or band IX</w:t>
            </w:r>
          </w:p>
        </w:tc>
      </w:tr>
      <w:tr w:rsidR="008C469E" w:rsidRPr="003E5BA9" w14:paraId="40367D5C" w14:textId="77777777" w:rsidTr="008C469E">
        <w:trPr>
          <w:cantSplit/>
          <w:trHeight w:val="113"/>
          <w:jc w:val="center"/>
        </w:trPr>
        <w:tc>
          <w:tcPr>
            <w:tcW w:w="1346" w:type="dxa"/>
            <w:vMerge/>
            <w:shd w:val="clear" w:color="auto" w:fill="auto"/>
          </w:tcPr>
          <w:p w14:paraId="5CDEE0B6" w14:textId="77777777" w:rsidR="008C469E" w:rsidRPr="003E5BA9" w:rsidRDefault="008C469E" w:rsidP="008C469E">
            <w:pPr>
              <w:pStyle w:val="TAC"/>
              <w:rPr>
                <w:rFonts w:cs="Arial"/>
              </w:rPr>
            </w:pPr>
          </w:p>
        </w:tc>
        <w:tc>
          <w:tcPr>
            <w:tcW w:w="1657" w:type="dxa"/>
            <w:shd w:val="clear" w:color="auto" w:fill="auto"/>
          </w:tcPr>
          <w:p w14:paraId="6D5F814D" w14:textId="77777777" w:rsidR="008C469E" w:rsidRPr="003E5BA9" w:rsidRDefault="008C469E" w:rsidP="008C469E">
            <w:pPr>
              <w:pStyle w:val="TAC"/>
              <w:rPr>
                <w:rFonts w:cs="Arial"/>
              </w:rPr>
            </w:pPr>
            <w:r w:rsidRPr="003E5BA9">
              <w:rPr>
                <w:rFonts w:cs="Arial"/>
              </w:rPr>
              <w:t>1749.9 - 1784.9 MHz</w:t>
            </w:r>
          </w:p>
        </w:tc>
        <w:tc>
          <w:tcPr>
            <w:tcW w:w="851" w:type="dxa"/>
            <w:shd w:val="clear" w:color="auto" w:fill="auto"/>
          </w:tcPr>
          <w:p w14:paraId="03F0695A" w14:textId="77777777" w:rsidR="008C469E" w:rsidRPr="003E5BA9" w:rsidRDefault="008C469E" w:rsidP="008C469E">
            <w:pPr>
              <w:pStyle w:val="TAC"/>
              <w:rPr>
                <w:rFonts w:cs="Arial"/>
              </w:rPr>
            </w:pPr>
            <w:r w:rsidRPr="003E5BA9">
              <w:rPr>
                <w:rFonts w:cs="Arial"/>
              </w:rPr>
              <w:t>-43 dBm</w:t>
            </w:r>
          </w:p>
        </w:tc>
        <w:tc>
          <w:tcPr>
            <w:tcW w:w="1417" w:type="dxa"/>
            <w:shd w:val="clear" w:color="auto" w:fill="auto"/>
          </w:tcPr>
          <w:p w14:paraId="39065745"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434EC709"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III or band IX,</w:t>
            </w:r>
            <w:r w:rsidRPr="003E5BA9">
              <w:rPr>
                <w:rFonts w:cs="v5.0.0"/>
              </w:rPr>
              <w:t xml:space="preserve"> since it is already covered by the requirement in subclause 9.7.6.3.2.</w:t>
            </w:r>
          </w:p>
        </w:tc>
      </w:tr>
      <w:tr w:rsidR="008C469E" w:rsidRPr="003E5BA9" w14:paraId="0AB6687A" w14:textId="77777777" w:rsidTr="008C469E">
        <w:trPr>
          <w:cantSplit/>
          <w:trHeight w:val="113"/>
          <w:jc w:val="center"/>
        </w:trPr>
        <w:tc>
          <w:tcPr>
            <w:tcW w:w="1346" w:type="dxa"/>
            <w:vMerge w:val="restart"/>
            <w:shd w:val="clear" w:color="auto" w:fill="auto"/>
          </w:tcPr>
          <w:p w14:paraId="05740B24" w14:textId="77777777" w:rsidR="008C469E" w:rsidRPr="008C469E" w:rsidRDefault="008C469E" w:rsidP="008C469E">
            <w:pPr>
              <w:pStyle w:val="TAC"/>
              <w:rPr>
                <w:rFonts w:cs="Arial"/>
                <w:lang w:val="sv-SE"/>
              </w:rPr>
            </w:pPr>
            <w:r w:rsidRPr="008C469E">
              <w:rPr>
                <w:rFonts w:cs="Arial"/>
                <w:lang w:val="sv-SE"/>
              </w:rPr>
              <w:t xml:space="preserve">UTRA FDD Band X or </w:t>
            </w:r>
          </w:p>
          <w:p w14:paraId="4FDC19F3" w14:textId="77777777" w:rsidR="008C469E" w:rsidRPr="008C469E" w:rsidRDefault="008C469E" w:rsidP="008C469E">
            <w:pPr>
              <w:pStyle w:val="TAC"/>
              <w:rPr>
                <w:rFonts w:cs="Arial"/>
                <w:lang w:val="sv-SE"/>
              </w:rPr>
            </w:pPr>
            <w:r w:rsidRPr="008C469E">
              <w:rPr>
                <w:rFonts w:cs="Arial"/>
                <w:lang w:val="sv-SE"/>
              </w:rPr>
              <w:t>E-UTRA Band 10</w:t>
            </w:r>
          </w:p>
        </w:tc>
        <w:tc>
          <w:tcPr>
            <w:tcW w:w="1657" w:type="dxa"/>
            <w:shd w:val="clear" w:color="auto" w:fill="auto"/>
          </w:tcPr>
          <w:p w14:paraId="49DC701E" w14:textId="77777777" w:rsidR="008C469E" w:rsidRPr="003E5BA9" w:rsidRDefault="008C469E" w:rsidP="008C469E">
            <w:pPr>
              <w:pStyle w:val="TAC"/>
              <w:rPr>
                <w:rFonts w:cs="Arial"/>
              </w:rPr>
            </w:pPr>
            <w:r w:rsidRPr="003E5BA9">
              <w:rPr>
                <w:rFonts w:cs="Arial"/>
              </w:rPr>
              <w:t>2110 - 2170 MHz</w:t>
            </w:r>
          </w:p>
        </w:tc>
        <w:tc>
          <w:tcPr>
            <w:tcW w:w="851" w:type="dxa"/>
            <w:shd w:val="clear" w:color="auto" w:fill="auto"/>
          </w:tcPr>
          <w:p w14:paraId="28C61DDE" w14:textId="77777777" w:rsidR="008C469E" w:rsidRPr="003E5BA9" w:rsidRDefault="008C469E" w:rsidP="008C469E">
            <w:pPr>
              <w:pStyle w:val="TAC"/>
              <w:rPr>
                <w:rFonts w:cs="Arial"/>
              </w:rPr>
            </w:pPr>
            <w:r w:rsidRPr="003E5BA9">
              <w:rPr>
                <w:rFonts w:cs="Arial"/>
              </w:rPr>
              <w:t>-46 dBm</w:t>
            </w:r>
          </w:p>
        </w:tc>
        <w:tc>
          <w:tcPr>
            <w:tcW w:w="1417" w:type="dxa"/>
            <w:shd w:val="clear" w:color="auto" w:fill="auto"/>
          </w:tcPr>
          <w:p w14:paraId="5374A7DC"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3D589770"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IV or band X.</w:t>
            </w:r>
          </w:p>
        </w:tc>
      </w:tr>
      <w:tr w:rsidR="008C469E" w:rsidRPr="003E5BA9" w14:paraId="2EFF0F07" w14:textId="77777777" w:rsidTr="008C469E">
        <w:trPr>
          <w:cantSplit/>
          <w:trHeight w:val="113"/>
          <w:jc w:val="center"/>
        </w:trPr>
        <w:tc>
          <w:tcPr>
            <w:tcW w:w="1346" w:type="dxa"/>
            <w:vMerge/>
            <w:shd w:val="clear" w:color="auto" w:fill="auto"/>
          </w:tcPr>
          <w:p w14:paraId="12D2BA0F" w14:textId="77777777" w:rsidR="008C469E" w:rsidRPr="003E5BA9" w:rsidRDefault="008C469E" w:rsidP="008C469E">
            <w:pPr>
              <w:pStyle w:val="TAC"/>
              <w:rPr>
                <w:rFonts w:cs="Arial"/>
              </w:rPr>
            </w:pPr>
          </w:p>
        </w:tc>
        <w:tc>
          <w:tcPr>
            <w:tcW w:w="1657" w:type="dxa"/>
            <w:shd w:val="clear" w:color="auto" w:fill="auto"/>
          </w:tcPr>
          <w:p w14:paraId="39388B98" w14:textId="77777777" w:rsidR="008C469E" w:rsidRPr="003E5BA9" w:rsidRDefault="008C469E" w:rsidP="008C469E">
            <w:pPr>
              <w:pStyle w:val="TAC"/>
              <w:rPr>
                <w:rFonts w:cs="Arial"/>
              </w:rPr>
            </w:pPr>
            <w:r w:rsidRPr="003E5BA9">
              <w:rPr>
                <w:rFonts w:cs="Arial"/>
              </w:rPr>
              <w:t>1710 - 1770 MHz</w:t>
            </w:r>
          </w:p>
        </w:tc>
        <w:tc>
          <w:tcPr>
            <w:tcW w:w="851" w:type="dxa"/>
            <w:shd w:val="clear" w:color="auto" w:fill="auto"/>
          </w:tcPr>
          <w:p w14:paraId="49501E42" w14:textId="77777777" w:rsidR="008C469E" w:rsidRPr="003E5BA9" w:rsidRDefault="008C469E" w:rsidP="008C469E">
            <w:pPr>
              <w:pStyle w:val="TAC"/>
              <w:rPr>
                <w:rFonts w:cs="Arial"/>
              </w:rPr>
            </w:pPr>
            <w:r w:rsidRPr="003E5BA9">
              <w:rPr>
                <w:rFonts w:cs="Arial"/>
              </w:rPr>
              <w:t>-43 dBm</w:t>
            </w:r>
          </w:p>
        </w:tc>
        <w:tc>
          <w:tcPr>
            <w:tcW w:w="1417" w:type="dxa"/>
            <w:shd w:val="clear" w:color="auto" w:fill="auto"/>
          </w:tcPr>
          <w:p w14:paraId="21A5B43A"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6CFFDE46"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 </w:t>
            </w:r>
            <w:r w:rsidRPr="003E5BA9">
              <w:rPr>
                <w:rFonts w:cs="v5.0.0"/>
              </w:rPr>
              <w:t xml:space="preserve">since it is already covered by the requirement in subclause 9.7.6.3.2. </w:t>
            </w:r>
            <w:r w:rsidRPr="003E5BA9">
              <w:rPr>
                <w:rFonts w:cs="Arial"/>
              </w:rPr>
              <w:t>For UTRA FDD BS operating in Band IV, it applies for 1755 MHz to 1770 MHz, while the rest is covered in subclause 9.7.6.3.2.</w:t>
            </w:r>
          </w:p>
        </w:tc>
      </w:tr>
      <w:tr w:rsidR="008C469E" w:rsidRPr="003E5BA9" w14:paraId="13C3E1CD" w14:textId="77777777" w:rsidTr="008C469E">
        <w:trPr>
          <w:cantSplit/>
          <w:trHeight w:val="113"/>
          <w:jc w:val="center"/>
        </w:trPr>
        <w:tc>
          <w:tcPr>
            <w:tcW w:w="1346" w:type="dxa"/>
            <w:vMerge w:val="restart"/>
            <w:shd w:val="clear" w:color="auto" w:fill="auto"/>
          </w:tcPr>
          <w:p w14:paraId="09F05317" w14:textId="77777777" w:rsidR="008C469E" w:rsidRPr="003E5BA9" w:rsidRDefault="008C469E" w:rsidP="008C469E">
            <w:pPr>
              <w:pStyle w:val="TAC"/>
              <w:rPr>
                <w:rFonts w:cs="Arial"/>
              </w:rPr>
            </w:pPr>
            <w:r w:rsidRPr="003E5BA9">
              <w:rPr>
                <w:rFonts w:cs="Arial"/>
              </w:rPr>
              <w:t xml:space="preserve">UTRA FDD Band XI or XXI or </w:t>
            </w:r>
          </w:p>
          <w:p w14:paraId="63B06123" w14:textId="77777777" w:rsidR="008C469E" w:rsidRPr="003E5BA9" w:rsidRDefault="008C469E" w:rsidP="008C469E">
            <w:pPr>
              <w:pStyle w:val="TAC"/>
              <w:rPr>
                <w:rFonts w:cs="Arial"/>
              </w:rPr>
            </w:pPr>
            <w:r w:rsidRPr="003E5BA9">
              <w:rPr>
                <w:rFonts w:cs="Arial"/>
              </w:rPr>
              <w:t>E-UTRA Band 11 or 21</w:t>
            </w:r>
          </w:p>
        </w:tc>
        <w:tc>
          <w:tcPr>
            <w:tcW w:w="1657" w:type="dxa"/>
            <w:shd w:val="clear" w:color="auto" w:fill="auto"/>
          </w:tcPr>
          <w:p w14:paraId="008B5602" w14:textId="77777777" w:rsidR="008C469E" w:rsidRPr="003E5BA9" w:rsidRDefault="008C469E" w:rsidP="008C469E">
            <w:pPr>
              <w:pStyle w:val="TAC"/>
              <w:rPr>
                <w:rFonts w:cs="Arial"/>
              </w:rPr>
            </w:pPr>
            <w:r w:rsidRPr="003E5BA9">
              <w:rPr>
                <w:rFonts w:cs="Arial"/>
              </w:rPr>
              <w:t>1475.9 - 1510.9 MHz</w:t>
            </w:r>
          </w:p>
        </w:tc>
        <w:tc>
          <w:tcPr>
            <w:tcW w:w="851" w:type="dxa"/>
            <w:shd w:val="clear" w:color="auto" w:fill="auto"/>
          </w:tcPr>
          <w:p w14:paraId="7C6F397A" w14:textId="77777777" w:rsidR="008C469E" w:rsidRPr="003E5BA9" w:rsidRDefault="008C469E" w:rsidP="008C469E">
            <w:pPr>
              <w:pStyle w:val="TAC"/>
              <w:rPr>
                <w:rFonts w:cs="Arial"/>
              </w:rPr>
            </w:pPr>
            <w:r w:rsidRPr="003E5BA9">
              <w:rPr>
                <w:rFonts w:cs="Arial"/>
              </w:rPr>
              <w:t>-46 dBm</w:t>
            </w:r>
          </w:p>
        </w:tc>
        <w:tc>
          <w:tcPr>
            <w:tcW w:w="1417" w:type="dxa"/>
            <w:shd w:val="clear" w:color="auto" w:fill="auto"/>
          </w:tcPr>
          <w:p w14:paraId="51FD0AB6"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7390C434"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w:t>
            </w:r>
            <w:proofErr w:type="gramStart"/>
            <w:r w:rsidRPr="003E5BA9">
              <w:rPr>
                <w:rFonts w:cs="Arial"/>
              </w:rPr>
              <w:t>XI ,</w:t>
            </w:r>
            <w:proofErr w:type="gramEnd"/>
            <w:r w:rsidRPr="003E5BA9">
              <w:rPr>
                <w:rFonts w:cs="Arial"/>
              </w:rPr>
              <w:t xml:space="preserve"> XXI or XXXII.</w:t>
            </w:r>
          </w:p>
        </w:tc>
      </w:tr>
      <w:tr w:rsidR="008C469E" w:rsidRPr="003E5BA9" w14:paraId="72475F16" w14:textId="77777777" w:rsidTr="008C469E">
        <w:trPr>
          <w:cantSplit/>
          <w:trHeight w:val="113"/>
          <w:jc w:val="center"/>
        </w:trPr>
        <w:tc>
          <w:tcPr>
            <w:tcW w:w="1346" w:type="dxa"/>
            <w:vMerge/>
            <w:shd w:val="clear" w:color="auto" w:fill="auto"/>
          </w:tcPr>
          <w:p w14:paraId="5CBA1FF5" w14:textId="77777777" w:rsidR="008C469E" w:rsidRPr="003E5BA9" w:rsidRDefault="008C469E" w:rsidP="008C469E">
            <w:pPr>
              <w:pStyle w:val="TAC"/>
              <w:rPr>
                <w:rFonts w:cs="Arial"/>
              </w:rPr>
            </w:pPr>
          </w:p>
        </w:tc>
        <w:tc>
          <w:tcPr>
            <w:tcW w:w="1657" w:type="dxa"/>
            <w:shd w:val="clear" w:color="auto" w:fill="auto"/>
          </w:tcPr>
          <w:p w14:paraId="6B68D377" w14:textId="77777777" w:rsidR="008C469E" w:rsidRPr="003E5BA9" w:rsidRDefault="008C469E" w:rsidP="008C469E">
            <w:pPr>
              <w:pStyle w:val="TAC"/>
              <w:rPr>
                <w:rFonts w:cs="Arial"/>
              </w:rPr>
            </w:pPr>
            <w:r w:rsidRPr="003E5BA9">
              <w:rPr>
                <w:rFonts w:cs="Arial"/>
              </w:rPr>
              <w:t>1427.9 - 1447.9 MHz</w:t>
            </w:r>
          </w:p>
        </w:tc>
        <w:tc>
          <w:tcPr>
            <w:tcW w:w="851" w:type="dxa"/>
            <w:shd w:val="clear" w:color="auto" w:fill="auto"/>
          </w:tcPr>
          <w:p w14:paraId="2F8577CA" w14:textId="77777777" w:rsidR="008C469E" w:rsidRPr="003E5BA9" w:rsidRDefault="008C469E" w:rsidP="008C469E">
            <w:pPr>
              <w:pStyle w:val="TAC"/>
              <w:rPr>
                <w:rFonts w:cs="Arial"/>
              </w:rPr>
            </w:pPr>
            <w:r w:rsidRPr="003E5BA9">
              <w:rPr>
                <w:rFonts w:cs="Arial"/>
              </w:rPr>
              <w:t>-43 dBm</w:t>
            </w:r>
          </w:p>
        </w:tc>
        <w:tc>
          <w:tcPr>
            <w:tcW w:w="1417" w:type="dxa"/>
            <w:shd w:val="clear" w:color="auto" w:fill="auto"/>
          </w:tcPr>
          <w:p w14:paraId="2E514817"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7F476DAC"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 </w:t>
            </w:r>
            <w:r w:rsidRPr="003E5BA9">
              <w:rPr>
                <w:rFonts w:cs="v5.0.0"/>
              </w:rPr>
              <w:t>since it is already covered by the requirement in subclause 9.7.6.3.2.</w:t>
            </w:r>
            <w:r w:rsidRPr="003E5BA9">
              <w:rPr>
                <w:rFonts w:cs="v5.0.0"/>
                <w:lang w:eastAsia="ja-JP"/>
              </w:rPr>
              <w:t xml:space="preserve"> For UTRA BS operating in band XXXII, this requirement applies for carriers allocated within 1475.9MHz and 1495.9MHz.</w:t>
            </w:r>
          </w:p>
        </w:tc>
      </w:tr>
      <w:tr w:rsidR="008C469E" w:rsidRPr="003E5BA9" w14:paraId="3F5B7979" w14:textId="77777777" w:rsidTr="008C469E">
        <w:trPr>
          <w:cantSplit/>
          <w:trHeight w:val="113"/>
          <w:jc w:val="center"/>
        </w:trPr>
        <w:tc>
          <w:tcPr>
            <w:tcW w:w="1346" w:type="dxa"/>
            <w:vMerge/>
            <w:shd w:val="clear" w:color="auto" w:fill="auto"/>
          </w:tcPr>
          <w:p w14:paraId="3717B5B8" w14:textId="77777777" w:rsidR="008C469E" w:rsidRPr="003E5BA9" w:rsidRDefault="008C469E" w:rsidP="008C469E">
            <w:pPr>
              <w:pStyle w:val="TAC"/>
              <w:rPr>
                <w:rFonts w:cs="Arial"/>
              </w:rPr>
            </w:pPr>
          </w:p>
        </w:tc>
        <w:tc>
          <w:tcPr>
            <w:tcW w:w="1657" w:type="dxa"/>
            <w:shd w:val="clear" w:color="auto" w:fill="auto"/>
          </w:tcPr>
          <w:p w14:paraId="23A32EE2" w14:textId="77777777" w:rsidR="008C469E" w:rsidRPr="003E5BA9" w:rsidRDefault="008C469E" w:rsidP="008C469E">
            <w:pPr>
              <w:pStyle w:val="TAC"/>
              <w:rPr>
                <w:rFonts w:cs="Arial"/>
              </w:rPr>
            </w:pPr>
            <w:r w:rsidRPr="003E5BA9">
              <w:rPr>
                <w:rFonts w:cs="Arial"/>
              </w:rPr>
              <w:t>1447.9 - 1462.9 MHz</w:t>
            </w:r>
          </w:p>
        </w:tc>
        <w:tc>
          <w:tcPr>
            <w:tcW w:w="851" w:type="dxa"/>
            <w:shd w:val="clear" w:color="auto" w:fill="auto"/>
          </w:tcPr>
          <w:p w14:paraId="464A622D" w14:textId="77777777" w:rsidR="008C469E" w:rsidRPr="003E5BA9" w:rsidRDefault="008C469E" w:rsidP="008C469E">
            <w:pPr>
              <w:pStyle w:val="TAC"/>
              <w:rPr>
                <w:rFonts w:cs="Arial"/>
              </w:rPr>
            </w:pPr>
            <w:r w:rsidRPr="003E5BA9">
              <w:rPr>
                <w:rFonts w:cs="Arial"/>
              </w:rPr>
              <w:t>-43 dBm</w:t>
            </w:r>
          </w:p>
        </w:tc>
        <w:tc>
          <w:tcPr>
            <w:tcW w:w="1417" w:type="dxa"/>
            <w:shd w:val="clear" w:color="auto" w:fill="auto"/>
          </w:tcPr>
          <w:p w14:paraId="2EA53C87"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140FDB44"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XXI, </w:t>
            </w:r>
            <w:r w:rsidRPr="003E5BA9">
              <w:rPr>
                <w:rFonts w:cs="v5.0.0"/>
              </w:rPr>
              <w:t>since it is already covered by the requirement in subclause 9.7.6.3.2.</w:t>
            </w:r>
            <w:r w:rsidRPr="003E5BA9">
              <w:rPr>
                <w:rFonts w:cs="v5.0.0"/>
                <w:lang w:eastAsia="ja-JP"/>
              </w:rPr>
              <w:t xml:space="preserve"> For UTRA BS operating in band XXXII, this requirement applies for carriers allocated within 1475.9MHz and 1495.9MHz.</w:t>
            </w:r>
          </w:p>
        </w:tc>
      </w:tr>
      <w:tr w:rsidR="008C469E" w:rsidRPr="003E5BA9" w14:paraId="5B208FB8" w14:textId="77777777" w:rsidTr="008C469E">
        <w:trPr>
          <w:cantSplit/>
          <w:trHeight w:val="113"/>
          <w:jc w:val="center"/>
        </w:trPr>
        <w:tc>
          <w:tcPr>
            <w:tcW w:w="1346" w:type="dxa"/>
            <w:vMerge w:val="restart"/>
            <w:shd w:val="clear" w:color="auto" w:fill="auto"/>
          </w:tcPr>
          <w:p w14:paraId="334FF285" w14:textId="77777777" w:rsidR="008C469E" w:rsidRPr="003E5BA9" w:rsidRDefault="008C469E" w:rsidP="008C469E">
            <w:pPr>
              <w:pStyle w:val="TAC"/>
              <w:rPr>
                <w:rFonts w:cs="Arial"/>
              </w:rPr>
            </w:pPr>
            <w:r w:rsidRPr="003E5BA9">
              <w:rPr>
                <w:rFonts w:cs="Arial"/>
              </w:rPr>
              <w:t xml:space="preserve">UTRA FDD Band XII or </w:t>
            </w:r>
          </w:p>
          <w:p w14:paraId="1D17B0CF" w14:textId="77777777" w:rsidR="008C469E" w:rsidRPr="003E5BA9" w:rsidRDefault="008C469E" w:rsidP="008C469E">
            <w:pPr>
              <w:pStyle w:val="TAC"/>
              <w:rPr>
                <w:rFonts w:cs="Arial"/>
              </w:rPr>
            </w:pPr>
            <w:r w:rsidRPr="003E5BA9">
              <w:rPr>
                <w:rFonts w:cs="Arial"/>
              </w:rPr>
              <w:t>E-UTRA Band 12</w:t>
            </w:r>
            <w:r w:rsidRPr="003E5BA9">
              <w:rPr>
                <w:rFonts w:cs="Arial"/>
                <w:lang w:val="sv-SE"/>
              </w:rPr>
              <w:t xml:space="preserve"> or NR band n12</w:t>
            </w:r>
          </w:p>
        </w:tc>
        <w:tc>
          <w:tcPr>
            <w:tcW w:w="1657" w:type="dxa"/>
            <w:shd w:val="clear" w:color="auto" w:fill="auto"/>
          </w:tcPr>
          <w:p w14:paraId="30E6BC88" w14:textId="77777777" w:rsidR="008C469E" w:rsidRPr="003E5BA9" w:rsidRDefault="008C469E" w:rsidP="008C469E">
            <w:pPr>
              <w:pStyle w:val="TAC"/>
              <w:rPr>
                <w:rFonts w:cs="Arial"/>
              </w:rPr>
            </w:pPr>
            <w:r w:rsidRPr="003E5BA9">
              <w:rPr>
                <w:rFonts w:cs="Arial"/>
              </w:rPr>
              <w:t>729 - 746 MHz</w:t>
            </w:r>
          </w:p>
        </w:tc>
        <w:tc>
          <w:tcPr>
            <w:tcW w:w="851" w:type="dxa"/>
            <w:shd w:val="clear" w:color="auto" w:fill="auto"/>
          </w:tcPr>
          <w:p w14:paraId="1EDB8440" w14:textId="77777777" w:rsidR="008C469E" w:rsidRPr="003E5BA9" w:rsidRDefault="008C469E" w:rsidP="008C469E">
            <w:pPr>
              <w:pStyle w:val="TAC"/>
              <w:rPr>
                <w:rFonts w:cs="Arial"/>
              </w:rPr>
            </w:pPr>
            <w:r w:rsidRPr="003E5BA9">
              <w:rPr>
                <w:rFonts w:cs="Arial"/>
              </w:rPr>
              <w:t>-46 dBm</w:t>
            </w:r>
          </w:p>
        </w:tc>
        <w:tc>
          <w:tcPr>
            <w:tcW w:w="1417" w:type="dxa"/>
            <w:shd w:val="clear" w:color="auto" w:fill="auto"/>
          </w:tcPr>
          <w:p w14:paraId="666D52BB"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0B0BB4B7"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XII</w:t>
            </w:r>
          </w:p>
        </w:tc>
      </w:tr>
      <w:tr w:rsidR="008C469E" w:rsidRPr="003E5BA9" w14:paraId="4339D36C" w14:textId="77777777" w:rsidTr="008C469E">
        <w:trPr>
          <w:cantSplit/>
          <w:trHeight w:val="113"/>
          <w:jc w:val="center"/>
        </w:trPr>
        <w:tc>
          <w:tcPr>
            <w:tcW w:w="1346" w:type="dxa"/>
            <w:vMerge/>
            <w:shd w:val="clear" w:color="auto" w:fill="auto"/>
          </w:tcPr>
          <w:p w14:paraId="0B366B60" w14:textId="77777777" w:rsidR="008C469E" w:rsidRPr="003E5BA9" w:rsidRDefault="008C469E" w:rsidP="008C469E">
            <w:pPr>
              <w:pStyle w:val="TAC"/>
              <w:rPr>
                <w:rFonts w:cs="Arial"/>
              </w:rPr>
            </w:pPr>
          </w:p>
        </w:tc>
        <w:tc>
          <w:tcPr>
            <w:tcW w:w="1657" w:type="dxa"/>
            <w:shd w:val="clear" w:color="auto" w:fill="auto"/>
          </w:tcPr>
          <w:p w14:paraId="41C1FA12" w14:textId="77777777" w:rsidR="008C469E" w:rsidRPr="003E5BA9" w:rsidRDefault="008C469E" w:rsidP="008C469E">
            <w:pPr>
              <w:pStyle w:val="TAC"/>
              <w:rPr>
                <w:rFonts w:cs="Arial"/>
              </w:rPr>
            </w:pPr>
            <w:r w:rsidRPr="003E5BA9">
              <w:rPr>
                <w:rFonts w:cs="Arial"/>
              </w:rPr>
              <w:t>699 - 716 MHz</w:t>
            </w:r>
          </w:p>
        </w:tc>
        <w:tc>
          <w:tcPr>
            <w:tcW w:w="851" w:type="dxa"/>
            <w:shd w:val="clear" w:color="auto" w:fill="auto"/>
          </w:tcPr>
          <w:p w14:paraId="49A36738" w14:textId="77777777" w:rsidR="008C469E" w:rsidRPr="003E5BA9" w:rsidRDefault="008C469E" w:rsidP="008C469E">
            <w:pPr>
              <w:pStyle w:val="TAC"/>
              <w:rPr>
                <w:rFonts w:cs="Arial"/>
              </w:rPr>
            </w:pPr>
            <w:r w:rsidRPr="003E5BA9">
              <w:rPr>
                <w:rFonts w:cs="Arial"/>
              </w:rPr>
              <w:t>-43 dBm</w:t>
            </w:r>
          </w:p>
        </w:tc>
        <w:tc>
          <w:tcPr>
            <w:tcW w:w="1417" w:type="dxa"/>
            <w:shd w:val="clear" w:color="auto" w:fill="auto"/>
          </w:tcPr>
          <w:p w14:paraId="1CBBB1A7"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679B1321"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XII, </w:t>
            </w:r>
            <w:r w:rsidRPr="003E5BA9">
              <w:rPr>
                <w:rFonts w:cs="v5.0.0"/>
              </w:rPr>
              <w:t>since it is already covered by the requirement in subclause 9.7.6.3.2.</w:t>
            </w:r>
          </w:p>
        </w:tc>
      </w:tr>
      <w:tr w:rsidR="008C469E" w:rsidRPr="003E5BA9" w14:paraId="157E1A59" w14:textId="77777777" w:rsidTr="008C469E">
        <w:trPr>
          <w:cantSplit/>
          <w:trHeight w:val="113"/>
          <w:jc w:val="center"/>
        </w:trPr>
        <w:tc>
          <w:tcPr>
            <w:tcW w:w="1346" w:type="dxa"/>
            <w:vMerge w:val="restart"/>
            <w:shd w:val="clear" w:color="auto" w:fill="auto"/>
          </w:tcPr>
          <w:p w14:paraId="1C70A86F" w14:textId="77777777" w:rsidR="008C469E" w:rsidRPr="008C469E" w:rsidRDefault="008C469E" w:rsidP="008C469E">
            <w:pPr>
              <w:pStyle w:val="TAC"/>
              <w:rPr>
                <w:rFonts w:cs="Arial"/>
                <w:lang w:val="sv-SE"/>
              </w:rPr>
            </w:pPr>
            <w:r w:rsidRPr="008C469E">
              <w:rPr>
                <w:rFonts w:cs="Arial"/>
                <w:lang w:val="sv-SE"/>
              </w:rPr>
              <w:t xml:space="preserve">UTRA FDD Band XIII or </w:t>
            </w:r>
          </w:p>
          <w:p w14:paraId="28FA67C4" w14:textId="77777777" w:rsidR="008C469E" w:rsidRPr="008C469E" w:rsidRDefault="008C469E" w:rsidP="008C469E">
            <w:pPr>
              <w:pStyle w:val="TAC"/>
              <w:rPr>
                <w:rFonts w:cs="Arial"/>
                <w:lang w:val="sv-SE"/>
              </w:rPr>
            </w:pPr>
            <w:r w:rsidRPr="008C469E">
              <w:rPr>
                <w:rFonts w:cs="Arial"/>
                <w:lang w:val="sv-SE"/>
              </w:rPr>
              <w:t>E-UTRA Band 13</w:t>
            </w:r>
          </w:p>
        </w:tc>
        <w:tc>
          <w:tcPr>
            <w:tcW w:w="1657" w:type="dxa"/>
            <w:shd w:val="clear" w:color="auto" w:fill="auto"/>
          </w:tcPr>
          <w:p w14:paraId="296BA1F2" w14:textId="77777777" w:rsidR="008C469E" w:rsidRPr="003E5BA9" w:rsidRDefault="008C469E" w:rsidP="008C469E">
            <w:pPr>
              <w:pStyle w:val="TAC"/>
              <w:rPr>
                <w:rFonts w:cs="Arial"/>
              </w:rPr>
            </w:pPr>
            <w:r w:rsidRPr="003E5BA9">
              <w:rPr>
                <w:rFonts w:cs="Arial"/>
              </w:rPr>
              <w:t>746 - 756 MHz</w:t>
            </w:r>
          </w:p>
        </w:tc>
        <w:tc>
          <w:tcPr>
            <w:tcW w:w="851" w:type="dxa"/>
            <w:shd w:val="clear" w:color="auto" w:fill="auto"/>
          </w:tcPr>
          <w:p w14:paraId="21308F4B" w14:textId="77777777" w:rsidR="008C469E" w:rsidRPr="003E5BA9" w:rsidRDefault="008C469E" w:rsidP="008C469E">
            <w:pPr>
              <w:pStyle w:val="TAC"/>
              <w:rPr>
                <w:rFonts w:cs="Arial"/>
              </w:rPr>
            </w:pPr>
            <w:r w:rsidRPr="003E5BA9">
              <w:rPr>
                <w:rFonts w:cs="Arial"/>
              </w:rPr>
              <w:t>-46 dBm</w:t>
            </w:r>
          </w:p>
        </w:tc>
        <w:tc>
          <w:tcPr>
            <w:tcW w:w="1417" w:type="dxa"/>
            <w:shd w:val="clear" w:color="auto" w:fill="auto"/>
          </w:tcPr>
          <w:p w14:paraId="5EF5E392"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1A284224"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XIII</w:t>
            </w:r>
          </w:p>
        </w:tc>
      </w:tr>
      <w:tr w:rsidR="008C469E" w:rsidRPr="003E5BA9" w14:paraId="006A4855" w14:textId="77777777" w:rsidTr="008C469E">
        <w:trPr>
          <w:cantSplit/>
          <w:trHeight w:val="113"/>
          <w:jc w:val="center"/>
        </w:trPr>
        <w:tc>
          <w:tcPr>
            <w:tcW w:w="1346" w:type="dxa"/>
            <w:vMerge/>
            <w:shd w:val="clear" w:color="auto" w:fill="auto"/>
          </w:tcPr>
          <w:p w14:paraId="21C595CF" w14:textId="77777777" w:rsidR="008C469E" w:rsidRPr="003E5BA9" w:rsidRDefault="008C469E" w:rsidP="008C469E">
            <w:pPr>
              <w:pStyle w:val="TAC"/>
              <w:rPr>
                <w:rFonts w:cs="Arial"/>
              </w:rPr>
            </w:pPr>
          </w:p>
        </w:tc>
        <w:tc>
          <w:tcPr>
            <w:tcW w:w="1657" w:type="dxa"/>
            <w:shd w:val="clear" w:color="auto" w:fill="auto"/>
          </w:tcPr>
          <w:p w14:paraId="3410F8FF" w14:textId="77777777" w:rsidR="008C469E" w:rsidRPr="003E5BA9" w:rsidRDefault="008C469E" w:rsidP="008C469E">
            <w:pPr>
              <w:pStyle w:val="TAC"/>
              <w:rPr>
                <w:rFonts w:cs="Arial"/>
              </w:rPr>
            </w:pPr>
            <w:r w:rsidRPr="003E5BA9">
              <w:rPr>
                <w:rFonts w:cs="Arial"/>
              </w:rPr>
              <w:t>777 - 787 MHz</w:t>
            </w:r>
          </w:p>
        </w:tc>
        <w:tc>
          <w:tcPr>
            <w:tcW w:w="851" w:type="dxa"/>
            <w:shd w:val="clear" w:color="auto" w:fill="auto"/>
          </w:tcPr>
          <w:p w14:paraId="0A2D1D77" w14:textId="77777777" w:rsidR="008C469E" w:rsidRPr="003E5BA9" w:rsidRDefault="008C469E" w:rsidP="008C469E">
            <w:pPr>
              <w:pStyle w:val="TAC"/>
              <w:rPr>
                <w:rFonts w:cs="Arial"/>
              </w:rPr>
            </w:pPr>
            <w:r w:rsidRPr="003E5BA9">
              <w:rPr>
                <w:rFonts w:cs="Arial"/>
              </w:rPr>
              <w:t>-43 dBm</w:t>
            </w:r>
          </w:p>
        </w:tc>
        <w:tc>
          <w:tcPr>
            <w:tcW w:w="1417" w:type="dxa"/>
            <w:shd w:val="clear" w:color="auto" w:fill="auto"/>
          </w:tcPr>
          <w:p w14:paraId="7FD01500"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6CC298BC"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XIII, </w:t>
            </w:r>
            <w:r w:rsidRPr="003E5BA9">
              <w:rPr>
                <w:rFonts w:cs="v5.0.0"/>
              </w:rPr>
              <w:t>since it is already covered by the requirement in sub-clause 9.7.6.3.2.</w:t>
            </w:r>
          </w:p>
        </w:tc>
      </w:tr>
      <w:tr w:rsidR="008C469E" w:rsidRPr="003E5BA9" w14:paraId="6ED3FC37" w14:textId="77777777" w:rsidTr="008C469E">
        <w:trPr>
          <w:cantSplit/>
          <w:trHeight w:val="113"/>
          <w:jc w:val="center"/>
        </w:trPr>
        <w:tc>
          <w:tcPr>
            <w:tcW w:w="1346" w:type="dxa"/>
            <w:vMerge w:val="restart"/>
            <w:shd w:val="clear" w:color="auto" w:fill="auto"/>
          </w:tcPr>
          <w:p w14:paraId="086584E1" w14:textId="77777777" w:rsidR="008C469E" w:rsidRPr="008C469E" w:rsidRDefault="008C469E" w:rsidP="008C469E">
            <w:pPr>
              <w:pStyle w:val="TAC"/>
              <w:rPr>
                <w:rFonts w:cs="Arial"/>
                <w:lang w:val="sv-SE"/>
              </w:rPr>
            </w:pPr>
            <w:r w:rsidRPr="008C469E">
              <w:rPr>
                <w:rFonts w:cs="Arial"/>
                <w:lang w:val="sv-SE"/>
              </w:rPr>
              <w:t xml:space="preserve">UTRA FDD Band XIV or </w:t>
            </w:r>
          </w:p>
          <w:p w14:paraId="39A74E5B" w14:textId="77777777" w:rsidR="008C469E" w:rsidRPr="008C469E" w:rsidRDefault="008C469E" w:rsidP="008C469E">
            <w:pPr>
              <w:pStyle w:val="TAC"/>
              <w:rPr>
                <w:rFonts w:cs="Arial"/>
                <w:lang w:val="sv-SE"/>
              </w:rPr>
            </w:pPr>
            <w:r w:rsidRPr="008C469E">
              <w:rPr>
                <w:rFonts w:cs="Arial"/>
                <w:lang w:val="sv-SE"/>
              </w:rPr>
              <w:t>E-UTRA Band 14</w:t>
            </w:r>
          </w:p>
        </w:tc>
        <w:tc>
          <w:tcPr>
            <w:tcW w:w="1657" w:type="dxa"/>
            <w:shd w:val="clear" w:color="auto" w:fill="auto"/>
          </w:tcPr>
          <w:p w14:paraId="6275DB40" w14:textId="77777777" w:rsidR="008C469E" w:rsidRPr="003E5BA9" w:rsidRDefault="008C469E" w:rsidP="008C469E">
            <w:pPr>
              <w:pStyle w:val="TAC"/>
              <w:rPr>
                <w:rFonts w:cs="Arial"/>
              </w:rPr>
            </w:pPr>
            <w:r w:rsidRPr="003E5BA9">
              <w:rPr>
                <w:rFonts w:cs="Arial"/>
              </w:rPr>
              <w:t>758 - 768 MHz</w:t>
            </w:r>
          </w:p>
        </w:tc>
        <w:tc>
          <w:tcPr>
            <w:tcW w:w="851" w:type="dxa"/>
            <w:shd w:val="clear" w:color="auto" w:fill="auto"/>
          </w:tcPr>
          <w:p w14:paraId="5E6914D8" w14:textId="77777777" w:rsidR="008C469E" w:rsidRPr="003E5BA9" w:rsidRDefault="008C469E" w:rsidP="008C469E">
            <w:pPr>
              <w:pStyle w:val="TAC"/>
              <w:rPr>
                <w:rFonts w:cs="Arial"/>
              </w:rPr>
            </w:pPr>
            <w:r w:rsidRPr="003E5BA9">
              <w:rPr>
                <w:rFonts w:cs="Arial"/>
              </w:rPr>
              <w:t>-46 dBm</w:t>
            </w:r>
          </w:p>
        </w:tc>
        <w:tc>
          <w:tcPr>
            <w:tcW w:w="1417" w:type="dxa"/>
            <w:shd w:val="clear" w:color="auto" w:fill="auto"/>
          </w:tcPr>
          <w:p w14:paraId="00518035"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51B02DA5"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XIV</w:t>
            </w:r>
          </w:p>
        </w:tc>
      </w:tr>
      <w:tr w:rsidR="008C469E" w:rsidRPr="003E5BA9" w14:paraId="6A375593" w14:textId="77777777" w:rsidTr="008C469E">
        <w:trPr>
          <w:cantSplit/>
          <w:trHeight w:val="113"/>
          <w:jc w:val="center"/>
        </w:trPr>
        <w:tc>
          <w:tcPr>
            <w:tcW w:w="1346" w:type="dxa"/>
            <w:vMerge/>
            <w:shd w:val="clear" w:color="auto" w:fill="auto"/>
          </w:tcPr>
          <w:p w14:paraId="557FBA12" w14:textId="77777777" w:rsidR="008C469E" w:rsidRPr="003E5BA9" w:rsidRDefault="008C469E" w:rsidP="008C469E">
            <w:pPr>
              <w:pStyle w:val="TAC"/>
              <w:rPr>
                <w:rFonts w:cs="Arial"/>
              </w:rPr>
            </w:pPr>
          </w:p>
        </w:tc>
        <w:tc>
          <w:tcPr>
            <w:tcW w:w="1657" w:type="dxa"/>
            <w:shd w:val="clear" w:color="auto" w:fill="auto"/>
          </w:tcPr>
          <w:p w14:paraId="20123A8E" w14:textId="77777777" w:rsidR="008C469E" w:rsidRPr="003E5BA9" w:rsidRDefault="008C469E" w:rsidP="008C469E">
            <w:pPr>
              <w:pStyle w:val="TAC"/>
              <w:rPr>
                <w:rFonts w:cs="Arial"/>
              </w:rPr>
            </w:pPr>
            <w:r w:rsidRPr="003E5BA9">
              <w:rPr>
                <w:rFonts w:cs="Arial"/>
              </w:rPr>
              <w:t>788 - 798 MHz</w:t>
            </w:r>
          </w:p>
        </w:tc>
        <w:tc>
          <w:tcPr>
            <w:tcW w:w="851" w:type="dxa"/>
            <w:shd w:val="clear" w:color="auto" w:fill="auto"/>
          </w:tcPr>
          <w:p w14:paraId="765D1048" w14:textId="77777777" w:rsidR="008C469E" w:rsidRPr="003E5BA9" w:rsidRDefault="008C469E" w:rsidP="008C469E">
            <w:pPr>
              <w:pStyle w:val="TAC"/>
              <w:rPr>
                <w:rFonts w:cs="Arial"/>
              </w:rPr>
            </w:pPr>
            <w:r w:rsidRPr="003E5BA9">
              <w:rPr>
                <w:rFonts w:cs="Arial"/>
              </w:rPr>
              <w:t>-43 dBm</w:t>
            </w:r>
          </w:p>
        </w:tc>
        <w:tc>
          <w:tcPr>
            <w:tcW w:w="1417" w:type="dxa"/>
            <w:shd w:val="clear" w:color="auto" w:fill="auto"/>
          </w:tcPr>
          <w:p w14:paraId="6B468AEC"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0C4C67D0"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XIV, </w:t>
            </w:r>
            <w:r w:rsidRPr="003E5BA9">
              <w:rPr>
                <w:rFonts w:cs="v5.0.0"/>
              </w:rPr>
              <w:t>since it is already covered by the requirement in subclause 9.7.6.3.2.</w:t>
            </w:r>
          </w:p>
        </w:tc>
      </w:tr>
      <w:tr w:rsidR="008C469E" w:rsidRPr="003E5BA9" w14:paraId="710EFB01" w14:textId="77777777" w:rsidTr="008C469E">
        <w:trPr>
          <w:cantSplit/>
          <w:trHeight w:val="113"/>
          <w:jc w:val="center"/>
        </w:trPr>
        <w:tc>
          <w:tcPr>
            <w:tcW w:w="1346" w:type="dxa"/>
            <w:vMerge w:val="restart"/>
            <w:shd w:val="clear" w:color="auto" w:fill="auto"/>
          </w:tcPr>
          <w:p w14:paraId="67DADF63" w14:textId="77777777" w:rsidR="008C469E" w:rsidRPr="003E5BA9" w:rsidRDefault="008C469E" w:rsidP="008C469E">
            <w:pPr>
              <w:pStyle w:val="TAC"/>
              <w:rPr>
                <w:rFonts w:cs="Arial"/>
              </w:rPr>
            </w:pPr>
            <w:r w:rsidRPr="003E5BA9">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52B8C3E3" w14:textId="77777777" w:rsidR="008C469E" w:rsidRPr="003E5BA9" w:rsidRDefault="008C469E" w:rsidP="008C469E">
            <w:pPr>
              <w:pStyle w:val="TAC"/>
              <w:rPr>
                <w:rFonts w:cs="Arial"/>
              </w:rPr>
            </w:pPr>
            <w:r w:rsidRPr="003E5BA9">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53FBD06" w14:textId="77777777" w:rsidR="008C469E" w:rsidRPr="003E5BA9" w:rsidRDefault="008C469E" w:rsidP="008C469E">
            <w:pPr>
              <w:pStyle w:val="TAC"/>
              <w:rPr>
                <w:rFonts w:cs="Arial"/>
              </w:rPr>
            </w:pPr>
            <w:r w:rsidRPr="003E5BA9">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94355B0" w14:textId="77777777" w:rsidR="008C469E" w:rsidRPr="003E5BA9" w:rsidRDefault="008C469E" w:rsidP="008C469E">
            <w:pPr>
              <w:pStyle w:val="TAC"/>
              <w:rPr>
                <w:rFonts w:cs="Arial"/>
              </w:rPr>
            </w:pPr>
            <w:r w:rsidRPr="003E5BA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3B17DB" w14:textId="77777777" w:rsidR="008C469E" w:rsidRPr="003E5BA9" w:rsidRDefault="008C469E" w:rsidP="008C469E">
            <w:pPr>
              <w:pStyle w:val="TAL"/>
              <w:rPr>
                <w:rFonts w:cs="Arial"/>
              </w:rPr>
            </w:pPr>
            <w:r w:rsidRPr="003E5BA9">
              <w:rPr>
                <w:rFonts w:cs="Arial"/>
              </w:rPr>
              <w:t>This requirement does not apply to UTRA FDD BS operating in band XII</w:t>
            </w:r>
          </w:p>
        </w:tc>
      </w:tr>
      <w:tr w:rsidR="008C469E" w:rsidRPr="003E5BA9" w14:paraId="5BF7F366" w14:textId="77777777" w:rsidTr="008C469E">
        <w:trPr>
          <w:cantSplit/>
          <w:trHeight w:val="311"/>
          <w:jc w:val="center"/>
        </w:trPr>
        <w:tc>
          <w:tcPr>
            <w:tcW w:w="1346" w:type="dxa"/>
            <w:vMerge/>
            <w:shd w:val="clear" w:color="auto" w:fill="auto"/>
          </w:tcPr>
          <w:p w14:paraId="66C05C62" w14:textId="77777777" w:rsidR="008C469E" w:rsidRPr="003E5BA9" w:rsidRDefault="008C469E" w:rsidP="008C469E">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7CA501BA" w14:textId="77777777" w:rsidR="008C469E" w:rsidRPr="003E5BA9" w:rsidRDefault="008C469E" w:rsidP="008C469E">
            <w:pPr>
              <w:pStyle w:val="TAC"/>
              <w:rPr>
                <w:rFonts w:cs="Arial"/>
              </w:rPr>
            </w:pPr>
            <w:r w:rsidRPr="003E5BA9">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61402C83" w14:textId="77777777" w:rsidR="008C469E" w:rsidRPr="003E5BA9" w:rsidRDefault="008C469E" w:rsidP="008C469E">
            <w:pPr>
              <w:pStyle w:val="TAC"/>
              <w:rPr>
                <w:rFonts w:cs="Arial"/>
              </w:rPr>
            </w:pPr>
            <w:r w:rsidRPr="003E5BA9">
              <w:rPr>
                <w:rFonts w:cs="Arial"/>
              </w:rPr>
              <w:t>-43 dBm</w:t>
            </w:r>
          </w:p>
        </w:tc>
        <w:tc>
          <w:tcPr>
            <w:tcW w:w="1417" w:type="dxa"/>
            <w:tcBorders>
              <w:top w:val="single" w:sz="2" w:space="0" w:color="auto"/>
              <w:left w:val="single" w:sz="2" w:space="0" w:color="auto"/>
              <w:right w:val="single" w:sz="2" w:space="0" w:color="auto"/>
            </w:tcBorders>
            <w:shd w:val="clear" w:color="auto" w:fill="auto"/>
          </w:tcPr>
          <w:p w14:paraId="75F885D0" w14:textId="77777777" w:rsidR="008C469E" w:rsidRPr="003E5BA9" w:rsidRDefault="008C469E" w:rsidP="008C469E">
            <w:pPr>
              <w:pStyle w:val="TAC"/>
              <w:rPr>
                <w:rFonts w:cs="Arial"/>
              </w:rPr>
            </w:pPr>
            <w:r w:rsidRPr="003E5BA9">
              <w:rPr>
                <w:rFonts w:cs="Arial"/>
              </w:rPr>
              <w:t>1 MHz</w:t>
            </w:r>
          </w:p>
        </w:tc>
        <w:tc>
          <w:tcPr>
            <w:tcW w:w="4422" w:type="dxa"/>
            <w:tcBorders>
              <w:top w:val="single" w:sz="2" w:space="0" w:color="auto"/>
              <w:left w:val="single" w:sz="2" w:space="0" w:color="auto"/>
              <w:right w:val="single" w:sz="2" w:space="0" w:color="auto"/>
            </w:tcBorders>
            <w:shd w:val="clear" w:color="auto" w:fill="auto"/>
          </w:tcPr>
          <w:p w14:paraId="5A326FCD" w14:textId="77777777" w:rsidR="008C469E" w:rsidRPr="003E5BA9" w:rsidRDefault="008C469E" w:rsidP="008C469E">
            <w:pPr>
              <w:pStyle w:val="TAL"/>
              <w:rPr>
                <w:rFonts w:cs="Arial"/>
              </w:rPr>
            </w:pPr>
            <w:r w:rsidRPr="003E5BA9">
              <w:rPr>
                <w:rFonts w:cs="Arial"/>
              </w:rPr>
              <w:t>This requirement does not apply to UTRA FDD BS operating in band XII, since it is already covered by the requirement in subclause 9.7.6.3.2.</w:t>
            </w:r>
          </w:p>
        </w:tc>
      </w:tr>
      <w:tr w:rsidR="008C469E" w:rsidRPr="003E5BA9" w14:paraId="6AD31466" w14:textId="77777777" w:rsidTr="008C469E">
        <w:trPr>
          <w:cantSplit/>
          <w:trHeight w:val="156"/>
          <w:jc w:val="center"/>
        </w:trPr>
        <w:tc>
          <w:tcPr>
            <w:tcW w:w="1346" w:type="dxa"/>
            <w:vMerge w:val="restart"/>
            <w:shd w:val="clear" w:color="auto" w:fill="auto"/>
          </w:tcPr>
          <w:p w14:paraId="5241676C" w14:textId="77777777" w:rsidR="008C469E" w:rsidRPr="003E5BA9" w:rsidRDefault="008C469E" w:rsidP="008C469E">
            <w:pPr>
              <w:pStyle w:val="TAC"/>
              <w:rPr>
                <w:rFonts w:cs="Arial"/>
              </w:rPr>
            </w:pPr>
            <w:r w:rsidRPr="003E5BA9">
              <w:rPr>
                <w:rFonts w:cs="Arial"/>
              </w:rPr>
              <w:t xml:space="preserve">UTRA FDD Band XX or </w:t>
            </w:r>
          </w:p>
          <w:p w14:paraId="32296C22" w14:textId="77777777" w:rsidR="008C469E" w:rsidRPr="003E5BA9" w:rsidRDefault="008C469E" w:rsidP="008C469E">
            <w:pPr>
              <w:pStyle w:val="TAC"/>
              <w:rPr>
                <w:rFonts w:cs="Arial"/>
              </w:rPr>
            </w:pPr>
            <w:r w:rsidRPr="003E5BA9">
              <w:rPr>
                <w:rFonts w:cs="Arial"/>
              </w:rPr>
              <w:t>E-UTRA Band 20</w:t>
            </w:r>
            <w:r w:rsidRPr="003E5BA9">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7A261C48" w14:textId="77777777" w:rsidR="008C469E" w:rsidRPr="003E5BA9" w:rsidRDefault="008C469E" w:rsidP="008C469E">
            <w:pPr>
              <w:pStyle w:val="TAC"/>
              <w:rPr>
                <w:rFonts w:cs="Arial"/>
              </w:rPr>
            </w:pPr>
            <w:r w:rsidRPr="003E5BA9">
              <w:rPr>
                <w:rFonts w:cs="Arial"/>
              </w:rPr>
              <w:t>791 - 821 MHz</w:t>
            </w:r>
          </w:p>
        </w:tc>
        <w:tc>
          <w:tcPr>
            <w:tcW w:w="851" w:type="dxa"/>
            <w:tcBorders>
              <w:left w:val="single" w:sz="2" w:space="0" w:color="auto"/>
              <w:right w:val="single" w:sz="2" w:space="0" w:color="auto"/>
            </w:tcBorders>
            <w:shd w:val="clear" w:color="auto" w:fill="auto"/>
          </w:tcPr>
          <w:p w14:paraId="2317DE62"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14:paraId="65BB228D"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572969F7" w14:textId="77777777" w:rsidR="008C469E" w:rsidRPr="003E5BA9" w:rsidRDefault="008C469E" w:rsidP="008C469E">
            <w:pPr>
              <w:pStyle w:val="TAL"/>
              <w:rPr>
                <w:rFonts w:cs="Arial"/>
              </w:rPr>
            </w:pPr>
            <w:r w:rsidRPr="003E5BA9">
              <w:rPr>
                <w:rFonts w:cs="Arial"/>
              </w:rPr>
              <w:t>This requirement does not apply to UTRA FDD BS operating in band XX</w:t>
            </w:r>
          </w:p>
        </w:tc>
      </w:tr>
      <w:tr w:rsidR="008C469E" w:rsidRPr="003E5BA9" w14:paraId="27A98D44" w14:textId="77777777" w:rsidTr="008C469E">
        <w:trPr>
          <w:cantSplit/>
          <w:trHeight w:val="155"/>
          <w:jc w:val="center"/>
        </w:trPr>
        <w:tc>
          <w:tcPr>
            <w:tcW w:w="1346" w:type="dxa"/>
            <w:vMerge/>
            <w:shd w:val="clear" w:color="auto" w:fill="auto"/>
          </w:tcPr>
          <w:p w14:paraId="3EC28DEF" w14:textId="77777777" w:rsidR="008C469E" w:rsidRPr="003E5BA9" w:rsidRDefault="008C469E" w:rsidP="008C469E">
            <w:pPr>
              <w:pStyle w:val="TAC"/>
              <w:rPr>
                <w:rFonts w:cs="Arial"/>
              </w:rPr>
            </w:pPr>
          </w:p>
        </w:tc>
        <w:tc>
          <w:tcPr>
            <w:tcW w:w="1657" w:type="dxa"/>
            <w:tcBorders>
              <w:left w:val="single" w:sz="2" w:space="0" w:color="auto"/>
              <w:right w:val="single" w:sz="2" w:space="0" w:color="auto"/>
            </w:tcBorders>
            <w:shd w:val="clear" w:color="auto" w:fill="auto"/>
          </w:tcPr>
          <w:p w14:paraId="48CBCD7C" w14:textId="77777777" w:rsidR="008C469E" w:rsidRPr="003E5BA9" w:rsidRDefault="008C469E" w:rsidP="008C469E">
            <w:pPr>
              <w:pStyle w:val="TAC"/>
              <w:rPr>
                <w:rFonts w:cs="Arial"/>
              </w:rPr>
            </w:pPr>
            <w:r w:rsidRPr="003E5BA9">
              <w:rPr>
                <w:rFonts w:cs="Arial"/>
              </w:rPr>
              <w:t>832 - 862 MHz</w:t>
            </w:r>
          </w:p>
        </w:tc>
        <w:tc>
          <w:tcPr>
            <w:tcW w:w="851" w:type="dxa"/>
            <w:tcBorders>
              <w:left w:val="single" w:sz="2" w:space="0" w:color="auto"/>
              <w:right w:val="single" w:sz="2" w:space="0" w:color="auto"/>
            </w:tcBorders>
            <w:shd w:val="clear" w:color="auto" w:fill="auto"/>
          </w:tcPr>
          <w:p w14:paraId="4D96E8B6" w14:textId="77777777" w:rsidR="008C469E" w:rsidRPr="003E5BA9" w:rsidRDefault="008C469E" w:rsidP="008C469E">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14:paraId="316A5FB7"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58E6C1E7" w14:textId="77777777" w:rsidR="008C469E" w:rsidRPr="003E5BA9" w:rsidRDefault="008C469E" w:rsidP="008C469E">
            <w:pPr>
              <w:pStyle w:val="TAL"/>
              <w:rPr>
                <w:rFonts w:cs="Arial"/>
              </w:rPr>
            </w:pPr>
            <w:r w:rsidRPr="003E5BA9">
              <w:rPr>
                <w:rFonts w:cs="Arial"/>
              </w:rPr>
              <w:t>This requirement does not apply to UTRA FDD BS operating in band XX, since it is already covered by the requirement in subclause 9.7.6.3.2.</w:t>
            </w:r>
          </w:p>
        </w:tc>
      </w:tr>
      <w:tr w:rsidR="008C469E" w:rsidRPr="003E5BA9" w14:paraId="14142B4F" w14:textId="77777777" w:rsidTr="008C469E">
        <w:trPr>
          <w:cantSplit/>
          <w:trHeight w:val="155"/>
          <w:jc w:val="center"/>
        </w:trPr>
        <w:tc>
          <w:tcPr>
            <w:tcW w:w="1346" w:type="dxa"/>
            <w:vMerge w:val="restart"/>
            <w:shd w:val="clear" w:color="auto" w:fill="auto"/>
          </w:tcPr>
          <w:p w14:paraId="2E9D3515" w14:textId="77777777" w:rsidR="008C469E" w:rsidRPr="008C469E" w:rsidRDefault="008C469E" w:rsidP="008C469E">
            <w:pPr>
              <w:pStyle w:val="TAC"/>
              <w:rPr>
                <w:rFonts w:cs="Arial"/>
                <w:lang w:val="sv-SE"/>
              </w:rPr>
            </w:pPr>
            <w:r w:rsidRPr="008C469E">
              <w:rPr>
                <w:rFonts w:cs="Arial"/>
                <w:lang w:val="sv-SE"/>
              </w:rPr>
              <w:t xml:space="preserve">UTRA FDD Band XXII or </w:t>
            </w:r>
          </w:p>
          <w:p w14:paraId="600A3620" w14:textId="77777777" w:rsidR="008C469E" w:rsidRPr="008C469E" w:rsidRDefault="008C469E" w:rsidP="008C469E">
            <w:pPr>
              <w:pStyle w:val="TAC"/>
              <w:rPr>
                <w:rFonts w:cs="Arial"/>
                <w:lang w:val="sv-SE"/>
              </w:rPr>
            </w:pPr>
            <w:r w:rsidRPr="008C469E">
              <w:rPr>
                <w:rFonts w:cs="Arial"/>
                <w:lang w:val="sv-SE"/>
              </w:rPr>
              <w:t>E-UTRA Band 22</w:t>
            </w:r>
          </w:p>
        </w:tc>
        <w:tc>
          <w:tcPr>
            <w:tcW w:w="1657" w:type="dxa"/>
            <w:tcBorders>
              <w:left w:val="single" w:sz="2" w:space="0" w:color="auto"/>
              <w:right w:val="single" w:sz="2" w:space="0" w:color="auto"/>
            </w:tcBorders>
            <w:shd w:val="clear" w:color="auto" w:fill="auto"/>
          </w:tcPr>
          <w:p w14:paraId="02CB5F1E" w14:textId="77777777" w:rsidR="008C469E" w:rsidRPr="003E5BA9" w:rsidRDefault="008C469E" w:rsidP="008C469E">
            <w:pPr>
              <w:pStyle w:val="TAC"/>
              <w:rPr>
                <w:rFonts w:cs="Arial"/>
              </w:rPr>
            </w:pPr>
            <w:r w:rsidRPr="003E5BA9">
              <w:rPr>
                <w:rFonts w:cs="Arial"/>
              </w:rPr>
              <w:t>3510 -3590 MHz</w:t>
            </w:r>
          </w:p>
        </w:tc>
        <w:tc>
          <w:tcPr>
            <w:tcW w:w="851" w:type="dxa"/>
            <w:tcBorders>
              <w:left w:val="single" w:sz="2" w:space="0" w:color="auto"/>
              <w:right w:val="single" w:sz="2" w:space="0" w:color="auto"/>
            </w:tcBorders>
            <w:shd w:val="clear" w:color="auto" w:fill="auto"/>
          </w:tcPr>
          <w:p w14:paraId="4F0CAE2E"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14:paraId="348301F7"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20EF36C0" w14:textId="77777777" w:rsidR="008C469E" w:rsidRPr="003E5BA9" w:rsidRDefault="008C469E" w:rsidP="008C469E">
            <w:pPr>
              <w:pStyle w:val="TAL"/>
              <w:rPr>
                <w:rFonts w:cs="Arial"/>
              </w:rPr>
            </w:pPr>
            <w:r w:rsidRPr="003E5BA9">
              <w:rPr>
                <w:rFonts w:cs="Arial"/>
              </w:rPr>
              <w:t>This requirement does not apply to UTRA FDD BS operating in band XXII.</w:t>
            </w:r>
          </w:p>
        </w:tc>
      </w:tr>
      <w:tr w:rsidR="008C469E" w:rsidRPr="003E5BA9" w14:paraId="17839675" w14:textId="77777777" w:rsidTr="008C469E">
        <w:trPr>
          <w:cantSplit/>
          <w:trHeight w:val="155"/>
          <w:jc w:val="center"/>
        </w:trPr>
        <w:tc>
          <w:tcPr>
            <w:tcW w:w="1346" w:type="dxa"/>
            <w:vMerge/>
            <w:shd w:val="clear" w:color="auto" w:fill="auto"/>
          </w:tcPr>
          <w:p w14:paraId="64CE3B15" w14:textId="77777777" w:rsidR="008C469E" w:rsidRPr="003E5BA9" w:rsidRDefault="008C469E" w:rsidP="008C469E">
            <w:pPr>
              <w:pStyle w:val="TAC"/>
              <w:rPr>
                <w:rFonts w:cs="Arial"/>
              </w:rPr>
            </w:pPr>
          </w:p>
        </w:tc>
        <w:tc>
          <w:tcPr>
            <w:tcW w:w="1657" w:type="dxa"/>
            <w:tcBorders>
              <w:left w:val="single" w:sz="2" w:space="0" w:color="auto"/>
              <w:right w:val="single" w:sz="2" w:space="0" w:color="auto"/>
            </w:tcBorders>
            <w:shd w:val="clear" w:color="auto" w:fill="auto"/>
          </w:tcPr>
          <w:p w14:paraId="56BD761C" w14:textId="77777777" w:rsidR="008C469E" w:rsidRPr="003E5BA9" w:rsidRDefault="008C469E" w:rsidP="008C469E">
            <w:pPr>
              <w:pStyle w:val="TAC"/>
              <w:rPr>
                <w:rFonts w:cs="Arial"/>
              </w:rPr>
            </w:pPr>
            <w:r w:rsidRPr="003E5BA9">
              <w:rPr>
                <w:rFonts w:cs="Arial"/>
              </w:rPr>
              <w:t>3410 -3490 MHz</w:t>
            </w:r>
          </w:p>
        </w:tc>
        <w:tc>
          <w:tcPr>
            <w:tcW w:w="851" w:type="dxa"/>
            <w:tcBorders>
              <w:left w:val="single" w:sz="2" w:space="0" w:color="auto"/>
              <w:right w:val="single" w:sz="2" w:space="0" w:color="auto"/>
            </w:tcBorders>
            <w:shd w:val="clear" w:color="auto" w:fill="auto"/>
          </w:tcPr>
          <w:p w14:paraId="3D68F613" w14:textId="77777777" w:rsidR="008C469E" w:rsidRPr="003E5BA9" w:rsidRDefault="008C469E" w:rsidP="008C469E">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14:paraId="7EB511F0"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037E18A1" w14:textId="77777777" w:rsidR="008C469E" w:rsidRPr="003E5BA9" w:rsidRDefault="008C469E" w:rsidP="008C469E">
            <w:pPr>
              <w:pStyle w:val="TAL"/>
              <w:rPr>
                <w:rFonts w:cs="Arial"/>
              </w:rPr>
            </w:pPr>
            <w:r w:rsidRPr="003E5BA9">
              <w:rPr>
                <w:rFonts w:cs="Arial"/>
              </w:rPr>
              <w:t>This requirement does not apply to UTRA FDD BS operating in band XXII, since it is already covered by the requirement in subclause 9.7.6.3.2.</w:t>
            </w:r>
          </w:p>
        </w:tc>
      </w:tr>
      <w:tr w:rsidR="008C469E" w:rsidRPr="003E5BA9" w14:paraId="341078FE" w14:textId="77777777" w:rsidTr="008C469E">
        <w:trPr>
          <w:cantSplit/>
          <w:trHeight w:val="155"/>
          <w:jc w:val="center"/>
        </w:trPr>
        <w:tc>
          <w:tcPr>
            <w:tcW w:w="1346" w:type="dxa"/>
            <w:vMerge/>
            <w:shd w:val="clear" w:color="auto" w:fill="auto"/>
          </w:tcPr>
          <w:p w14:paraId="2E2FC24C" w14:textId="77777777" w:rsidR="008C469E" w:rsidRPr="003E5BA9" w:rsidRDefault="008C469E" w:rsidP="008C469E">
            <w:pPr>
              <w:pStyle w:val="TAC"/>
              <w:rPr>
                <w:rFonts w:cs="Arial"/>
              </w:rPr>
            </w:pPr>
          </w:p>
        </w:tc>
        <w:tc>
          <w:tcPr>
            <w:tcW w:w="1657" w:type="dxa"/>
            <w:tcBorders>
              <w:left w:val="single" w:sz="2" w:space="0" w:color="auto"/>
              <w:right w:val="single" w:sz="2" w:space="0" w:color="auto"/>
            </w:tcBorders>
            <w:shd w:val="clear" w:color="auto" w:fill="auto"/>
          </w:tcPr>
          <w:p w14:paraId="793DB57F" w14:textId="77777777" w:rsidR="008C469E" w:rsidRPr="003E5BA9" w:rsidRDefault="008C469E" w:rsidP="008C469E">
            <w:pPr>
              <w:pStyle w:val="TAC"/>
              <w:rPr>
                <w:rFonts w:cs="Arial"/>
              </w:rPr>
            </w:pPr>
            <w:r w:rsidRPr="003E5BA9">
              <w:rPr>
                <w:rFonts w:cs="Arial"/>
              </w:rPr>
              <w:t>2010 – 2020 MHZ</w:t>
            </w:r>
          </w:p>
        </w:tc>
        <w:tc>
          <w:tcPr>
            <w:tcW w:w="851" w:type="dxa"/>
            <w:tcBorders>
              <w:left w:val="single" w:sz="2" w:space="0" w:color="auto"/>
              <w:right w:val="single" w:sz="2" w:space="0" w:color="auto"/>
            </w:tcBorders>
            <w:shd w:val="clear" w:color="auto" w:fill="auto"/>
          </w:tcPr>
          <w:p w14:paraId="4F68CBD0" w14:textId="77777777" w:rsidR="008C469E" w:rsidRPr="003E5BA9" w:rsidRDefault="008C469E" w:rsidP="008C469E">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14:paraId="025FBC03"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2DBC8393" w14:textId="77777777" w:rsidR="008C469E" w:rsidRPr="003E5BA9" w:rsidRDefault="008C469E" w:rsidP="008C469E">
            <w:pPr>
              <w:pStyle w:val="TAL"/>
              <w:rPr>
                <w:rFonts w:cs="Arial"/>
              </w:rPr>
            </w:pPr>
          </w:p>
        </w:tc>
      </w:tr>
      <w:tr w:rsidR="008C469E" w:rsidRPr="003E5BA9" w14:paraId="2B61849B" w14:textId="77777777" w:rsidTr="008C469E">
        <w:trPr>
          <w:cantSplit/>
          <w:trHeight w:val="155"/>
          <w:jc w:val="center"/>
        </w:trPr>
        <w:tc>
          <w:tcPr>
            <w:tcW w:w="1346" w:type="dxa"/>
            <w:vMerge w:val="restart"/>
            <w:shd w:val="clear" w:color="auto" w:fill="auto"/>
          </w:tcPr>
          <w:p w14:paraId="76FE89E7" w14:textId="77777777" w:rsidR="008C469E" w:rsidRPr="003E5BA9" w:rsidRDefault="008C469E" w:rsidP="008C469E">
            <w:pPr>
              <w:pStyle w:val="TAC"/>
              <w:rPr>
                <w:rFonts w:cs="Arial"/>
              </w:rPr>
            </w:pPr>
            <w:r w:rsidRPr="003E5BA9">
              <w:rPr>
                <w:rFonts w:cs="Arial"/>
              </w:rPr>
              <w:t>E-UTRA Band 24</w:t>
            </w:r>
          </w:p>
        </w:tc>
        <w:tc>
          <w:tcPr>
            <w:tcW w:w="1657" w:type="dxa"/>
            <w:tcBorders>
              <w:left w:val="single" w:sz="2" w:space="0" w:color="auto"/>
              <w:right w:val="single" w:sz="2" w:space="0" w:color="auto"/>
            </w:tcBorders>
            <w:shd w:val="clear" w:color="auto" w:fill="auto"/>
          </w:tcPr>
          <w:p w14:paraId="1DFD56C2" w14:textId="77777777" w:rsidR="008C469E" w:rsidRPr="003E5BA9" w:rsidRDefault="008C469E" w:rsidP="008C469E">
            <w:pPr>
              <w:pStyle w:val="TAC"/>
              <w:rPr>
                <w:rFonts w:cs="Arial"/>
              </w:rPr>
            </w:pPr>
            <w:r w:rsidRPr="003E5BA9">
              <w:rPr>
                <w:rFonts w:cs="Arial"/>
              </w:rPr>
              <w:t>1525 – 1559 MHz</w:t>
            </w:r>
          </w:p>
        </w:tc>
        <w:tc>
          <w:tcPr>
            <w:tcW w:w="851" w:type="dxa"/>
            <w:tcBorders>
              <w:left w:val="single" w:sz="2" w:space="0" w:color="auto"/>
              <w:right w:val="single" w:sz="2" w:space="0" w:color="auto"/>
            </w:tcBorders>
            <w:shd w:val="clear" w:color="auto" w:fill="auto"/>
          </w:tcPr>
          <w:p w14:paraId="1AF6236D"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14:paraId="6FB9C2FE"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447A8588" w14:textId="77777777" w:rsidR="008C469E" w:rsidRPr="003E5BA9" w:rsidRDefault="008C469E" w:rsidP="008C469E">
            <w:pPr>
              <w:pStyle w:val="TAL"/>
              <w:rPr>
                <w:rFonts w:cs="Arial"/>
              </w:rPr>
            </w:pPr>
          </w:p>
        </w:tc>
      </w:tr>
      <w:tr w:rsidR="008C469E" w:rsidRPr="003E5BA9" w14:paraId="30C35AA5" w14:textId="77777777" w:rsidTr="008C469E">
        <w:trPr>
          <w:cantSplit/>
          <w:trHeight w:val="155"/>
          <w:jc w:val="center"/>
        </w:trPr>
        <w:tc>
          <w:tcPr>
            <w:tcW w:w="1346" w:type="dxa"/>
            <w:vMerge/>
            <w:shd w:val="clear" w:color="auto" w:fill="auto"/>
          </w:tcPr>
          <w:p w14:paraId="5728EBC0" w14:textId="77777777" w:rsidR="008C469E" w:rsidRPr="003E5BA9" w:rsidRDefault="008C469E" w:rsidP="008C469E">
            <w:pPr>
              <w:pStyle w:val="TAC"/>
              <w:rPr>
                <w:rFonts w:cs="Arial"/>
              </w:rPr>
            </w:pPr>
          </w:p>
        </w:tc>
        <w:tc>
          <w:tcPr>
            <w:tcW w:w="1657" w:type="dxa"/>
            <w:tcBorders>
              <w:left w:val="single" w:sz="2" w:space="0" w:color="auto"/>
              <w:right w:val="single" w:sz="2" w:space="0" w:color="auto"/>
            </w:tcBorders>
            <w:shd w:val="clear" w:color="auto" w:fill="auto"/>
          </w:tcPr>
          <w:p w14:paraId="57E8FC7D" w14:textId="77777777" w:rsidR="008C469E" w:rsidRPr="003E5BA9" w:rsidRDefault="008C469E" w:rsidP="008C469E">
            <w:pPr>
              <w:pStyle w:val="TAC"/>
              <w:rPr>
                <w:rFonts w:cs="Arial"/>
              </w:rPr>
            </w:pPr>
            <w:r w:rsidRPr="003E5BA9">
              <w:rPr>
                <w:rFonts w:cs="Arial"/>
              </w:rPr>
              <w:t>1626.5 – 1660.5 MHz</w:t>
            </w:r>
          </w:p>
        </w:tc>
        <w:tc>
          <w:tcPr>
            <w:tcW w:w="851" w:type="dxa"/>
            <w:tcBorders>
              <w:left w:val="single" w:sz="2" w:space="0" w:color="auto"/>
              <w:right w:val="single" w:sz="2" w:space="0" w:color="auto"/>
            </w:tcBorders>
            <w:shd w:val="clear" w:color="auto" w:fill="auto"/>
          </w:tcPr>
          <w:p w14:paraId="202B3C27" w14:textId="77777777" w:rsidR="008C469E" w:rsidRPr="003E5BA9" w:rsidRDefault="008C469E" w:rsidP="008C469E">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14:paraId="35AF577F"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22BC66E0" w14:textId="77777777" w:rsidR="008C469E" w:rsidRPr="003E5BA9" w:rsidRDefault="008C469E" w:rsidP="008C469E">
            <w:pPr>
              <w:pStyle w:val="TAL"/>
              <w:rPr>
                <w:rFonts w:cs="Arial"/>
              </w:rPr>
            </w:pPr>
          </w:p>
        </w:tc>
      </w:tr>
      <w:tr w:rsidR="008C469E" w:rsidRPr="003E5BA9" w14:paraId="75EB3F08" w14:textId="77777777" w:rsidTr="008C469E">
        <w:trPr>
          <w:cantSplit/>
          <w:trHeight w:val="155"/>
          <w:jc w:val="center"/>
        </w:trPr>
        <w:tc>
          <w:tcPr>
            <w:tcW w:w="1346" w:type="dxa"/>
            <w:vMerge w:val="restart"/>
            <w:shd w:val="clear" w:color="auto" w:fill="auto"/>
          </w:tcPr>
          <w:p w14:paraId="5179396B" w14:textId="77777777" w:rsidR="008C469E" w:rsidRPr="003E5BA9" w:rsidRDefault="008C469E" w:rsidP="008C469E">
            <w:pPr>
              <w:pStyle w:val="TAC"/>
              <w:rPr>
                <w:rFonts w:cs="Arial"/>
              </w:rPr>
            </w:pPr>
            <w:r w:rsidRPr="003E5BA9">
              <w:rPr>
                <w:rFonts w:cs="Arial"/>
              </w:rPr>
              <w:t xml:space="preserve">UTRA FDD Band </w:t>
            </w:r>
            <w:r w:rsidRPr="003E5BA9">
              <w:rPr>
                <w:rFonts w:cs="Arial"/>
                <w:lang w:eastAsia="zh-CN"/>
              </w:rPr>
              <w:t>XXV</w:t>
            </w:r>
            <w:r w:rsidRPr="003E5BA9">
              <w:rPr>
                <w:rFonts w:cs="Arial"/>
              </w:rPr>
              <w:t xml:space="preserve"> or </w:t>
            </w:r>
          </w:p>
          <w:p w14:paraId="329C90AB" w14:textId="77777777" w:rsidR="008C469E" w:rsidRPr="003E5BA9" w:rsidRDefault="008C469E" w:rsidP="008C469E">
            <w:pPr>
              <w:pStyle w:val="TAC"/>
              <w:rPr>
                <w:rFonts w:cs="Arial"/>
              </w:rPr>
            </w:pPr>
            <w:r w:rsidRPr="003E5BA9">
              <w:rPr>
                <w:rFonts w:cs="Arial"/>
              </w:rPr>
              <w:t>E-UTRA Band 2</w:t>
            </w:r>
            <w:r w:rsidRPr="003E5BA9">
              <w:rPr>
                <w:rFonts w:cs="Arial"/>
                <w:lang w:eastAsia="zh-CN"/>
              </w:rPr>
              <w:t>5</w:t>
            </w:r>
            <w:r w:rsidRPr="003E5BA9">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3B66BEF2" w14:textId="77777777" w:rsidR="008C469E" w:rsidRPr="003E5BA9" w:rsidRDefault="008C469E" w:rsidP="008C469E">
            <w:pPr>
              <w:pStyle w:val="TAC"/>
              <w:rPr>
                <w:rFonts w:cs="Arial"/>
              </w:rPr>
            </w:pPr>
            <w:r w:rsidRPr="003E5BA9">
              <w:rPr>
                <w:rFonts w:cs="Arial"/>
              </w:rPr>
              <w:t>1930 - 199</w:t>
            </w:r>
            <w:r w:rsidRPr="003E5BA9">
              <w:rPr>
                <w:rFonts w:cs="Arial"/>
                <w:lang w:eastAsia="zh-CN"/>
              </w:rPr>
              <w:t>5</w:t>
            </w:r>
            <w:r w:rsidRPr="003E5BA9">
              <w:rPr>
                <w:rFonts w:cs="Arial"/>
              </w:rPr>
              <w:t xml:space="preserve"> MHz</w:t>
            </w:r>
          </w:p>
        </w:tc>
        <w:tc>
          <w:tcPr>
            <w:tcW w:w="851" w:type="dxa"/>
            <w:tcBorders>
              <w:left w:val="single" w:sz="2" w:space="0" w:color="auto"/>
              <w:right w:val="single" w:sz="2" w:space="0" w:color="auto"/>
            </w:tcBorders>
            <w:shd w:val="clear" w:color="auto" w:fill="auto"/>
          </w:tcPr>
          <w:p w14:paraId="6FB8270C"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14:paraId="06BEEF19"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65E74FBF"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w:t>
            </w:r>
            <w:r w:rsidRPr="003E5BA9">
              <w:rPr>
                <w:rFonts w:cs="Arial"/>
                <w:lang w:eastAsia="zh-CN"/>
              </w:rPr>
              <w:t xml:space="preserve">band II or </w:t>
            </w:r>
            <w:r w:rsidRPr="003E5BA9">
              <w:rPr>
                <w:rFonts w:cs="Arial"/>
              </w:rPr>
              <w:t xml:space="preserve">band </w:t>
            </w:r>
            <w:r w:rsidRPr="003E5BA9">
              <w:rPr>
                <w:rFonts w:cs="Arial"/>
                <w:lang w:eastAsia="zh-CN"/>
              </w:rPr>
              <w:t>XXV</w:t>
            </w:r>
          </w:p>
        </w:tc>
      </w:tr>
      <w:tr w:rsidR="008C469E" w:rsidRPr="003E5BA9" w14:paraId="29D4B80D" w14:textId="77777777" w:rsidTr="008C469E">
        <w:trPr>
          <w:cantSplit/>
          <w:trHeight w:val="155"/>
          <w:jc w:val="center"/>
        </w:trPr>
        <w:tc>
          <w:tcPr>
            <w:tcW w:w="1346" w:type="dxa"/>
            <w:vMerge/>
            <w:shd w:val="clear" w:color="auto" w:fill="auto"/>
          </w:tcPr>
          <w:p w14:paraId="5CDDFE48" w14:textId="77777777" w:rsidR="008C469E" w:rsidRPr="003E5BA9" w:rsidRDefault="008C469E" w:rsidP="008C469E">
            <w:pPr>
              <w:pStyle w:val="TAC"/>
              <w:rPr>
                <w:rFonts w:cs="Arial"/>
              </w:rPr>
            </w:pPr>
          </w:p>
        </w:tc>
        <w:tc>
          <w:tcPr>
            <w:tcW w:w="1657" w:type="dxa"/>
            <w:tcBorders>
              <w:left w:val="single" w:sz="2" w:space="0" w:color="auto"/>
              <w:right w:val="single" w:sz="2" w:space="0" w:color="auto"/>
            </w:tcBorders>
            <w:shd w:val="clear" w:color="auto" w:fill="auto"/>
          </w:tcPr>
          <w:p w14:paraId="4B70EB0B" w14:textId="77777777" w:rsidR="008C469E" w:rsidRPr="003E5BA9" w:rsidRDefault="008C469E" w:rsidP="008C469E">
            <w:pPr>
              <w:pStyle w:val="TAC"/>
              <w:rPr>
                <w:rFonts w:cs="Arial"/>
              </w:rPr>
            </w:pPr>
            <w:r w:rsidRPr="003E5BA9">
              <w:rPr>
                <w:rFonts w:cs="Arial"/>
              </w:rPr>
              <w:t>1850 - 191</w:t>
            </w:r>
            <w:r w:rsidRPr="003E5BA9">
              <w:rPr>
                <w:rFonts w:cs="Arial"/>
                <w:lang w:eastAsia="zh-CN"/>
              </w:rPr>
              <w:t>5</w:t>
            </w:r>
            <w:r w:rsidRPr="003E5BA9">
              <w:rPr>
                <w:rFonts w:cs="Arial"/>
              </w:rPr>
              <w:t xml:space="preserve"> MHz</w:t>
            </w:r>
          </w:p>
        </w:tc>
        <w:tc>
          <w:tcPr>
            <w:tcW w:w="851" w:type="dxa"/>
            <w:tcBorders>
              <w:left w:val="single" w:sz="2" w:space="0" w:color="auto"/>
              <w:right w:val="single" w:sz="2" w:space="0" w:color="auto"/>
            </w:tcBorders>
            <w:shd w:val="clear" w:color="auto" w:fill="auto"/>
          </w:tcPr>
          <w:p w14:paraId="45F5EB7F" w14:textId="77777777" w:rsidR="008C469E" w:rsidRPr="003E5BA9" w:rsidRDefault="008C469E" w:rsidP="008C469E">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14:paraId="06585390"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058A686C"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w:t>
            </w:r>
            <w:r w:rsidRPr="003E5BA9">
              <w:rPr>
                <w:rFonts w:cs="Arial"/>
                <w:lang w:eastAsia="zh-CN"/>
              </w:rPr>
              <w:t>XXV</w:t>
            </w:r>
            <w:r w:rsidRPr="003E5BA9">
              <w:rPr>
                <w:rFonts w:cs="Arial"/>
              </w:rPr>
              <w:t xml:space="preserve">, </w:t>
            </w:r>
            <w:r w:rsidRPr="003E5BA9">
              <w:rPr>
                <w:rFonts w:cs="v5.0.0"/>
              </w:rPr>
              <w:t>since it is already covered by the requirement in subclause 9.7.6.3.2.</w:t>
            </w:r>
            <w:r w:rsidRPr="003E5BA9">
              <w:rPr>
                <w:rFonts w:cs="Arial"/>
              </w:rPr>
              <w:t xml:space="preserve"> For UTRA FDD BS operating in Band I</w:t>
            </w:r>
            <w:r w:rsidRPr="003E5BA9">
              <w:rPr>
                <w:rFonts w:cs="Arial"/>
                <w:lang w:eastAsia="zh-CN"/>
              </w:rPr>
              <w:t>I</w:t>
            </w:r>
            <w:r w:rsidRPr="003E5BA9">
              <w:rPr>
                <w:rFonts w:cs="Arial"/>
              </w:rPr>
              <w:t>, it applies for 1</w:t>
            </w:r>
            <w:r w:rsidRPr="003E5BA9">
              <w:rPr>
                <w:rFonts w:cs="Arial"/>
                <w:lang w:eastAsia="zh-CN"/>
              </w:rPr>
              <w:t>910</w:t>
            </w:r>
            <w:r w:rsidRPr="003E5BA9">
              <w:rPr>
                <w:rFonts w:cs="Arial"/>
              </w:rPr>
              <w:t> MHz to 1</w:t>
            </w:r>
            <w:r w:rsidRPr="003E5BA9">
              <w:rPr>
                <w:rFonts w:cs="Arial"/>
                <w:lang w:eastAsia="zh-CN"/>
              </w:rPr>
              <w:t>915</w:t>
            </w:r>
            <w:r w:rsidRPr="003E5BA9">
              <w:rPr>
                <w:rFonts w:cs="Arial"/>
              </w:rPr>
              <w:t xml:space="preserve"> MHz, while the rest is covered in sub-clause 9.7.6.3.2.</w:t>
            </w:r>
          </w:p>
        </w:tc>
      </w:tr>
      <w:tr w:rsidR="008C469E" w:rsidRPr="003E5BA9" w14:paraId="59472F83" w14:textId="77777777" w:rsidTr="008C469E">
        <w:trPr>
          <w:cantSplit/>
          <w:trHeight w:val="155"/>
          <w:jc w:val="center"/>
        </w:trPr>
        <w:tc>
          <w:tcPr>
            <w:tcW w:w="1346" w:type="dxa"/>
            <w:vMerge w:val="restart"/>
            <w:shd w:val="clear" w:color="auto" w:fill="auto"/>
          </w:tcPr>
          <w:p w14:paraId="60A582C4" w14:textId="77777777" w:rsidR="008C469E" w:rsidRPr="008C469E" w:rsidRDefault="008C469E" w:rsidP="008C469E">
            <w:pPr>
              <w:pStyle w:val="TAC"/>
              <w:rPr>
                <w:rFonts w:cs="Arial"/>
                <w:lang w:val="sv-SE"/>
              </w:rPr>
            </w:pPr>
            <w:r w:rsidRPr="008C469E">
              <w:rPr>
                <w:rFonts w:cs="Arial"/>
                <w:lang w:val="sv-SE"/>
              </w:rPr>
              <w:t>UTRA FDD Band XXVI or E-UTRA Band 26</w:t>
            </w:r>
          </w:p>
        </w:tc>
        <w:tc>
          <w:tcPr>
            <w:tcW w:w="1657" w:type="dxa"/>
            <w:tcBorders>
              <w:left w:val="single" w:sz="2" w:space="0" w:color="auto"/>
              <w:right w:val="single" w:sz="2" w:space="0" w:color="auto"/>
            </w:tcBorders>
            <w:shd w:val="clear" w:color="auto" w:fill="auto"/>
            <w:vAlign w:val="center"/>
          </w:tcPr>
          <w:p w14:paraId="4896944F" w14:textId="77777777" w:rsidR="008C469E" w:rsidRPr="003E5BA9" w:rsidRDefault="008C469E" w:rsidP="008C469E">
            <w:pPr>
              <w:pStyle w:val="TAC"/>
              <w:rPr>
                <w:rFonts w:cs="Arial"/>
              </w:rPr>
            </w:pPr>
            <w:r w:rsidRPr="003E5BA9">
              <w:rPr>
                <w:rFonts w:cs="Arial"/>
              </w:rPr>
              <w:t>859-894 MHz</w:t>
            </w:r>
          </w:p>
        </w:tc>
        <w:tc>
          <w:tcPr>
            <w:tcW w:w="851" w:type="dxa"/>
            <w:tcBorders>
              <w:left w:val="single" w:sz="2" w:space="0" w:color="auto"/>
              <w:right w:val="single" w:sz="2" w:space="0" w:color="auto"/>
            </w:tcBorders>
            <w:shd w:val="clear" w:color="auto" w:fill="auto"/>
          </w:tcPr>
          <w:p w14:paraId="53C4853F"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vAlign w:val="center"/>
          </w:tcPr>
          <w:p w14:paraId="3538A6F7"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596A2CD8" w14:textId="77777777" w:rsidR="008C469E" w:rsidRPr="003E5BA9" w:rsidRDefault="008C469E" w:rsidP="008C469E">
            <w:pPr>
              <w:pStyle w:val="TAL"/>
              <w:rPr>
                <w:rFonts w:cs="Arial"/>
              </w:rPr>
            </w:pPr>
            <w:r w:rsidRPr="003E5BA9">
              <w:rPr>
                <w:rFonts w:cs="Arial"/>
              </w:rPr>
              <w:t>This requirement does not apply to UTRA FDD BS operating in band V or band XXVI</w:t>
            </w:r>
          </w:p>
        </w:tc>
      </w:tr>
      <w:tr w:rsidR="008C469E" w:rsidRPr="003E5BA9" w14:paraId="1BDB863A" w14:textId="77777777" w:rsidTr="008C469E">
        <w:trPr>
          <w:cantSplit/>
          <w:trHeight w:val="155"/>
          <w:jc w:val="center"/>
        </w:trPr>
        <w:tc>
          <w:tcPr>
            <w:tcW w:w="1346" w:type="dxa"/>
            <w:vMerge/>
            <w:shd w:val="clear" w:color="auto" w:fill="auto"/>
          </w:tcPr>
          <w:p w14:paraId="1AF694A7" w14:textId="77777777" w:rsidR="008C469E" w:rsidRPr="003E5BA9" w:rsidRDefault="008C469E" w:rsidP="008C469E">
            <w:pPr>
              <w:pStyle w:val="TAC"/>
              <w:rPr>
                <w:rFonts w:cs="Arial"/>
              </w:rPr>
            </w:pPr>
          </w:p>
        </w:tc>
        <w:tc>
          <w:tcPr>
            <w:tcW w:w="1657" w:type="dxa"/>
            <w:tcBorders>
              <w:left w:val="single" w:sz="2" w:space="0" w:color="auto"/>
              <w:right w:val="single" w:sz="2" w:space="0" w:color="auto"/>
            </w:tcBorders>
            <w:shd w:val="clear" w:color="auto" w:fill="auto"/>
            <w:vAlign w:val="center"/>
          </w:tcPr>
          <w:p w14:paraId="00B178E7" w14:textId="77777777" w:rsidR="008C469E" w:rsidRPr="003E5BA9" w:rsidRDefault="008C469E" w:rsidP="008C469E">
            <w:pPr>
              <w:pStyle w:val="TAC"/>
              <w:rPr>
                <w:rFonts w:cs="Arial"/>
              </w:rPr>
            </w:pPr>
            <w:r w:rsidRPr="003E5BA9">
              <w:rPr>
                <w:rFonts w:cs="Arial"/>
              </w:rPr>
              <w:t>814-849 MHz</w:t>
            </w:r>
          </w:p>
        </w:tc>
        <w:tc>
          <w:tcPr>
            <w:tcW w:w="851" w:type="dxa"/>
            <w:tcBorders>
              <w:left w:val="single" w:sz="2" w:space="0" w:color="auto"/>
              <w:right w:val="single" w:sz="2" w:space="0" w:color="auto"/>
            </w:tcBorders>
            <w:shd w:val="clear" w:color="auto" w:fill="auto"/>
          </w:tcPr>
          <w:p w14:paraId="3377EC2B" w14:textId="77777777" w:rsidR="008C469E" w:rsidRPr="003E5BA9" w:rsidRDefault="008C469E" w:rsidP="008C469E">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vAlign w:val="center"/>
          </w:tcPr>
          <w:p w14:paraId="1AABF495"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51D2B7A1" w14:textId="77777777" w:rsidR="008C469E" w:rsidRPr="003E5BA9" w:rsidRDefault="008C469E" w:rsidP="008C469E">
            <w:pPr>
              <w:pStyle w:val="TAL"/>
              <w:rPr>
                <w:rFonts w:cs="Arial"/>
              </w:rPr>
            </w:pPr>
            <w:r w:rsidRPr="003E5BA9">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8C469E" w:rsidRPr="003E5BA9" w14:paraId="273421E2" w14:textId="77777777" w:rsidTr="008C469E">
        <w:trPr>
          <w:cantSplit/>
          <w:trHeight w:val="155"/>
          <w:jc w:val="center"/>
        </w:trPr>
        <w:tc>
          <w:tcPr>
            <w:tcW w:w="1346" w:type="dxa"/>
            <w:vMerge w:val="restart"/>
            <w:shd w:val="clear" w:color="auto" w:fill="auto"/>
          </w:tcPr>
          <w:p w14:paraId="4FB91C10" w14:textId="77777777" w:rsidR="008C469E" w:rsidRPr="003E5BA9" w:rsidRDefault="008C469E" w:rsidP="008C469E">
            <w:pPr>
              <w:pStyle w:val="TAC"/>
              <w:rPr>
                <w:rFonts w:cs="Arial"/>
              </w:rPr>
            </w:pPr>
            <w:r w:rsidRPr="003E5BA9">
              <w:rPr>
                <w:rFonts w:cs="Arial"/>
              </w:rPr>
              <w:t>E-UTRA Band 27</w:t>
            </w:r>
          </w:p>
        </w:tc>
        <w:tc>
          <w:tcPr>
            <w:tcW w:w="1657" w:type="dxa"/>
            <w:tcBorders>
              <w:left w:val="single" w:sz="2" w:space="0" w:color="auto"/>
              <w:right w:val="single" w:sz="2" w:space="0" w:color="auto"/>
            </w:tcBorders>
            <w:shd w:val="clear" w:color="auto" w:fill="auto"/>
          </w:tcPr>
          <w:p w14:paraId="0B76661C" w14:textId="77777777" w:rsidR="008C469E" w:rsidRPr="003E5BA9" w:rsidRDefault="008C469E" w:rsidP="008C469E">
            <w:pPr>
              <w:pStyle w:val="TAC"/>
              <w:rPr>
                <w:rFonts w:cs="Arial"/>
              </w:rPr>
            </w:pPr>
            <w:r w:rsidRPr="003E5BA9">
              <w:rPr>
                <w:rFonts w:cs="Arial"/>
              </w:rPr>
              <w:t>852 – 869 MHz</w:t>
            </w:r>
          </w:p>
        </w:tc>
        <w:tc>
          <w:tcPr>
            <w:tcW w:w="851" w:type="dxa"/>
            <w:tcBorders>
              <w:left w:val="single" w:sz="2" w:space="0" w:color="auto"/>
              <w:right w:val="single" w:sz="2" w:space="0" w:color="auto"/>
            </w:tcBorders>
            <w:shd w:val="clear" w:color="auto" w:fill="auto"/>
          </w:tcPr>
          <w:p w14:paraId="583800E9"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14:paraId="7787C215"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2E2D9EDC"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 xml:space="preserve">UTRA </w:t>
            </w:r>
            <w:r w:rsidRPr="003E5BA9">
              <w:rPr>
                <w:rFonts w:cs="Arial"/>
              </w:rPr>
              <w:t>BS operating in Band V or XXVI.</w:t>
            </w:r>
          </w:p>
        </w:tc>
      </w:tr>
      <w:tr w:rsidR="008C469E" w:rsidRPr="003E5BA9" w14:paraId="65DEBD2F" w14:textId="77777777" w:rsidTr="008C469E">
        <w:trPr>
          <w:cantSplit/>
          <w:trHeight w:val="155"/>
          <w:jc w:val="center"/>
        </w:trPr>
        <w:tc>
          <w:tcPr>
            <w:tcW w:w="1346" w:type="dxa"/>
            <w:vMerge/>
            <w:shd w:val="clear" w:color="auto" w:fill="auto"/>
          </w:tcPr>
          <w:p w14:paraId="1604AB47" w14:textId="77777777" w:rsidR="008C469E" w:rsidRPr="003E5BA9" w:rsidRDefault="008C469E" w:rsidP="008C469E">
            <w:pPr>
              <w:pStyle w:val="TAC"/>
              <w:rPr>
                <w:rFonts w:cs="Arial"/>
              </w:rPr>
            </w:pPr>
          </w:p>
        </w:tc>
        <w:tc>
          <w:tcPr>
            <w:tcW w:w="1657" w:type="dxa"/>
            <w:tcBorders>
              <w:left w:val="single" w:sz="2" w:space="0" w:color="auto"/>
              <w:right w:val="single" w:sz="2" w:space="0" w:color="auto"/>
            </w:tcBorders>
            <w:shd w:val="clear" w:color="auto" w:fill="auto"/>
          </w:tcPr>
          <w:p w14:paraId="4C2B83E8" w14:textId="77777777" w:rsidR="008C469E" w:rsidRPr="003E5BA9" w:rsidRDefault="008C469E" w:rsidP="008C469E">
            <w:pPr>
              <w:pStyle w:val="TAC"/>
              <w:rPr>
                <w:rFonts w:cs="Arial"/>
              </w:rPr>
            </w:pPr>
            <w:r w:rsidRPr="003E5BA9">
              <w:rPr>
                <w:rFonts w:cs="Arial"/>
              </w:rPr>
              <w:t>807 – 824 MHz</w:t>
            </w:r>
          </w:p>
        </w:tc>
        <w:tc>
          <w:tcPr>
            <w:tcW w:w="851" w:type="dxa"/>
            <w:tcBorders>
              <w:left w:val="single" w:sz="2" w:space="0" w:color="auto"/>
              <w:right w:val="single" w:sz="2" w:space="0" w:color="auto"/>
            </w:tcBorders>
            <w:shd w:val="clear" w:color="auto" w:fill="auto"/>
          </w:tcPr>
          <w:p w14:paraId="3C702F34" w14:textId="77777777" w:rsidR="008C469E" w:rsidRPr="003E5BA9" w:rsidRDefault="008C469E" w:rsidP="008C469E">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14:paraId="36CFA227"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568C77DA" w14:textId="77777777" w:rsidR="008C469E" w:rsidRPr="003E5BA9" w:rsidRDefault="008C469E" w:rsidP="008C469E">
            <w:pPr>
              <w:pStyle w:val="TAL"/>
              <w:rPr>
                <w:rFonts w:cs="Arial"/>
              </w:rPr>
            </w:pPr>
            <w:r w:rsidRPr="003E5BA9">
              <w:rPr>
                <w:rFonts w:cs="Arial"/>
              </w:rPr>
              <w:t xml:space="preserve">For UTRA BS operating in Band XXVI, it applies for 807 MHz to 814 MHz, while the rest is covered in subclause </w:t>
            </w:r>
            <w:r w:rsidRPr="003E5BA9">
              <w:rPr>
                <w:rFonts w:cs="v4.2.0"/>
              </w:rPr>
              <w:t>9.7.6.3.2</w:t>
            </w:r>
            <w:r w:rsidRPr="003E5BA9">
              <w:rPr>
                <w:rFonts w:cs="Arial"/>
              </w:rPr>
              <w:t xml:space="preserve">. </w:t>
            </w:r>
          </w:p>
        </w:tc>
      </w:tr>
      <w:tr w:rsidR="008C469E" w:rsidRPr="003E5BA9" w14:paraId="46339341" w14:textId="77777777" w:rsidTr="008C469E">
        <w:trPr>
          <w:cantSplit/>
          <w:trHeight w:val="155"/>
          <w:jc w:val="center"/>
        </w:trPr>
        <w:tc>
          <w:tcPr>
            <w:tcW w:w="1346" w:type="dxa"/>
            <w:vMerge w:val="restart"/>
            <w:shd w:val="clear" w:color="auto" w:fill="auto"/>
          </w:tcPr>
          <w:p w14:paraId="2D0CAFDB" w14:textId="77777777" w:rsidR="008C469E" w:rsidRPr="003E5BA9" w:rsidRDefault="008C469E" w:rsidP="008C469E">
            <w:pPr>
              <w:pStyle w:val="TAC"/>
              <w:rPr>
                <w:rFonts w:cs="Arial"/>
              </w:rPr>
            </w:pPr>
            <w:r w:rsidRPr="003E5BA9">
              <w:rPr>
                <w:rFonts w:cs="Arial"/>
              </w:rPr>
              <w:t>E-UTRA Band 28 or NR band n28</w:t>
            </w:r>
          </w:p>
        </w:tc>
        <w:tc>
          <w:tcPr>
            <w:tcW w:w="1657" w:type="dxa"/>
            <w:tcBorders>
              <w:left w:val="single" w:sz="2" w:space="0" w:color="auto"/>
              <w:right w:val="single" w:sz="2" w:space="0" w:color="auto"/>
            </w:tcBorders>
            <w:shd w:val="clear" w:color="auto" w:fill="auto"/>
          </w:tcPr>
          <w:p w14:paraId="5AC34118" w14:textId="77777777" w:rsidR="008C469E" w:rsidRPr="003E5BA9" w:rsidRDefault="008C469E" w:rsidP="008C469E">
            <w:pPr>
              <w:pStyle w:val="TAC"/>
              <w:rPr>
                <w:rFonts w:cs="Arial"/>
              </w:rPr>
            </w:pPr>
            <w:r w:rsidRPr="003E5BA9">
              <w:rPr>
                <w:rFonts w:cs="Arial"/>
              </w:rPr>
              <w:t>758 – 803 MHz</w:t>
            </w:r>
          </w:p>
        </w:tc>
        <w:tc>
          <w:tcPr>
            <w:tcW w:w="851" w:type="dxa"/>
            <w:tcBorders>
              <w:left w:val="single" w:sz="2" w:space="0" w:color="auto"/>
              <w:right w:val="single" w:sz="2" w:space="0" w:color="auto"/>
            </w:tcBorders>
            <w:shd w:val="clear" w:color="auto" w:fill="auto"/>
          </w:tcPr>
          <w:p w14:paraId="0FA51C13"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vAlign w:val="center"/>
          </w:tcPr>
          <w:p w14:paraId="4C32BD06"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518A6AE4" w14:textId="77777777" w:rsidR="008C469E" w:rsidRPr="003E5BA9" w:rsidRDefault="008C469E" w:rsidP="008C469E">
            <w:pPr>
              <w:pStyle w:val="TAL"/>
              <w:rPr>
                <w:rFonts w:cs="Arial"/>
              </w:rPr>
            </w:pPr>
          </w:p>
        </w:tc>
      </w:tr>
      <w:tr w:rsidR="008C469E" w:rsidRPr="003E5BA9" w14:paraId="64BB38E4" w14:textId="77777777" w:rsidTr="008C469E">
        <w:trPr>
          <w:cantSplit/>
          <w:trHeight w:val="155"/>
          <w:jc w:val="center"/>
        </w:trPr>
        <w:tc>
          <w:tcPr>
            <w:tcW w:w="1346" w:type="dxa"/>
            <w:vMerge/>
            <w:shd w:val="clear" w:color="auto" w:fill="auto"/>
          </w:tcPr>
          <w:p w14:paraId="43A50A11" w14:textId="77777777" w:rsidR="008C469E" w:rsidRPr="003E5BA9" w:rsidRDefault="008C469E" w:rsidP="008C469E">
            <w:pPr>
              <w:pStyle w:val="TAC"/>
              <w:rPr>
                <w:rFonts w:cs="Arial"/>
              </w:rPr>
            </w:pPr>
          </w:p>
        </w:tc>
        <w:tc>
          <w:tcPr>
            <w:tcW w:w="1657" w:type="dxa"/>
            <w:tcBorders>
              <w:left w:val="single" w:sz="2" w:space="0" w:color="auto"/>
              <w:right w:val="single" w:sz="2" w:space="0" w:color="auto"/>
            </w:tcBorders>
            <w:shd w:val="clear" w:color="auto" w:fill="auto"/>
          </w:tcPr>
          <w:p w14:paraId="2D8005C5" w14:textId="77777777" w:rsidR="008C469E" w:rsidRPr="003E5BA9" w:rsidRDefault="008C469E" w:rsidP="008C469E">
            <w:pPr>
              <w:pStyle w:val="TAC"/>
              <w:rPr>
                <w:rFonts w:cs="Arial"/>
              </w:rPr>
            </w:pPr>
            <w:r w:rsidRPr="003E5BA9">
              <w:rPr>
                <w:rFonts w:cs="Arial"/>
              </w:rPr>
              <w:t>703 – 748 MHz</w:t>
            </w:r>
          </w:p>
        </w:tc>
        <w:tc>
          <w:tcPr>
            <w:tcW w:w="851" w:type="dxa"/>
            <w:tcBorders>
              <w:left w:val="single" w:sz="2" w:space="0" w:color="auto"/>
              <w:right w:val="single" w:sz="2" w:space="0" w:color="auto"/>
            </w:tcBorders>
            <w:shd w:val="clear" w:color="auto" w:fill="auto"/>
          </w:tcPr>
          <w:p w14:paraId="236A1702" w14:textId="77777777" w:rsidR="008C469E" w:rsidRPr="003E5BA9" w:rsidRDefault="008C469E" w:rsidP="008C469E">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vAlign w:val="center"/>
          </w:tcPr>
          <w:p w14:paraId="3801634C"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284B1D99" w14:textId="77777777" w:rsidR="008C469E" w:rsidRPr="003E5BA9" w:rsidRDefault="008C469E" w:rsidP="008C469E">
            <w:pPr>
              <w:pStyle w:val="TAL"/>
              <w:rPr>
                <w:rFonts w:cs="Arial"/>
              </w:rPr>
            </w:pPr>
          </w:p>
        </w:tc>
      </w:tr>
      <w:tr w:rsidR="008C469E" w:rsidRPr="003E5BA9" w14:paraId="17700251" w14:textId="77777777" w:rsidTr="008C469E">
        <w:trPr>
          <w:cantSplit/>
          <w:trHeight w:val="155"/>
          <w:jc w:val="center"/>
        </w:trPr>
        <w:tc>
          <w:tcPr>
            <w:tcW w:w="1346" w:type="dxa"/>
            <w:shd w:val="clear" w:color="auto" w:fill="auto"/>
          </w:tcPr>
          <w:p w14:paraId="7D827983" w14:textId="77777777" w:rsidR="008C469E" w:rsidRPr="003E5BA9" w:rsidRDefault="008C469E" w:rsidP="008C469E">
            <w:pPr>
              <w:pStyle w:val="TAC"/>
              <w:rPr>
                <w:rFonts w:cs="Arial"/>
              </w:rPr>
            </w:pPr>
            <w:r w:rsidRPr="003E5BA9">
              <w:rPr>
                <w:rFonts w:cs="Arial"/>
              </w:rPr>
              <w:t>E-UTRA Band 29</w:t>
            </w:r>
          </w:p>
        </w:tc>
        <w:tc>
          <w:tcPr>
            <w:tcW w:w="1657" w:type="dxa"/>
            <w:tcBorders>
              <w:left w:val="single" w:sz="2" w:space="0" w:color="auto"/>
              <w:right w:val="single" w:sz="2" w:space="0" w:color="auto"/>
            </w:tcBorders>
            <w:shd w:val="clear" w:color="auto" w:fill="auto"/>
          </w:tcPr>
          <w:p w14:paraId="117C8C01" w14:textId="77777777" w:rsidR="008C469E" w:rsidRPr="003E5BA9" w:rsidRDefault="008C469E" w:rsidP="008C469E">
            <w:pPr>
              <w:pStyle w:val="TAC"/>
              <w:rPr>
                <w:rFonts w:cs="Arial"/>
              </w:rPr>
            </w:pPr>
            <w:r w:rsidRPr="003E5BA9">
              <w:rPr>
                <w:rFonts w:cs="Arial"/>
              </w:rPr>
              <w:t>717 – 728 MHz</w:t>
            </w:r>
          </w:p>
        </w:tc>
        <w:tc>
          <w:tcPr>
            <w:tcW w:w="851" w:type="dxa"/>
            <w:tcBorders>
              <w:left w:val="single" w:sz="2" w:space="0" w:color="auto"/>
              <w:right w:val="single" w:sz="2" w:space="0" w:color="auto"/>
            </w:tcBorders>
            <w:shd w:val="clear" w:color="auto" w:fill="auto"/>
          </w:tcPr>
          <w:p w14:paraId="7213CE1D"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14:paraId="7CD720DF"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64151268" w14:textId="77777777" w:rsidR="008C469E" w:rsidRPr="003E5BA9" w:rsidRDefault="008C469E" w:rsidP="008C469E">
            <w:pPr>
              <w:pStyle w:val="TAL"/>
              <w:rPr>
                <w:rFonts w:cs="Arial"/>
              </w:rPr>
            </w:pPr>
          </w:p>
        </w:tc>
      </w:tr>
      <w:tr w:rsidR="008C469E" w:rsidRPr="003E5BA9" w14:paraId="19988A90" w14:textId="77777777" w:rsidTr="008C469E">
        <w:trPr>
          <w:cantSplit/>
          <w:trHeight w:val="155"/>
          <w:jc w:val="center"/>
        </w:trPr>
        <w:tc>
          <w:tcPr>
            <w:tcW w:w="1346" w:type="dxa"/>
            <w:vMerge w:val="restart"/>
            <w:shd w:val="clear" w:color="auto" w:fill="auto"/>
          </w:tcPr>
          <w:p w14:paraId="3F158B6F" w14:textId="196350AD" w:rsidR="008C469E" w:rsidRPr="003E5BA9" w:rsidRDefault="008C469E" w:rsidP="008C469E">
            <w:pPr>
              <w:pStyle w:val="TAC"/>
              <w:rPr>
                <w:rFonts w:cs="Arial"/>
              </w:rPr>
            </w:pPr>
            <w:r w:rsidRPr="003E5BA9">
              <w:rPr>
                <w:rFonts w:cs="Arial"/>
              </w:rPr>
              <w:t>E-UTRA Band 30</w:t>
            </w:r>
            <w:ins w:id="5" w:author="D. Everaere" w:date="2019-05-17T22:14:00Z">
              <w:r w:rsidR="0086362F">
                <w:rPr>
                  <w:rFonts w:cs="Arial"/>
                  <w:szCs w:val="18"/>
                  <w:lang w:val="sv-SE"/>
                </w:rPr>
                <w:t xml:space="preserve"> or NR band n30</w:t>
              </w:r>
            </w:ins>
          </w:p>
        </w:tc>
        <w:tc>
          <w:tcPr>
            <w:tcW w:w="1657" w:type="dxa"/>
            <w:tcBorders>
              <w:left w:val="single" w:sz="2" w:space="0" w:color="auto"/>
              <w:right w:val="single" w:sz="2" w:space="0" w:color="auto"/>
            </w:tcBorders>
            <w:shd w:val="clear" w:color="auto" w:fill="auto"/>
          </w:tcPr>
          <w:p w14:paraId="3892E908" w14:textId="77777777" w:rsidR="008C469E" w:rsidRPr="003E5BA9" w:rsidRDefault="008C469E" w:rsidP="008C469E">
            <w:pPr>
              <w:pStyle w:val="TAC"/>
              <w:rPr>
                <w:rFonts w:cs="Arial"/>
              </w:rPr>
            </w:pPr>
            <w:r w:rsidRPr="003E5BA9">
              <w:rPr>
                <w:rFonts w:cs="Arial"/>
              </w:rPr>
              <w:t>2350 - 2360 MHz</w:t>
            </w:r>
          </w:p>
        </w:tc>
        <w:tc>
          <w:tcPr>
            <w:tcW w:w="851" w:type="dxa"/>
            <w:tcBorders>
              <w:left w:val="single" w:sz="2" w:space="0" w:color="auto"/>
              <w:right w:val="single" w:sz="2" w:space="0" w:color="auto"/>
            </w:tcBorders>
            <w:shd w:val="clear" w:color="auto" w:fill="auto"/>
          </w:tcPr>
          <w:p w14:paraId="7702AB39"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14:paraId="3C6FA94F"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22BF226E" w14:textId="77777777" w:rsidR="008C469E" w:rsidRPr="003E5BA9" w:rsidRDefault="008C469E" w:rsidP="008C469E">
            <w:pPr>
              <w:pStyle w:val="TAL"/>
              <w:rPr>
                <w:rFonts w:cs="Arial"/>
              </w:rPr>
            </w:pPr>
          </w:p>
        </w:tc>
      </w:tr>
      <w:tr w:rsidR="008C469E" w:rsidRPr="003E5BA9" w14:paraId="78CAB67F" w14:textId="77777777" w:rsidTr="008C469E">
        <w:trPr>
          <w:cantSplit/>
          <w:trHeight w:val="155"/>
          <w:jc w:val="center"/>
        </w:trPr>
        <w:tc>
          <w:tcPr>
            <w:tcW w:w="1346" w:type="dxa"/>
            <w:vMerge/>
            <w:shd w:val="clear" w:color="auto" w:fill="auto"/>
          </w:tcPr>
          <w:p w14:paraId="0C087D6C" w14:textId="77777777" w:rsidR="008C469E" w:rsidRPr="003E5BA9" w:rsidRDefault="008C469E" w:rsidP="008C469E">
            <w:pPr>
              <w:pStyle w:val="TAC"/>
              <w:rPr>
                <w:rFonts w:cs="Arial"/>
              </w:rPr>
            </w:pPr>
          </w:p>
        </w:tc>
        <w:tc>
          <w:tcPr>
            <w:tcW w:w="1657" w:type="dxa"/>
            <w:tcBorders>
              <w:left w:val="single" w:sz="2" w:space="0" w:color="auto"/>
              <w:right w:val="single" w:sz="2" w:space="0" w:color="auto"/>
            </w:tcBorders>
            <w:shd w:val="clear" w:color="auto" w:fill="auto"/>
          </w:tcPr>
          <w:p w14:paraId="3CC05A2C" w14:textId="77777777" w:rsidR="008C469E" w:rsidRPr="003E5BA9" w:rsidRDefault="008C469E" w:rsidP="008C469E">
            <w:pPr>
              <w:pStyle w:val="TAC"/>
              <w:rPr>
                <w:rFonts w:cs="Arial"/>
              </w:rPr>
            </w:pPr>
            <w:r w:rsidRPr="003E5BA9">
              <w:rPr>
                <w:rFonts w:cs="Arial"/>
              </w:rPr>
              <w:t>2305 - 2315 MHz</w:t>
            </w:r>
          </w:p>
        </w:tc>
        <w:tc>
          <w:tcPr>
            <w:tcW w:w="851" w:type="dxa"/>
            <w:tcBorders>
              <w:left w:val="single" w:sz="2" w:space="0" w:color="auto"/>
              <w:right w:val="single" w:sz="2" w:space="0" w:color="auto"/>
            </w:tcBorders>
            <w:shd w:val="clear" w:color="auto" w:fill="auto"/>
          </w:tcPr>
          <w:p w14:paraId="3A501DD4" w14:textId="77777777" w:rsidR="008C469E" w:rsidRPr="003E5BA9" w:rsidRDefault="008C469E" w:rsidP="008C469E">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14:paraId="2E9531AC"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2C9F5D4A" w14:textId="77777777" w:rsidR="008C469E" w:rsidRPr="003E5BA9" w:rsidRDefault="008C469E" w:rsidP="008C469E">
            <w:pPr>
              <w:pStyle w:val="TAL"/>
              <w:rPr>
                <w:rFonts w:cs="Arial"/>
              </w:rPr>
            </w:pPr>
          </w:p>
        </w:tc>
      </w:tr>
      <w:tr w:rsidR="008C469E" w:rsidRPr="003E5BA9" w14:paraId="73EEF335" w14:textId="77777777" w:rsidTr="008C469E">
        <w:trPr>
          <w:cantSplit/>
          <w:trHeight w:val="155"/>
          <w:jc w:val="center"/>
        </w:trPr>
        <w:tc>
          <w:tcPr>
            <w:tcW w:w="1346" w:type="dxa"/>
            <w:vMerge w:val="restart"/>
            <w:shd w:val="clear" w:color="auto" w:fill="auto"/>
          </w:tcPr>
          <w:p w14:paraId="13C82571" w14:textId="77777777" w:rsidR="008C469E" w:rsidRPr="003E5BA9" w:rsidRDefault="008C469E" w:rsidP="008C469E">
            <w:pPr>
              <w:pStyle w:val="TAC"/>
              <w:rPr>
                <w:rFonts w:cs="Arial"/>
              </w:rPr>
            </w:pPr>
            <w:r w:rsidRPr="003E5BA9">
              <w:rPr>
                <w:rFonts w:cs="Arial"/>
              </w:rPr>
              <w:t>E-UTRA Band 31</w:t>
            </w:r>
          </w:p>
        </w:tc>
        <w:tc>
          <w:tcPr>
            <w:tcW w:w="1657" w:type="dxa"/>
            <w:tcBorders>
              <w:left w:val="single" w:sz="2" w:space="0" w:color="auto"/>
              <w:right w:val="single" w:sz="2" w:space="0" w:color="auto"/>
            </w:tcBorders>
            <w:shd w:val="clear" w:color="auto" w:fill="auto"/>
          </w:tcPr>
          <w:p w14:paraId="00512AE9" w14:textId="77777777" w:rsidR="008C469E" w:rsidRPr="003E5BA9" w:rsidRDefault="008C469E" w:rsidP="008C469E">
            <w:pPr>
              <w:pStyle w:val="TAC"/>
              <w:rPr>
                <w:rFonts w:cs="Arial"/>
              </w:rPr>
            </w:pPr>
            <w:r w:rsidRPr="003E5BA9">
              <w:rPr>
                <w:rFonts w:cs="Arial"/>
              </w:rPr>
              <w:t>462.5 -467.5 MHz</w:t>
            </w:r>
          </w:p>
        </w:tc>
        <w:tc>
          <w:tcPr>
            <w:tcW w:w="851" w:type="dxa"/>
            <w:tcBorders>
              <w:left w:val="single" w:sz="2" w:space="0" w:color="auto"/>
              <w:right w:val="single" w:sz="2" w:space="0" w:color="auto"/>
            </w:tcBorders>
            <w:shd w:val="clear" w:color="auto" w:fill="auto"/>
          </w:tcPr>
          <w:p w14:paraId="44E7CB5D"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14:paraId="0B719AC3"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204AE2E3" w14:textId="77777777" w:rsidR="008C469E" w:rsidRPr="003E5BA9" w:rsidRDefault="008C469E" w:rsidP="008C469E">
            <w:pPr>
              <w:pStyle w:val="TAL"/>
              <w:rPr>
                <w:rFonts w:cs="Arial"/>
              </w:rPr>
            </w:pPr>
          </w:p>
        </w:tc>
      </w:tr>
      <w:tr w:rsidR="008C469E" w:rsidRPr="003E5BA9" w14:paraId="2C2D4C19" w14:textId="77777777" w:rsidTr="008C469E">
        <w:trPr>
          <w:cantSplit/>
          <w:trHeight w:val="155"/>
          <w:jc w:val="center"/>
        </w:trPr>
        <w:tc>
          <w:tcPr>
            <w:tcW w:w="1346" w:type="dxa"/>
            <w:vMerge/>
            <w:shd w:val="clear" w:color="auto" w:fill="auto"/>
          </w:tcPr>
          <w:p w14:paraId="30F522CE" w14:textId="77777777" w:rsidR="008C469E" w:rsidRPr="003E5BA9" w:rsidRDefault="008C469E" w:rsidP="008C469E">
            <w:pPr>
              <w:pStyle w:val="TAC"/>
              <w:rPr>
                <w:rFonts w:cs="Arial"/>
              </w:rPr>
            </w:pPr>
          </w:p>
        </w:tc>
        <w:tc>
          <w:tcPr>
            <w:tcW w:w="1657" w:type="dxa"/>
            <w:tcBorders>
              <w:left w:val="single" w:sz="2" w:space="0" w:color="auto"/>
              <w:right w:val="single" w:sz="2" w:space="0" w:color="auto"/>
            </w:tcBorders>
            <w:shd w:val="clear" w:color="auto" w:fill="auto"/>
          </w:tcPr>
          <w:p w14:paraId="4744F7B3" w14:textId="77777777" w:rsidR="008C469E" w:rsidRPr="003E5BA9" w:rsidRDefault="008C469E" w:rsidP="008C469E">
            <w:pPr>
              <w:pStyle w:val="TAC"/>
              <w:rPr>
                <w:rFonts w:cs="Arial"/>
              </w:rPr>
            </w:pPr>
            <w:r w:rsidRPr="003E5BA9">
              <w:rPr>
                <w:rFonts w:cs="Arial"/>
              </w:rPr>
              <w:t>452.5 -457.5 MHz</w:t>
            </w:r>
          </w:p>
        </w:tc>
        <w:tc>
          <w:tcPr>
            <w:tcW w:w="851" w:type="dxa"/>
            <w:tcBorders>
              <w:left w:val="single" w:sz="2" w:space="0" w:color="auto"/>
              <w:right w:val="single" w:sz="2" w:space="0" w:color="auto"/>
            </w:tcBorders>
            <w:shd w:val="clear" w:color="auto" w:fill="auto"/>
          </w:tcPr>
          <w:p w14:paraId="3BDF7714" w14:textId="77777777" w:rsidR="008C469E" w:rsidRPr="003E5BA9" w:rsidRDefault="008C469E" w:rsidP="008C469E">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14:paraId="06E80712"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0E63F7FD" w14:textId="77777777" w:rsidR="008C469E" w:rsidRPr="003E5BA9" w:rsidRDefault="008C469E" w:rsidP="008C469E">
            <w:pPr>
              <w:pStyle w:val="TAL"/>
              <w:rPr>
                <w:rFonts w:cs="Arial"/>
              </w:rPr>
            </w:pPr>
          </w:p>
        </w:tc>
      </w:tr>
      <w:tr w:rsidR="008C469E" w:rsidRPr="003E5BA9" w14:paraId="4A350C0C" w14:textId="77777777" w:rsidTr="008C469E">
        <w:trPr>
          <w:cantSplit/>
          <w:trHeight w:val="155"/>
          <w:jc w:val="center"/>
        </w:trPr>
        <w:tc>
          <w:tcPr>
            <w:tcW w:w="1346" w:type="dxa"/>
            <w:shd w:val="clear" w:color="auto" w:fill="auto"/>
          </w:tcPr>
          <w:p w14:paraId="60CD34D8" w14:textId="77777777" w:rsidR="008C469E" w:rsidRPr="008C469E" w:rsidRDefault="008C469E" w:rsidP="008C469E">
            <w:pPr>
              <w:pStyle w:val="TAC"/>
              <w:rPr>
                <w:rFonts w:cs="Arial"/>
                <w:lang w:val="sv-SE"/>
              </w:rPr>
            </w:pPr>
            <w:r w:rsidRPr="008C469E">
              <w:rPr>
                <w:rFonts w:cs="Arial"/>
                <w:lang w:val="sv-SE"/>
              </w:rPr>
              <w:t>UTRA FDD Band XXXII or E-UTRA Band 32</w:t>
            </w:r>
          </w:p>
        </w:tc>
        <w:tc>
          <w:tcPr>
            <w:tcW w:w="1657" w:type="dxa"/>
            <w:tcBorders>
              <w:left w:val="single" w:sz="2" w:space="0" w:color="auto"/>
              <w:right w:val="single" w:sz="2" w:space="0" w:color="auto"/>
            </w:tcBorders>
            <w:shd w:val="clear" w:color="auto" w:fill="auto"/>
          </w:tcPr>
          <w:p w14:paraId="3B713389" w14:textId="77777777" w:rsidR="008C469E" w:rsidRPr="003E5BA9" w:rsidRDefault="008C469E" w:rsidP="008C469E">
            <w:pPr>
              <w:pStyle w:val="TAC"/>
              <w:rPr>
                <w:rFonts w:cs="Arial"/>
              </w:rPr>
            </w:pPr>
            <w:r w:rsidRPr="003E5BA9">
              <w:rPr>
                <w:rFonts w:cs="Arial"/>
              </w:rPr>
              <w:t>1452 – 1496 MHz</w:t>
            </w:r>
          </w:p>
        </w:tc>
        <w:tc>
          <w:tcPr>
            <w:tcW w:w="851" w:type="dxa"/>
            <w:tcBorders>
              <w:left w:val="single" w:sz="2" w:space="0" w:color="auto"/>
              <w:right w:val="single" w:sz="2" w:space="0" w:color="auto"/>
            </w:tcBorders>
            <w:shd w:val="clear" w:color="auto" w:fill="auto"/>
          </w:tcPr>
          <w:p w14:paraId="00D2EC49"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14:paraId="36BF5402"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6506A000"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 xml:space="preserve">UTRA </w:t>
            </w:r>
            <w:r w:rsidRPr="003E5BA9">
              <w:rPr>
                <w:rFonts w:cs="Arial"/>
              </w:rPr>
              <w:t>BS operating in Band XI, XXI, or XXXII</w:t>
            </w:r>
          </w:p>
        </w:tc>
      </w:tr>
      <w:tr w:rsidR="008C469E" w:rsidRPr="003E5BA9" w14:paraId="59A9EDAA" w14:textId="77777777" w:rsidTr="008C469E">
        <w:trPr>
          <w:cantSplit/>
          <w:trHeight w:val="155"/>
          <w:jc w:val="center"/>
        </w:trPr>
        <w:tc>
          <w:tcPr>
            <w:tcW w:w="1346" w:type="dxa"/>
            <w:shd w:val="clear" w:color="auto" w:fill="auto"/>
          </w:tcPr>
          <w:p w14:paraId="701BFF59" w14:textId="77777777" w:rsidR="008C469E" w:rsidRPr="003E5BA9" w:rsidRDefault="008C469E" w:rsidP="008C469E">
            <w:pPr>
              <w:pStyle w:val="TAC"/>
              <w:rPr>
                <w:rFonts w:cs="Arial"/>
              </w:rPr>
            </w:pPr>
            <w:r w:rsidRPr="003E5BA9">
              <w:rPr>
                <w:rFonts w:cs="Arial"/>
              </w:rPr>
              <w:t>UTRA TDD Band a) or E-UTRA Band 33</w:t>
            </w:r>
          </w:p>
        </w:tc>
        <w:tc>
          <w:tcPr>
            <w:tcW w:w="1657" w:type="dxa"/>
            <w:tcBorders>
              <w:left w:val="single" w:sz="2" w:space="0" w:color="auto"/>
              <w:right w:val="single" w:sz="2" w:space="0" w:color="auto"/>
            </w:tcBorders>
            <w:shd w:val="clear" w:color="auto" w:fill="auto"/>
          </w:tcPr>
          <w:p w14:paraId="7D1FF51C" w14:textId="77777777" w:rsidR="008C469E" w:rsidRPr="003E5BA9" w:rsidRDefault="008C469E" w:rsidP="008C469E">
            <w:pPr>
              <w:pStyle w:val="TAC"/>
              <w:rPr>
                <w:rFonts w:cs="Arial"/>
              </w:rPr>
            </w:pPr>
            <w:r w:rsidRPr="003E5BA9">
              <w:rPr>
                <w:rFonts w:cs="Arial"/>
              </w:rPr>
              <w:t>1900 – 1920 MHz</w:t>
            </w:r>
          </w:p>
        </w:tc>
        <w:tc>
          <w:tcPr>
            <w:tcW w:w="851" w:type="dxa"/>
            <w:tcBorders>
              <w:left w:val="single" w:sz="2" w:space="0" w:color="auto"/>
              <w:right w:val="single" w:sz="2" w:space="0" w:color="auto"/>
            </w:tcBorders>
            <w:shd w:val="clear" w:color="auto" w:fill="auto"/>
          </w:tcPr>
          <w:p w14:paraId="4E0B3612"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14:paraId="1F2636F8"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18178730" w14:textId="77777777" w:rsidR="008C469E" w:rsidRPr="003E5BA9" w:rsidRDefault="008C469E" w:rsidP="008C469E">
            <w:pPr>
              <w:pStyle w:val="TAL"/>
              <w:rPr>
                <w:rFonts w:cs="Arial"/>
              </w:rPr>
            </w:pPr>
          </w:p>
        </w:tc>
      </w:tr>
      <w:tr w:rsidR="008C469E" w:rsidRPr="003E5BA9" w14:paraId="307D1177" w14:textId="77777777" w:rsidTr="008C469E">
        <w:trPr>
          <w:cantSplit/>
          <w:trHeight w:val="155"/>
          <w:jc w:val="center"/>
        </w:trPr>
        <w:tc>
          <w:tcPr>
            <w:tcW w:w="1346" w:type="dxa"/>
            <w:shd w:val="clear" w:color="auto" w:fill="auto"/>
          </w:tcPr>
          <w:p w14:paraId="670F798F" w14:textId="77777777" w:rsidR="008C469E" w:rsidRPr="003E5BA9" w:rsidRDefault="008C469E" w:rsidP="008C469E">
            <w:pPr>
              <w:pStyle w:val="TAC"/>
              <w:rPr>
                <w:rFonts w:cs="Arial"/>
              </w:rPr>
            </w:pPr>
            <w:r w:rsidRPr="003E5BA9">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57B744E1" w14:textId="77777777" w:rsidR="008C469E" w:rsidRPr="003E5BA9" w:rsidRDefault="008C469E" w:rsidP="008C469E">
            <w:pPr>
              <w:pStyle w:val="TAC"/>
              <w:rPr>
                <w:rFonts w:cs="Arial"/>
              </w:rPr>
            </w:pPr>
            <w:r w:rsidRPr="003E5BA9">
              <w:rPr>
                <w:rFonts w:cs="Arial"/>
              </w:rPr>
              <w:t>2010 – 2025 MHz</w:t>
            </w:r>
          </w:p>
        </w:tc>
        <w:tc>
          <w:tcPr>
            <w:tcW w:w="851" w:type="dxa"/>
            <w:tcBorders>
              <w:left w:val="single" w:sz="2" w:space="0" w:color="auto"/>
              <w:right w:val="single" w:sz="2" w:space="0" w:color="auto"/>
            </w:tcBorders>
            <w:shd w:val="clear" w:color="auto" w:fill="auto"/>
          </w:tcPr>
          <w:p w14:paraId="2CDA5517"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14:paraId="4EFF15AB"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2AEF1172" w14:textId="77777777" w:rsidR="008C469E" w:rsidRPr="003E5BA9" w:rsidRDefault="008C469E" w:rsidP="008C469E">
            <w:pPr>
              <w:pStyle w:val="TAL"/>
              <w:rPr>
                <w:rFonts w:cs="Arial"/>
              </w:rPr>
            </w:pPr>
          </w:p>
        </w:tc>
      </w:tr>
      <w:tr w:rsidR="008C469E" w:rsidRPr="003E5BA9" w14:paraId="4D188FDA" w14:textId="77777777" w:rsidTr="008C469E">
        <w:trPr>
          <w:cantSplit/>
          <w:trHeight w:val="155"/>
          <w:jc w:val="center"/>
        </w:trPr>
        <w:tc>
          <w:tcPr>
            <w:tcW w:w="1346" w:type="dxa"/>
            <w:shd w:val="clear" w:color="auto" w:fill="auto"/>
          </w:tcPr>
          <w:p w14:paraId="4913CDE8" w14:textId="77777777" w:rsidR="008C469E" w:rsidRPr="003E5BA9" w:rsidRDefault="008C469E" w:rsidP="008C469E">
            <w:pPr>
              <w:pStyle w:val="TAC"/>
              <w:rPr>
                <w:rFonts w:cs="Arial"/>
              </w:rPr>
            </w:pPr>
            <w:r w:rsidRPr="003E5BA9">
              <w:rPr>
                <w:rFonts w:cs="Arial"/>
              </w:rPr>
              <w:t>UTRA TDD Band d) or E-UTRA Band 38</w:t>
            </w:r>
            <w:r w:rsidRPr="003E5BA9">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17CF28A8" w14:textId="77777777" w:rsidR="008C469E" w:rsidRPr="003E5BA9" w:rsidRDefault="008C469E" w:rsidP="008C469E">
            <w:pPr>
              <w:pStyle w:val="TAC"/>
              <w:rPr>
                <w:rFonts w:cs="Arial"/>
              </w:rPr>
            </w:pPr>
            <w:r w:rsidRPr="003E5BA9">
              <w:rPr>
                <w:rFonts w:cs="Arial"/>
              </w:rPr>
              <w:t>2570 – 26</w:t>
            </w:r>
            <w:r w:rsidRPr="003E5BA9">
              <w:rPr>
                <w:rFonts w:cs="Arial"/>
                <w:lang w:eastAsia="zh-CN"/>
              </w:rPr>
              <w:t>2</w:t>
            </w:r>
            <w:r w:rsidRPr="003E5BA9">
              <w:rPr>
                <w:rFonts w:cs="Arial"/>
              </w:rPr>
              <w:t>0 MHz</w:t>
            </w:r>
          </w:p>
        </w:tc>
        <w:tc>
          <w:tcPr>
            <w:tcW w:w="851" w:type="dxa"/>
            <w:tcBorders>
              <w:left w:val="single" w:sz="2" w:space="0" w:color="auto"/>
              <w:right w:val="single" w:sz="2" w:space="0" w:color="auto"/>
            </w:tcBorders>
            <w:shd w:val="clear" w:color="auto" w:fill="auto"/>
          </w:tcPr>
          <w:p w14:paraId="015773AD"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14:paraId="12FD61A2"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1D9736A8" w14:textId="77777777" w:rsidR="008C469E" w:rsidRPr="003E5BA9" w:rsidRDefault="008C469E" w:rsidP="008C469E">
            <w:pPr>
              <w:pStyle w:val="TAL"/>
              <w:rPr>
                <w:rFonts w:cs="Arial"/>
              </w:rPr>
            </w:pPr>
          </w:p>
        </w:tc>
      </w:tr>
      <w:tr w:rsidR="008C469E" w:rsidRPr="003E5BA9" w14:paraId="357E5B17" w14:textId="77777777" w:rsidTr="008C469E">
        <w:trPr>
          <w:cantSplit/>
          <w:trHeight w:val="155"/>
          <w:jc w:val="center"/>
        </w:trPr>
        <w:tc>
          <w:tcPr>
            <w:tcW w:w="1346" w:type="dxa"/>
            <w:shd w:val="clear" w:color="auto" w:fill="auto"/>
          </w:tcPr>
          <w:p w14:paraId="425384F6" w14:textId="77777777" w:rsidR="008C469E" w:rsidRPr="003E5BA9" w:rsidRDefault="008C469E" w:rsidP="008C469E">
            <w:pPr>
              <w:pStyle w:val="TAC"/>
              <w:rPr>
                <w:rFonts w:cs="Arial"/>
              </w:rPr>
            </w:pPr>
            <w:r w:rsidRPr="003E5BA9">
              <w:rPr>
                <w:rFonts w:cs="Arial"/>
              </w:rPr>
              <w:t>UTRA TDD Band f) or E-UTRA Band 39</w:t>
            </w:r>
            <w:r w:rsidRPr="003E5BA9">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19209C99" w14:textId="77777777" w:rsidR="008C469E" w:rsidRPr="003E5BA9" w:rsidRDefault="008C469E" w:rsidP="008C469E">
            <w:pPr>
              <w:pStyle w:val="TAC"/>
              <w:rPr>
                <w:rFonts w:cs="Arial"/>
              </w:rPr>
            </w:pPr>
            <w:r w:rsidRPr="003E5BA9">
              <w:rPr>
                <w:rFonts w:cs="Arial"/>
              </w:rPr>
              <w:t>1880 – 1920 MHz</w:t>
            </w:r>
          </w:p>
        </w:tc>
        <w:tc>
          <w:tcPr>
            <w:tcW w:w="851" w:type="dxa"/>
            <w:tcBorders>
              <w:left w:val="single" w:sz="2" w:space="0" w:color="auto"/>
              <w:right w:val="single" w:sz="2" w:space="0" w:color="auto"/>
            </w:tcBorders>
            <w:shd w:val="clear" w:color="auto" w:fill="auto"/>
          </w:tcPr>
          <w:p w14:paraId="13245B26"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14:paraId="74C971CE"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6F1FE418" w14:textId="77777777" w:rsidR="008C469E" w:rsidRPr="003E5BA9" w:rsidRDefault="008C469E" w:rsidP="008C469E">
            <w:pPr>
              <w:pStyle w:val="TAL"/>
              <w:rPr>
                <w:rFonts w:cs="Arial"/>
              </w:rPr>
            </w:pPr>
            <w:r w:rsidRPr="003E5BA9">
              <w:rPr>
                <w:rFonts w:cs="Arial"/>
              </w:rPr>
              <w:t>Applicable in China</w:t>
            </w:r>
          </w:p>
        </w:tc>
      </w:tr>
      <w:tr w:rsidR="008C469E" w:rsidRPr="003E5BA9" w14:paraId="1F630971" w14:textId="77777777" w:rsidTr="008C469E">
        <w:trPr>
          <w:cantSplit/>
          <w:trHeight w:val="155"/>
          <w:jc w:val="center"/>
        </w:trPr>
        <w:tc>
          <w:tcPr>
            <w:tcW w:w="1346" w:type="dxa"/>
            <w:shd w:val="clear" w:color="auto" w:fill="auto"/>
          </w:tcPr>
          <w:p w14:paraId="4B794A43" w14:textId="77777777" w:rsidR="008C469E" w:rsidRPr="003E5BA9" w:rsidRDefault="008C469E" w:rsidP="008C469E">
            <w:pPr>
              <w:pStyle w:val="TAC"/>
              <w:rPr>
                <w:rFonts w:cs="Arial"/>
              </w:rPr>
            </w:pPr>
            <w:r w:rsidRPr="003E5BA9">
              <w:rPr>
                <w:rFonts w:cs="Arial"/>
              </w:rPr>
              <w:t>UTRA TDD in Band e) or E-UTRA Band 40</w:t>
            </w:r>
            <w:r w:rsidRPr="003E5BA9">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0722BC11" w14:textId="77777777" w:rsidR="008C469E" w:rsidRPr="003E5BA9" w:rsidRDefault="008C469E" w:rsidP="008C469E">
            <w:pPr>
              <w:pStyle w:val="TAC"/>
              <w:rPr>
                <w:rFonts w:cs="Arial"/>
              </w:rPr>
            </w:pPr>
            <w:r w:rsidRPr="003E5BA9">
              <w:rPr>
                <w:rFonts w:cs="Arial"/>
              </w:rPr>
              <w:t>2300 – 2400 MHz</w:t>
            </w:r>
          </w:p>
        </w:tc>
        <w:tc>
          <w:tcPr>
            <w:tcW w:w="851" w:type="dxa"/>
            <w:tcBorders>
              <w:left w:val="single" w:sz="2" w:space="0" w:color="auto"/>
              <w:right w:val="single" w:sz="2" w:space="0" w:color="auto"/>
            </w:tcBorders>
            <w:shd w:val="clear" w:color="auto" w:fill="auto"/>
          </w:tcPr>
          <w:p w14:paraId="5A9595D7"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14:paraId="37A245C1"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675ABF1F" w14:textId="77777777" w:rsidR="008C469E" w:rsidRPr="003E5BA9" w:rsidRDefault="008C469E" w:rsidP="008C469E">
            <w:pPr>
              <w:pStyle w:val="TAL"/>
              <w:rPr>
                <w:rFonts w:cs="Arial"/>
              </w:rPr>
            </w:pPr>
          </w:p>
        </w:tc>
      </w:tr>
      <w:tr w:rsidR="008C469E" w:rsidRPr="003E5BA9" w14:paraId="2D404DE0" w14:textId="77777777" w:rsidTr="008C469E">
        <w:trPr>
          <w:cantSplit/>
          <w:trHeight w:val="155"/>
          <w:jc w:val="center"/>
        </w:trPr>
        <w:tc>
          <w:tcPr>
            <w:tcW w:w="1346" w:type="dxa"/>
            <w:shd w:val="clear" w:color="auto" w:fill="auto"/>
          </w:tcPr>
          <w:p w14:paraId="356DED39" w14:textId="77777777" w:rsidR="008C469E" w:rsidRPr="003E5BA9" w:rsidRDefault="008C469E" w:rsidP="008C469E">
            <w:pPr>
              <w:pStyle w:val="TAC"/>
              <w:rPr>
                <w:rFonts w:cs="Arial"/>
              </w:rPr>
            </w:pPr>
            <w:r w:rsidRPr="003E5BA9">
              <w:rPr>
                <w:rFonts w:cs="Arial"/>
              </w:rPr>
              <w:t>E-UTRA Band 41 or NR band n41</w:t>
            </w:r>
          </w:p>
        </w:tc>
        <w:tc>
          <w:tcPr>
            <w:tcW w:w="1657" w:type="dxa"/>
            <w:tcBorders>
              <w:left w:val="single" w:sz="2" w:space="0" w:color="auto"/>
              <w:right w:val="single" w:sz="2" w:space="0" w:color="auto"/>
            </w:tcBorders>
            <w:shd w:val="clear" w:color="auto" w:fill="auto"/>
          </w:tcPr>
          <w:p w14:paraId="55326DE3" w14:textId="77777777" w:rsidR="008C469E" w:rsidRPr="003E5BA9" w:rsidRDefault="008C469E" w:rsidP="008C469E">
            <w:pPr>
              <w:pStyle w:val="TAC"/>
              <w:rPr>
                <w:rFonts w:cs="Arial"/>
              </w:rPr>
            </w:pPr>
            <w:r w:rsidRPr="003E5BA9">
              <w:rPr>
                <w:rFonts w:cs="Arial"/>
              </w:rPr>
              <w:t>2496 - 2690 MHz</w:t>
            </w:r>
          </w:p>
        </w:tc>
        <w:tc>
          <w:tcPr>
            <w:tcW w:w="851" w:type="dxa"/>
            <w:tcBorders>
              <w:left w:val="single" w:sz="2" w:space="0" w:color="auto"/>
              <w:right w:val="single" w:sz="2" w:space="0" w:color="auto"/>
            </w:tcBorders>
            <w:shd w:val="clear" w:color="auto" w:fill="auto"/>
          </w:tcPr>
          <w:p w14:paraId="0AAE7090"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14:paraId="612108A5"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4B5594F5" w14:textId="77777777" w:rsidR="008C469E" w:rsidRPr="003E5BA9" w:rsidRDefault="008C469E" w:rsidP="008C469E">
            <w:pPr>
              <w:pStyle w:val="TAL"/>
              <w:rPr>
                <w:rFonts w:cs="Arial"/>
              </w:rPr>
            </w:pPr>
          </w:p>
        </w:tc>
      </w:tr>
      <w:tr w:rsidR="008C469E" w:rsidRPr="003E5BA9" w14:paraId="59B902F9" w14:textId="77777777" w:rsidTr="008C469E">
        <w:trPr>
          <w:cantSplit/>
          <w:trHeight w:val="155"/>
          <w:jc w:val="center"/>
        </w:trPr>
        <w:tc>
          <w:tcPr>
            <w:tcW w:w="1346" w:type="dxa"/>
            <w:shd w:val="clear" w:color="auto" w:fill="auto"/>
          </w:tcPr>
          <w:p w14:paraId="16F8602C" w14:textId="77777777" w:rsidR="008C469E" w:rsidRPr="003E5BA9" w:rsidRDefault="008C469E" w:rsidP="008C469E">
            <w:pPr>
              <w:pStyle w:val="TAC"/>
              <w:rPr>
                <w:rFonts w:cs="Arial"/>
              </w:rPr>
            </w:pPr>
            <w:r w:rsidRPr="003E5BA9">
              <w:rPr>
                <w:rFonts w:cs="Arial"/>
              </w:rPr>
              <w:t xml:space="preserve">E-UTRA Band </w:t>
            </w:r>
            <w:r w:rsidRPr="003E5BA9">
              <w:rPr>
                <w:rFonts w:cs="Arial"/>
                <w:lang w:eastAsia="zh-CN"/>
              </w:rPr>
              <w:t>42</w:t>
            </w:r>
          </w:p>
        </w:tc>
        <w:tc>
          <w:tcPr>
            <w:tcW w:w="1657" w:type="dxa"/>
            <w:tcBorders>
              <w:left w:val="single" w:sz="2" w:space="0" w:color="auto"/>
              <w:right w:val="single" w:sz="2" w:space="0" w:color="auto"/>
            </w:tcBorders>
            <w:shd w:val="clear" w:color="auto" w:fill="auto"/>
          </w:tcPr>
          <w:p w14:paraId="518E2AA3" w14:textId="77777777" w:rsidR="008C469E" w:rsidRPr="003E5BA9" w:rsidRDefault="008C469E" w:rsidP="008C469E">
            <w:pPr>
              <w:pStyle w:val="TAC"/>
              <w:rPr>
                <w:rFonts w:cs="Arial"/>
              </w:rPr>
            </w:pPr>
            <w:r w:rsidRPr="003E5BA9">
              <w:rPr>
                <w:rFonts w:cs="Arial"/>
              </w:rPr>
              <w:t>3400 – 3600 MHz</w:t>
            </w:r>
          </w:p>
        </w:tc>
        <w:tc>
          <w:tcPr>
            <w:tcW w:w="851" w:type="dxa"/>
            <w:tcBorders>
              <w:left w:val="single" w:sz="2" w:space="0" w:color="auto"/>
              <w:right w:val="single" w:sz="2" w:space="0" w:color="auto"/>
            </w:tcBorders>
            <w:shd w:val="clear" w:color="auto" w:fill="auto"/>
          </w:tcPr>
          <w:p w14:paraId="560680F6"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14:paraId="528E3DB9"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35E2D2AD" w14:textId="77777777" w:rsidR="008C469E" w:rsidRPr="003E5BA9" w:rsidRDefault="008C469E" w:rsidP="008C469E">
            <w:pPr>
              <w:pStyle w:val="TAL"/>
              <w:rPr>
                <w:rFonts w:cs="Arial"/>
              </w:rPr>
            </w:pPr>
          </w:p>
        </w:tc>
      </w:tr>
      <w:tr w:rsidR="008C469E" w:rsidRPr="003E5BA9" w14:paraId="2A55B70F" w14:textId="77777777" w:rsidTr="008C469E">
        <w:trPr>
          <w:cantSplit/>
          <w:trHeight w:val="155"/>
          <w:jc w:val="center"/>
        </w:trPr>
        <w:tc>
          <w:tcPr>
            <w:tcW w:w="1346" w:type="dxa"/>
            <w:shd w:val="clear" w:color="auto" w:fill="auto"/>
          </w:tcPr>
          <w:p w14:paraId="29B3F947" w14:textId="77777777" w:rsidR="008C469E" w:rsidRPr="003E5BA9" w:rsidRDefault="008C469E" w:rsidP="008C469E">
            <w:pPr>
              <w:pStyle w:val="TAC"/>
              <w:rPr>
                <w:rFonts w:cs="Arial"/>
              </w:rPr>
            </w:pPr>
            <w:r w:rsidRPr="003E5BA9">
              <w:rPr>
                <w:rFonts w:cs="Arial"/>
              </w:rPr>
              <w:t xml:space="preserve">E-UTRA Band </w:t>
            </w:r>
            <w:r w:rsidRPr="003E5BA9">
              <w:rPr>
                <w:rFonts w:cs="Arial"/>
                <w:lang w:eastAsia="zh-CN"/>
              </w:rPr>
              <w:t>43</w:t>
            </w:r>
          </w:p>
        </w:tc>
        <w:tc>
          <w:tcPr>
            <w:tcW w:w="1657" w:type="dxa"/>
            <w:tcBorders>
              <w:left w:val="single" w:sz="2" w:space="0" w:color="auto"/>
              <w:right w:val="single" w:sz="2" w:space="0" w:color="auto"/>
            </w:tcBorders>
            <w:shd w:val="clear" w:color="auto" w:fill="auto"/>
          </w:tcPr>
          <w:p w14:paraId="786EE511" w14:textId="77777777" w:rsidR="008C469E" w:rsidRPr="003E5BA9" w:rsidRDefault="008C469E" w:rsidP="008C469E">
            <w:pPr>
              <w:pStyle w:val="TAC"/>
              <w:rPr>
                <w:rFonts w:cs="Arial"/>
              </w:rPr>
            </w:pPr>
            <w:r w:rsidRPr="003E5BA9">
              <w:rPr>
                <w:rFonts w:cs="Arial"/>
              </w:rPr>
              <w:t>3600 – 3800 MHz</w:t>
            </w:r>
          </w:p>
        </w:tc>
        <w:tc>
          <w:tcPr>
            <w:tcW w:w="851" w:type="dxa"/>
            <w:tcBorders>
              <w:left w:val="single" w:sz="2" w:space="0" w:color="auto"/>
              <w:right w:val="single" w:sz="2" w:space="0" w:color="auto"/>
            </w:tcBorders>
            <w:shd w:val="clear" w:color="auto" w:fill="auto"/>
          </w:tcPr>
          <w:p w14:paraId="5156B9EE"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14:paraId="0727C9F0"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1C7AB3F0" w14:textId="77777777" w:rsidR="008C469E" w:rsidRPr="003E5BA9" w:rsidRDefault="008C469E" w:rsidP="008C469E">
            <w:pPr>
              <w:pStyle w:val="TAL"/>
              <w:rPr>
                <w:rFonts w:cs="Arial"/>
              </w:rPr>
            </w:pPr>
          </w:p>
        </w:tc>
      </w:tr>
      <w:tr w:rsidR="008C469E" w:rsidRPr="003E5BA9" w14:paraId="51B66CD7" w14:textId="77777777" w:rsidTr="008C469E">
        <w:trPr>
          <w:cantSplit/>
          <w:trHeight w:val="155"/>
          <w:jc w:val="center"/>
        </w:trPr>
        <w:tc>
          <w:tcPr>
            <w:tcW w:w="1346" w:type="dxa"/>
            <w:shd w:val="clear" w:color="auto" w:fill="auto"/>
          </w:tcPr>
          <w:p w14:paraId="355C8F1F" w14:textId="77777777" w:rsidR="008C469E" w:rsidRPr="003E5BA9" w:rsidRDefault="008C469E" w:rsidP="008C469E">
            <w:pPr>
              <w:pStyle w:val="TAC"/>
              <w:rPr>
                <w:rFonts w:cs="Arial"/>
              </w:rPr>
            </w:pPr>
            <w:r w:rsidRPr="003E5BA9">
              <w:rPr>
                <w:rFonts w:cs="Arial"/>
              </w:rPr>
              <w:t xml:space="preserve">E-UTRA Band </w:t>
            </w:r>
            <w:r w:rsidRPr="003E5BA9">
              <w:rPr>
                <w:rFonts w:cs="Arial"/>
                <w:lang w:eastAsia="zh-CN"/>
              </w:rPr>
              <w:t>44</w:t>
            </w:r>
          </w:p>
        </w:tc>
        <w:tc>
          <w:tcPr>
            <w:tcW w:w="1657" w:type="dxa"/>
            <w:tcBorders>
              <w:left w:val="single" w:sz="2" w:space="0" w:color="auto"/>
              <w:right w:val="single" w:sz="2" w:space="0" w:color="auto"/>
            </w:tcBorders>
            <w:shd w:val="clear" w:color="auto" w:fill="auto"/>
          </w:tcPr>
          <w:p w14:paraId="3AEB557B" w14:textId="77777777" w:rsidR="008C469E" w:rsidRPr="003E5BA9" w:rsidRDefault="008C469E" w:rsidP="008C469E">
            <w:pPr>
              <w:pStyle w:val="TAC"/>
              <w:rPr>
                <w:rFonts w:cs="Arial"/>
              </w:rPr>
            </w:pPr>
            <w:r w:rsidRPr="003E5BA9">
              <w:rPr>
                <w:rFonts w:cs="Arial"/>
                <w:lang w:eastAsia="zh-CN"/>
              </w:rPr>
              <w:t>703</w:t>
            </w:r>
            <w:r w:rsidRPr="003E5BA9">
              <w:rPr>
                <w:rFonts w:cs="Arial"/>
              </w:rPr>
              <w:t xml:space="preserve"> - 80</w:t>
            </w:r>
            <w:r w:rsidRPr="003E5BA9">
              <w:rPr>
                <w:rFonts w:cs="Arial"/>
                <w:lang w:eastAsia="zh-CN"/>
              </w:rPr>
              <w:t>3 MHz</w:t>
            </w:r>
          </w:p>
        </w:tc>
        <w:tc>
          <w:tcPr>
            <w:tcW w:w="851" w:type="dxa"/>
            <w:tcBorders>
              <w:left w:val="single" w:sz="2" w:space="0" w:color="auto"/>
              <w:right w:val="single" w:sz="2" w:space="0" w:color="auto"/>
            </w:tcBorders>
            <w:shd w:val="clear" w:color="auto" w:fill="auto"/>
          </w:tcPr>
          <w:p w14:paraId="713B1284"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14:paraId="0242530F"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457918BA" w14:textId="77777777" w:rsidR="008C469E" w:rsidRPr="003E5BA9" w:rsidRDefault="008C469E" w:rsidP="008C469E">
            <w:pPr>
              <w:pStyle w:val="TAL"/>
              <w:rPr>
                <w:rFonts w:cs="Arial"/>
              </w:rPr>
            </w:pPr>
          </w:p>
        </w:tc>
      </w:tr>
      <w:tr w:rsidR="008C469E" w:rsidRPr="003E5BA9" w14:paraId="7906DE5A" w14:textId="77777777" w:rsidTr="008C469E">
        <w:trPr>
          <w:cantSplit/>
          <w:trHeight w:val="155"/>
          <w:jc w:val="center"/>
        </w:trPr>
        <w:tc>
          <w:tcPr>
            <w:tcW w:w="1346" w:type="dxa"/>
            <w:shd w:val="clear" w:color="auto" w:fill="auto"/>
          </w:tcPr>
          <w:p w14:paraId="5E7A59B5" w14:textId="77777777" w:rsidR="008C469E" w:rsidRPr="003E5BA9" w:rsidRDefault="008C469E" w:rsidP="008C469E">
            <w:pPr>
              <w:keepNext/>
              <w:keepLines/>
              <w:spacing w:after="0"/>
              <w:jc w:val="center"/>
              <w:rPr>
                <w:rFonts w:ascii="Arial" w:hAnsi="Arial" w:cs="Arial"/>
                <w:sz w:val="18"/>
                <w:szCs w:val="18"/>
              </w:rPr>
            </w:pPr>
            <w:r w:rsidRPr="003E5BA9">
              <w:rPr>
                <w:rFonts w:ascii="Arial" w:hAnsi="Arial" w:cs="Arial"/>
                <w:sz w:val="18"/>
                <w:szCs w:val="18"/>
              </w:rPr>
              <w:t xml:space="preserve">E-UTRA Band </w:t>
            </w:r>
            <w:r w:rsidRPr="003E5BA9">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16D05A49" w14:textId="77777777" w:rsidR="008C469E" w:rsidRPr="003E5BA9" w:rsidRDefault="008C469E" w:rsidP="008C469E">
            <w:pPr>
              <w:keepNext/>
              <w:keepLines/>
              <w:spacing w:after="0"/>
              <w:jc w:val="center"/>
              <w:rPr>
                <w:rFonts w:ascii="Arial" w:hAnsi="Arial" w:cs="Arial"/>
                <w:sz w:val="18"/>
                <w:szCs w:val="18"/>
                <w:lang w:eastAsia="zh-CN"/>
              </w:rPr>
            </w:pPr>
            <w:r w:rsidRPr="003E5BA9">
              <w:rPr>
                <w:rFonts w:ascii="Arial" w:hAnsi="Arial" w:cs="Arial"/>
                <w:sz w:val="18"/>
                <w:szCs w:val="18"/>
                <w:lang w:eastAsia="zh-CN"/>
              </w:rPr>
              <w:t>1447</w:t>
            </w:r>
            <w:r w:rsidRPr="003E5BA9">
              <w:rPr>
                <w:rFonts w:ascii="Arial" w:hAnsi="Arial" w:cs="Arial"/>
                <w:sz w:val="18"/>
                <w:szCs w:val="18"/>
              </w:rPr>
              <w:t xml:space="preserve"> - </w:t>
            </w:r>
            <w:r w:rsidRPr="003E5BA9">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52245AB7" w14:textId="77777777" w:rsidR="008C469E" w:rsidRPr="003E5BA9" w:rsidRDefault="008C469E" w:rsidP="008C469E">
            <w:pPr>
              <w:keepNext/>
              <w:keepLines/>
              <w:spacing w:after="0"/>
              <w:jc w:val="center"/>
              <w:rPr>
                <w:rFonts w:ascii="Arial" w:hAnsi="Arial" w:cs="Arial"/>
                <w:sz w:val="18"/>
                <w:szCs w:val="18"/>
              </w:rPr>
            </w:pPr>
            <w:r w:rsidRPr="003E5BA9">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57B90129" w14:textId="77777777" w:rsidR="008C469E" w:rsidRPr="003E5BA9" w:rsidRDefault="008C469E" w:rsidP="008C469E">
            <w:pPr>
              <w:keepNext/>
              <w:keepLines/>
              <w:spacing w:after="0"/>
              <w:jc w:val="center"/>
              <w:rPr>
                <w:rFonts w:ascii="Arial" w:hAnsi="Arial" w:cs="Arial"/>
                <w:sz w:val="18"/>
                <w:szCs w:val="18"/>
              </w:rPr>
            </w:pPr>
            <w:r w:rsidRPr="003E5BA9">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6F6E6433" w14:textId="77777777" w:rsidR="008C469E" w:rsidRPr="003E5BA9" w:rsidRDefault="008C469E" w:rsidP="008C469E">
            <w:pPr>
              <w:keepNext/>
              <w:keepLines/>
              <w:spacing w:after="0"/>
              <w:rPr>
                <w:rFonts w:ascii="Arial" w:hAnsi="Arial" w:cs="Arial"/>
                <w:sz w:val="18"/>
                <w:szCs w:val="18"/>
              </w:rPr>
            </w:pPr>
          </w:p>
        </w:tc>
      </w:tr>
      <w:tr w:rsidR="008C469E" w:rsidRPr="003E5BA9" w14:paraId="773F2669" w14:textId="77777777" w:rsidTr="008C469E">
        <w:trPr>
          <w:cantSplit/>
          <w:trHeight w:val="155"/>
          <w:jc w:val="center"/>
        </w:trPr>
        <w:tc>
          <w:tcPr>
            <w:tcW w:w="1346" w:type="dxa"/>
            <w:shd w:val="clear" w:color="auto" w:fill="auto"/>
          </w:tcPr>
          <w:p w14:paraId="178D1D35" w14:textId="77777777" w:rsidR="008C469E" w:rsidRPr="003E5BA9" w:rsidRDefault="008C469E" w:rsidP="008C469E">
            <w:pPr>
              <w:pStyle w:val="TAC"/>
              <w:rPr>
                <w:rFonts w:cs="Arial"/>
              </w:rPr>
            </w:pPr>
            <w:r w:rsidRPr="003E5BA9">
              <w:rPr>
                <w:rFonts w:cs="Arial"/>
              </w:rPr>
              <w:t xml:space="preserve">E-UTRA Band </w:t>
            </w:r>
            <w:r w:rsidRPr="003E5BA9">
              <w:rPr>
                <w:rFonts w:cs="Arial"/>
                <w:lang w:eastAsia="zh-CN"/>
              </w:rPr>
              <w:t>46</w:t>
            </w:r>
          </w:p>
        </w:tc>
        <w:tc>
          <w:tcPr>
            <w:tcW w:w="1657" w:type="dxa"/>
            <w:tcBorders>
              <w:left w:val="single" w:sz="2" w:space="0" w:color="auto"/>
              <w:right w:val="single" w:sz="2" w:space="0" w:color="auto"/>
            </w:tcBorders>
            <w:shd w:val="clear" w:color="auto" w:fill="auto"/>
          </w:tcPr>
          <w:p w14:paraId="1BA62D22" w14:textId="77777777" w:rsidR="008C469E" w:rsidRPr="003E5BA9" w:rsidRDefault="008C469E" w:rsidP="008C469E">
            <w:pPr>
              <w:pStyle w:val="TAC"/>
              <w:rPr>
                <w:rFonts w:cs="Arial"/>
                <w:lang w:eastAsia="zh-CN"/>
              </w:rPr>
            </w:pPr>
            <w:r w:rsidRPr="003E5BA9">
              <w:rPr>
                <w:rFonts w:cs="Arial"/>
                <w:lang w:eastAsia="zh-CN"/>
              </w:rPr>
              <w:t>5150</w:t>
            </w:r>
            <w:r w:rsidRPr="003E5BA9">
              <w:rPr>
                <w:rFonts w:cs="Arial"/>
              </w:rPr>
              <w:t xml:space="preserve"> - </w:t>
            </w:r>
            <w:r w:rsidRPr="003E5BA9">
              <w:rPr>
                <w:rFonts w:cs="Arial"/>
                <w:lang w:eastAsia="zh-CN"/>
              </w:rPr>
              <w:t>5925 MHz</w:t>
            </w:r>
          </w:p>
        </w:tc>
        <w:tc>
          <w:tcPr>
            <w:tcW w:w="851" w:type="dxa"/>
            <w:tcBorders>
              <w:left w:val="single" w:sz="2" w:space="0" w:color="auto"/>
              <w:right w:val="single" w:sz="2" w:space="0" w:color="auto"/>
            </w:tcBorders>
            <w:shd w:val="clear" w:color="auto" w:fill="auto"/>
          </w:tcPr>
          <w:p w14:paraId="511E31A4"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14:paraId="0E633493"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0EE4B6A2" w14:textId="77777777" w:rsidR="008C469E" w:rsidRPr="003E5BA9" w:rsidRDefault="008C469E" w:rsidP="008C469E">
            <w:pPr>
              <w:pStyle w:val="TAC"/>
              <w:rPr>
                <w:rFonts w:cs="Arial"/>
              </w:rPr>
            </w:pPr>
          </w:p>
        </w:tc>
      </w:tr>
      <w:tr w:rsidR="008C469E" w:rsidRPr="003E5BA9" w14:paraId="18E3743A" w14:textId="77777777" w:rsidTr="008C469E">
        <w:trPr>
          <w:cantSplit/>
          <w:trHeight w:val="155"/>
          <w:jc w:val="center"/>
        </w:trPr>
        <w:tc>
          <w:tcPr>
            <w:tcW w:w="1346" w:type="dxa"/>
            <w:shd w:val="clear" w:color="auto" w:fill="auto"/>
          </w:tcPr>
          <w:p w14:paraId="4CB187E0" w14:textId="77777777" w:rsidR="008C469E" w:rsidRPr="003E5BA9" w:rsidRDefault="008C469E" w:rsidP="008C469E">
            <w:pPr>
              <w:pStyle w:val="TAC"/>
              <w:rPr>
                <w:rFonts w:cs="Arial"/>
                <w:lang w:eastAsia="ko-KR"/>
              </w:rPr>
            </w:pPr>
            <w:r w:rsidRPr="003E5BA9">
              <w:rPr>
                <w:rFonts w:cs="Arial"/>
                <w:lang w:eastAsia="ko-KR"/>
              </w:rPr>
              <w:t xml:space="preserve">E-UTRA Band </w:t>
            </w:r>
            <w:r w:rsidRPr="003E5BA9">
              <w:rPr>
                <w:rFonts w:cs="Arial"/>
                <w:lang w:eastAsia="zh-CN"/>
              </w:rPr>
              <w:t>47</w:t>
            </w:r>
          </w:p>
        </w:tc>
        <w:tc>
          <w:tcPr>
            <w:tcW w:w="1657" w:type="dxa"/>
            <w:tcBorders>
              <w:left w:val="single" w:sz="2" w:space="0" w:color="auto"/>
              <w:right w:val="single" w:sz="2" w:space="0" w:color="auto"/>
            </w:tcBorders>
            <w:shd w:val="clear" w:color="auto" w:fill="auto"/>
          </w:tcPr>
          <w:p w14:paraId="51B66E6C" w14:textId="77777777" w:rsidR="008C469E" w:rsidRPr="003E5BA9" w:rsidRDefault="008C469E" w:rsidP="008C469E">
            <w:pPr>
              <w:pStyle w:val="TAC"/>
              <w:rPr>
                <w:rFonts w:cs="Arial"/>
                <w:lang w:eastAsia="zh-CN"/>
              </w:rPr>
            </w:pPr>
            <w:r w:rsidRPr="003E5BA9">
              <w:rPr>
                <w:rFonts w:cs="Arial"/>
                <w:lang w:eastAsia="zh-CN"/>
              </w:rPr>
              <w:t>5855</w:t>
            </w:r>
            <w:r w:rsidRPr="003E5BA9">
              <w:rPr>
                <w:rFonts w:cs="Arial"/>
                <w:lang w:eastAsia="ko-KR"/>
              </w:rPr>
              <w:t xml:space="preserve"> - </w:t>
            </w:r>
            <w:r w:rsidRPr="003E5BA9">
              <w:rPr>
                <w:rFonts w:cs="Arial"/>
                <w:lang w:eastAsia="zh-CN"/>
              </w:rPr>
              <w:t>5925 MHz</w:t>
            </w:r>
          </w:p>
        </w:tc>
        <w:tc>
          <w:tcPr>
            <w:tcW w:w="851" w:type="dxa"/>
            <w:tcBorders>
              <w:left w:val="single" w:sz="2" w:space="0" w:color="auto"/>
              <w:right w:val="single" w:sz="2" w:space="0" w:color="auto"/>
            </w:tcBorders>
            <w:shd w:val="clear" w:color="auto" w:fill="auto"/>
          </w:tcPr>
          <w:p w14:paraId="5EB6FB1A" w14:textId="77777777" w:rsidR="008C469E" w:rsidRPr="003E5BA9" w:rsidRDefault="008C469E" w:rsidP="008C469E">
            <w:pPr>
              <w:pStyle w:val="TAC"/>
              <w:rPr>
                <w:rFonts w:cs="Arial"/>
                <w:lang w:eastAsia="ko-KR"/>
              </w:rPr>
            </w:pPr>
            <w:r w:rsidRPr="003E5BA9">
              <w:rPr>
                <w:rFonts w:cs="Arial"/>
                <w:lang w:eastAsia="ko-KR"/>
              </w:rPr>
              <w:t>-46 dBm</w:t>
            </w:r>
          </w:p>
        </w:tc>
        <w:tc>
          <w:tcPr>
            <w:tcW w:w="1417" w:type="dxa"/>
            <w:tcBorders>
              <w:left w:val="single" w:sz="2" w:space="0" w:color="auto"/>
              <w:right w:val="single" w:sz="2" w:space="0" w:color="auto"/>
            </w:tcBorders>
            <w:shd w:val="clear" w:color="auto" w:fill="auto"/>
          </w:tcPr>
          <w:p w14:paraId="2CCBF46E" w14:textId="77777777" w:rsidR="008C469E" w:rsidRPr="003E5BA9" w:rsidRDefault="008C469E" w:rsidP="008C469E">
            <w:pPr>
              <w:pStyle w:val="TAC"/>
              <w:rPr>
                <w:rFonts w:cs="Arial"/>
                <w:lang w:eastAsia="ko-KR"/>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14:paraId="276CED97" w14:textId="77777777" w:rsidR="008C469E" w:rsidRPr="003E5BA9" w:rsidRDefault="008C469E" w:rsidP="008C469E">
            <w:pPr>
              <w:pStyle w:val="TAC"/>
              <w:rPr>
                <w:rFonts w:cs="Arial"/>
                <w:lang w:eastAsia="ko-KR"/>
              </w:rPr>
            </w:pPr>
          </w:p>
        </w:tc>
      </w:tr>
      <w:tr w:rsidR="008C469E" w:rsidRPr="003E5BA9" w14:paraId="277BD3C2" w14:textId="77777777" w:rsidTr="008C469E">
        <w:trPr>
          <w:cantSplit/>
          <w:trHeight w:val="155"/>
          <w:jc w:val="center"/>
        </w:trPr>
        <w:tc>
          <w:tcPr>
            <w:tcW w:w="1346" w:type="dxa"/>
            <w:shd w:val="clear" w:color="auto" w:fill="auto"/>
          </w:tcPr>
          <w:p w14:paraId="68EE9BA7" w14:textId="77777777" w:rsidR="008C469E" w:rsidRPr="003E5BA9" w:rsidRDefault="008C469E" w:rsidP="008C469E">
            <w:pPr>
              <w:pStyle w:val="TAC"/>
              <w:rPr>
                <w:rFonts w:cs="Arial"/>
                <w:lang w:eastAsia="ja-JP"/>
              </w:rPr>
            </w:pPr>
            <w:r w:rsidRPr="003E5BA9">
              <w:rPr>
                <w:rFonts w:cs="Arial"/>
                <w:lang w:eastAsia="ja-JP"/>
              </w:rPr>
              <w:lastRenderedPageBreak/>
              <w:t xml:space="preserve">E-UTRA Band </w:t>
            </w:r>
            <w:r w:rsidRPr="003E5BA9">
              <w:rPr>
                <w:rFonts w:cs="Arial"/>
                <w:lang w:eastAsia="zh-CN"/>
              </w:rPr>
              <w:t>48</w:t>
            </w:r>
          </w:p>
        </w:tc>
        <w:tc>
          <w:tcPr>
            <w:tcW w:w="1657" w:type="dxa"/>
            <w:tcBorders>
              <w:left w:val="single" w:sz="2" w:space="0" w:color="auto"/>
              <w:right w:val="single" w:sz="2" w:space="0" w:color="auto"/>
            </w:tcBorders>
            <w:shd w:val="clear" w:color="auto" w:fill="auto"/>
          </w:tcPr>
          <w:p w14:paraId="24D6338E" w14:textId="77777777" w:rsidR="008C469E" w:rsidRPr="003E5BA9" w:rsidRDefault="008C469E" w:rsidP="008C469E">
            <w:pPr>
              <w:pStyle w:val="TAC"/>
              <w:rPr>
                <w:rFonts w:cs="Arial"/>
                <w:lang w:eastAsia="zh-CN"/>
              </w:rPr>
            </w:pPr>
            <w:r w:rsidRPr="003E5BA9">
              <w:rPr>
                <w:rFonts w:cs="Arial"/>
                <w:lang w:eastAsia="ja-JP"/>
              </w:rPr>
              <w:t>3550 – 3700 MHz</w:t>
            </w:r>
          </w:p>
        </w:tc>
        <w:tc>
          <w:tcPr>
            <w:tcW w:w="851" w:type="dxa"/>
            <w:tcBorders>
              <w:left w:val="single" w:sz="2" w:space="0" w:color="auto"/>
              <w:right w:val="single" w:sz="2" w:space="0" w:color="auto"/>
            </w:tcBorders>
            <w:shd w:val="clear" w:color="auto" w:fill="auto"/>
          </w:tcPr>
          <w:p w14:paraId="488498EA" w14:textId="77777777" w:rsidR="008C469E" w:rsidRPr="003E5BA9" w:rsidRDefault="008C469E" w:rsidP="008C469E">
            <w:pPr>
              <w:pStyle w:val="TAC"/>
              <w:rPr>
                <w:rFonts w:cs="Arial"/>
                <w:lang w:eastAsia="ja-JP"/>
              </w:rPr>
            </w:pPr>
            <w:r w:rsidRPr="003E5BA9">
              <w:rPr>
                <w:rFonts w:cs="Arial"/>
                <w:lang w:eastAsia="ja-JP"/>
              </w:rPr>
              <w:t>-46 dBm</w:t>
            </w:r>
          </w:p>
        </w:tc>
        <w:tc>
          <w:tcPr>
            <w:tcW w:w="1417" w:type="dxa"/>
            <w:tcBorders>
              <w:left w:val="single" w:sz="2" w:space="0" w:color="auto"/>
              <w:right w:val="single" w:sz="2" w:space="0" w:color="auto"/>
            </w:tcBorders>
            <w:shd w:val="clear" w:color="auto" w:fill="auto"/>
          </w:tcPr>
          <w:p w14:paraId="21EB2A0B" w14:textId="77777777" w:rsidR="008C469E" w:rsidRPr="003E5BA9" w:rsidRDefault="008C469E" w:rsidP="008C469E">
            <w:pPr>
              <w:pStyle w:val="TAC"/>
              <w:rPr>
                <w:rFonts w:cs="Arial"/>
                <w:lang w:eastAsia="ja-JP"/>
              </w:rPr>
            </w:pPr>
            <w:r w:rsidRPr="003E5BA9">
              <w:rPr>
                <w:rFonts w:cs="Arial"/>
                <w:lang w:eastAsia="ja-JP"/>
              </w:rPr>
              <w:t>1 MHz</w:t>
            </w:r>
          </w:p>
        </w:tc>
        <w:tc>
          <w:tcPr>
            <w:tcW w:w="4422" w:type="dxa"/>
            <w:tcBorders>
              <w:left w:val="single" w:sz="2" w:space="0" w:color="auto"/>
              <w:right w:val="single" w:sz="2" w:space="0" w:color="auto"/>
            </w:tcBorders>
            <w:shd w:val="clear" w:color="auto" w:fill="auto"/>
          </w:tcPr>
          <w:p w14:paraId="55B8A416" w14:textId="77777777" w:rsidR="008C469E" w:rsidRPr="003E5BA9" w:rsidRDefault="008C469E" w:rsidP="008C469E">
            <w:pPr>
              <w:pStyle w:val="TAC"/>
              <w:rPr>
                <w:rFonts w:cs="Arial"/>
                <w:lang w:eastAsia="ja-JP"/>
              </w:rPr>
            </w:pPr>
          </w:p>
        </w:tc>
      </w:tr>
      <w:tr w:rsidR="008C469E" w:rsidRPr="003E5BA9" w14:paraId="2F99F37D" w14:textId="77777777" w:rsidTr="008C469E">
        <w:trPr>
          <w:cantSplit/>
          <w:trHeight w:val="155"/>
          <w:jc w:val="center"/>
        </w:trPr>
        <w:tc>
          <w:tcPr>
            <w:tcW w:w="1346" w:type="dxa"/>
            <w:shd w:val="clear" w:color="auto" w:fill="auto"/>
          </w:tcPr>
          <w:p w14:paraId="5477854E" w14:textId="77777777" w:rsidR="008C469E" w:rsidRPr="003E5BA9" w:rsidRDefault="008C469E" w:rsidP="008C469E">
            <w:pPr>
              <w:pStyle w:val="TAC"/>
              <w:rPr>
                <w:rFonts w:cs="Arial"/>
                <w:lang w:eastAsia="ja-JP"/>
              </w:rPr>
            </w:pPr>
            <w:r w:rsidRPr="003E5BA9">
              <w:rPr>
                <w:rFonts w:cs="Arial"/>
                <w:lang w:eastAsia="ja-JP"/>
              </w:rPr>
              <w:t xml:space="preserve">E-UTRA Band </w:t>
            </w:r>
            <w:r w:rsidRPr="003E5BA9">
              <w:rPr>
                <w:rFonts w:cs="Arial"/>
                <w:lang w:eastAsia="zh-CN"/>
              </w:rPr>
              <w:t>49</w:t>
            </w:r>
          </w:p>
        </w:tc>
        <w:tc>
          <w:tcPr>
            <w:tcW w:w="1657" w:type="dxa"/>
            <w:tcBorders>
              <w:left w:val="single" w:sz="2" w:space="0" w:color="auto"/>
              <w:right w:val="single" w:sz="2" w:space="0" w:color="auto"/>
            </w:tcBorders>
            <w:shd w:val="clear" w:color="auto" w:fill="auto"/>
          </w:tcPr>
          <w:p w14:paraId="0841D449" w14:textId="77777777" w:rsidR="008C469E" w:rsidRPr="003E5BA9" w:rsidRDefault="008C469E" w:rsidP="008C469E">
            <w:pPr>
              <w:pStyle w:val="TAC"/>
              <w:rPr>
                <w:rFonts w:cs="Arial"/>
                <w:lang w:eastAsia="ja-JP"/>
              </w:rPr>
            </w:pPr>
            <w:r w:rsidRPr="003E5BA9">
              <w:rPr>
                <w:rFonts w:cs="Arial"/>
                <w:lang w:eastAsia="ja-JP"/>
              </w:rPr>
              <w:t>3550 – 3700 MHz</w:t>
            </w:r>
          </w:p>
        </w:tc>
        <w:tc>
          <w:tcPr>
            <w:tcW w:w="851" w:type="dxa"/>
            <w:tcBorders>
              <w:left w:val="single" w:sz="2" w:space="0" w:color="auto"/>
              <w:right w:val="single" w:sz="2" w:space="0" w:color="auto"/>
            </w:tcBorders>
            <w:shd w:val="clear" w:color="auto" w:fill="auto"/>
          </w:tcPr>
          <w:p w14:paraId="6079AAEA" w14:textId="77777777" w:rsidR="008C469E" w:rsidRPr="003E5BA9" w:rsidRDefault="008C469E" w:rsidP="008C469E">
            <w:pPr>
              <w:pStyle w:val="TAC"/>
              <w:rPr>
                <w:rFonts w:cs="Arial"/>
                <w:lang w:eastAsia="ja-JP"/>
              </w:rPr>
            </w:pPr>
            <w:r w:rsidRPr="003E5BA9">
              <w:rPr>
                <w:rFonts w:cs="Arial"/>
                <w:lang w:eastAsia="ja-JP"/>
              </w:rPr>
              <w:t>-52 dBm</w:t>
            </w:r>
          </w:p>
        </w:tc>
        <w:tc>
          <w:tcPr>
            <w:tcW w:w="1417" w:type="dxa"/>
            <w:tcBorders>
              <w:left w:val="single" w:sz="2" w:space="0" w:color="auto"/>
              <w:right w:val="single" w:sz="2" w:space="0" w:color="auto"/>
            </w:tcBorders>
            <w:shd w:val="clear" w:color="auto" w:fill="auto"/>
          </w:tcPr>
          <w:p w14:paraId="369ECE44" w14:textId="77777777" w:rsidR="008C469E" w:rsidRPr="003E5BA9" w:rsidRDefault="008C469E" w:rsidP="008C469E">
            <w:pPr>
              <w:pStyle w:val="TAC"/>
              <w:rPr>
                <w:rFonts w:cs="Arial"/>
                <w:lang w:eastAsia="ja-JP"/>
              </w:rPr>
            </w:pPr>
            <w:r w:rsidRPr="003E5BA9">
              <w:rPr>
                <w:rFonts w:cs="Arial"/>
                <w:lang w:eastAsia="ja-JP"/>
              </w:rPr>
              <w:t>1 MHz</w:t>
            </w:r>
          </w:p>
        </w:tc>
        <w:tc>
          <w:tcPr>
            <w:tcW w:w="4422" w:type="dxa"/>
            <w:tcBorders>
              <w:left w:val="single" w:sz="2" w:space="0" w:color="auto"/>
              <w:right w:val="single" w:sz="2" w:space="0" w:color="auto"/>
            </w:tcBorders>
            <w:shd w:val="clear" w:color="auto" w:fill="auto"/>
          </w:tcPr>
          <w:p w14:paraId="055BD8D4" w14:textId="77777777" w:rsidR="008C469E" w:rsidRPr="003E5BA9" w:rsidRDefault="008C469E" w:rsidP="008C469E">
            <w:pPr>
              <w:pStyle w:val="TAC"/>
              <w:rPr>
                <w:rFonts w:cs="Arial"/>
                <w:lang w:eastAsia="ja-JP"/>
              </w:rPr>
            </w:pPr>
          </w:p>
        </w:tc>
      </w:tr>
      <w:tr w:rsidR="008C469E" w:rsidRPr="003E5BA9" w14:paraId="79F5EABA" w14:textId="77777777" w:rsidTr="008C469E">
        <w:trPr>
          <w:cantSplit/>
          <w:trHeight w:val="155"/>
          <w:jc w:val="center"/>
        </w:trPr>
        <w:tc>
          <w:tcPr>
            <w:tcW w:w="1346" w:type="dxa"/>
            <w:shd w:val="clear" w:color="auto" w:fill="auto"/>
          </w:tcPr>
          <w:p w14:paraId="401EDE46" w14:textId="77777777" w:rsidR="008C469E" w:rsidRPr="003E5BA9" w:rsidRDefault="008C469E" w:rsidP="008C469E">
            <w:pPr>
              <w:pStyle w:val="TAC"/>
              <w:rPr>
                <w:rFonts w:cs="Arial"/>
                <w:lang w:eastAsia="ja-JP"/>
              </w:rPr>
            </w:pPr>
            <w:r w:rsidRPr="003E5BA9">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7B41F16D" w14:textId="77777777" w:rsidR="008C469E" w:rsidRPr="003E5BA9" w:rsidRDefault="008C469E" w:rsidP="008C469E">
            <w:pPr>
              <w:pStyle w:val="TAC"/>
              <w:rPr>
                <w:rFonts w:cs="Arial"/>
                <w:lang w:eastAsia="ja-JP"/>
              </w:rPr>
            </w:pPr>
            <w:r w:rsidRPr="003E5BA9">
              <w:rPr>
                <w:rFonts w:cs="Arial"/>
                <w:lang w:eastAsia="ko-KR"/>
              </w:rPr>
              <w:t>1432 – 1517 MHz</w:t>
            </w:r>
          </w:p>
        </w:tc>
        <w:tc>
          <w:tcPr>
            <w:tcW w:w="851" w:type="dxa"/>
            <w:tcBorders>
              <w:left w:val="single" w:sz="2" w:space="0" w:color="auto"/>
              <w:right w:val="single" w:sz="2" w:space="0" w:color="auto"/>
            </w:tcBorders>
            <w:shd w:val="clear" w:color="auto" w:fill="auto"/>
          </w:tcPr>
          <w:p w14:paraId="2BD7E62C" w14:textId="77777777" w:rsidR="008C469E" w:rsidRPr="003E5BA9" w:rsidRDefault="008C469E" w:rsidP="008C469E">
            <w:pPr>
              <w:pStyle w:val="TAC"/>
              <w:rPr>
                <w:rFonts w:cs="Arial"/>
                <w:lang w:eastAsia="ja-JP"/>
              </w:rPr>
            </w:pPr>
            <w:r w:rsidRPr="003E5BA9">
              <w:rPr>
                <w:rFonts w:cs="Arial"/>
                <w:lang w:eastAsia="ko-KR"/>
              </w:rPr>
              <w:t>-46 dBm</w:t>
            </w:r>
          </w:p>
        </w:tc>
        <w:tc>
          <w:tcPr>
            <w:tcW w:w="1417" w:type="dxa"/>
            <w:tcBorders>
              <w:left w:val="single" w:sz="2" w:space="0" w:color="auto"/>
              <w:right w:val="single" w:sz="2" w:space="0" w:color="auto"/>
            </w:tcBorders>
            <w:shd w:val="clear" w:color="auto" w:fill="auto"/>
          </w:tcPr>
          <w:p w14:paraId="14A5FE54" w14:textId="77777777" w:rsidR="008C469E" w:rsidRPr="003E5BA9" w:rsidRDefault="008C469E" w:rsidP="008C469E">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14:paraId="3F1A95E9" w14:textId="77777777" w:rsidR="008C469E" w:rsidRPr="003E5BA9" w:rsidRDefault="008C469E" w:rsidP="008C469E">
            <w:pPr>
              <w:pStyle w:val="TAC"/>
              <w:rPr>
                <w:rFonts w:cs="Arial"/>
                <w:lang w:eastAsia="ja-JP"/>
              </w:rPr>
            </w:pPr>
          </w:p>
        </w:tc>
      </w:tr>
      <w:tr w:rsidR="008C469E" w:rsidRPr="003E5BA9" w14:paraId="6CF09018" w14:textId="77777777" w:rsidTr="008C469E">
        <w:trPr>
          <w:cantSplit/>
          <w:trHeight w:val="155"/>
          <w:jc w:val="center"/>
        </w:trPr>
        <w:tc>
          <w:tcPr>
            <w:tcW w:w="1346" w:type="dxa"/>
            <w:shd w:val="clear" w:color="auto" w:fill="auto"/>
          </w:tcPr>
          <w:p w14:paraId="6A3ACEAA" w14:textId="77777777" w:rsidR="008C469E" w:rsidRPr="003E5BA9" w:rsidRDefault="008C469E" w:rsidP="008C469E">
            <w:pPr>
              <w:pStyle w:val="TAC"/>
              <w:rPr>
                <w:rFonts w:cs="Arial"/>
                <w:lang w:eastAsia="ja-JP"/>
              </w:rPr>
            </w:pPr>
            <w:r w:rsidRPr="003E5BA9">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6D173B94" w14:textId="77777777" w:rsidR="008C469E" w:rsidRPr="003E5BA9" w:rsidRDefault="008C469E" w:rsidP="008C469E">
            <w:pPr>
              <w:pStyle w:val="TAC"/>
              <w:rPr>
                <w:rFonts w:cs="Arial"/>
                <w:lang w:eastAsia="ja-JP"/>
              </w:rPr>
            </w:pPr>
            <w:r w:rsidRPr="003E5BA9">
              <w:rPr>
                <w:rFonts w:cs="Arial"/>
                <w:lang w:eastAsia="ko-KR"/>
              </w:rPr>
              <w:t>1427 – 1432 MHz</w:t>
            </w:r>
          </w:p>
        </w:tc>
        <w:tc>
          <w:tcPr>
            <w:tcW w:w="851" w:type="dxa"/>
            <w:tcBorders>
              <w:left w:val="single" w:sz="2" w:space="0" w:color="auto"/>
              <w:right w:val="single" w:sz="2" w:space="0" w:color="auto"/>
            </w:tcBorders>
            <w:shd w:val="clear" w:color="auto" w:fill="auto"/>
          </w:tcPr>
          <w:p w14:paraId="2F558538" w14:textId="77777777" w:rsidR="008C469E" w:rsidRPr="003E5BA9" w:rsidRDefault="008C469E" w:rsidP="008C469E">
            <w:pPr>
              <w:pStyle w:val="TAC"/>
              <w:rPr>
                <w:rFonts w:cs="Arial"/>
                <w:lang w:eastAsia="ja-JP"/>
              </w:rPr>
            </w:pPr>
            <w:r w:rsidRPr="003E5BA9">
              <w:rPr>
                <w:rFonts w:cs="Arial"/>
                <w:lang w:eastAsia="ko-KR"/>
              </w:rPr>
              <w:t>-46 dBm</w:t>
            </w:r>
          </w:p>
        </w:tc>
        <w:tc>
          <w:tcPr>
            <w:tcW w:w="1417" w:type="dxa"/>
            <w:tcBorders>
              <w:left w:val="single" w:sz="2" w:space="0" w:color="auto"/>
              <w:right w:val="single" w:sz="2" w:space="0" w:color="auto"/>
            </w:tcBorders>
            <w:shd w:val="clear" w:color="auto" w:fill="auto"/>
          </w:tcPr>
          <w:p w14:paraId="7EE470E9" w14:textId="77777777" w:rsidR="008C469E" w:rsidRPr="003E5BA9" w:rsidRDefault="008C469E" w:rsidP="008C469E">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14:paraId="1CCC83FF" w14:textId="77777777" w:rsidR="008C469E" w:rsidRPr="003E5BA9" w:rsidRDefault="008C469E" w:rsidP="008C469E">
            <w:pPr>
              <w:pStyle w:val="TAC"/>
              <w:rPr>
                <w:rFonts w:cs="Arial"/>
                <w:lang w:eastAsia="ja-JP"/>
              </w:rPr>
            </w:pPr>
          </w:p>
        </w:tc>
      </w:tr>
      <w:tr w:rsidR="008C469E" w:rsidRPr="003E5BA9" w14:paraId="7A4CD57C" w14:textId="77777777" w:rsidTr="008C469E">
        <w:trPr>
          <w:cantSplit/>
          <w:trHeight w:val="155"/>
          <w:jc w:val="center"/>
        </w:trPr>
        <w:tc>
          <w:tcPr>
            <w:tcW w:w="1346" w:type="dxa"/>
            <w:shd w:val="clear" w:color="auto" w:fill="auto"/>
          </w:tcPr>
          <w:p w14:paraId="63D4ED57" w14:textId="77777777" w:rsidR="008C469E" w:rsidRPr="003E5BA9" w:rsidRDefault="008C469E" w:rsidP="008C469E">
            <w:pPr>
              <w:pStyle w:val="TAC"/>
              <w:rPr>
                <w:rFonts w:cs="Arial"/>
                <w:lang w:eastAsia="ko-KR"/>
              </w:rPr>
            </w:pPr>
            <w:r w:rsidRPr="003E5BA9">
              <w:rPr>
                <w:rFonts w:cs="Arial"/>
              </w:rPr>
              <w:t xml:space="preserve">E-UTRA Band </w:t>
            </w:r>
            <w:r w:rsidRPr="003E5BA9">
              <w:rPr>
                <w:rFonts w:cs="Arial"/>
                <w:lang w:eastAsia="zh-CN"/>
              </w:rPr>
              <w:t>52</w:t>
            </w:r>
          </w:p>
        </w:tc>
        <w:tc>
          <w:tcPr>
            <w:tcW w:w="1657" w:type="dxa"/>
            <w:tcBorders>
              <w:left w:val="single" w:sz="2" w:space="0" w:color="auto"/>
              <w:right w:val="single" w:sz="2" w:space="0" w:color="auto"/>
            </w:tcBorders>
            <w:shd w:val="clear" w:color="auto" w:fill="auto"/>
          </w:tcPr>
          <w:p w14:paraId="7AA20FEC" w14:textId="77777777" w:rsidR="008C469E" w:rsidRPr="003E5BA9" w:rsidRDefault="008C469E" w:rsidP="008C469E">
            <w:pPr>
              <w:pStyle w:val="TAC"/>
              <w:rPr>
                <w:rFonts w:cs="Arial"/>
                <w:lang w:eastAsia="ko-KR"/>
              </w:rPr>
            </w:pPr>
            <w:r w:rsidRPr="003E5BA9">
              <w:rPr>
                <w:rFonts w:cs="Arial"/>
              </w:rPr>
              <w:t>3300 – 3400 MHz</w:t>
            </w:r>
          </w:p>
        </w:tc>
        <w:tc>
          <w:tcPr>
            <w:tcW w:w="851" w:type="dxa"/>
            <w:tcBorders>
              <w:left w:val="single" w:sz="2" w:space="0" w:color="auto"/>
              <w:right w:val="single" w:sz="2" w:space="0" w:color="auto"/>
            </w:tcBorders>
            <w:shd w:val="clear" w:color="auto" w:fill="auto"/>
          </w:tcPr>
          <w:p w14:paraId="3649D176" w14:textId="77777777" w:rsidR="008C469E" w:rsidRPr="003E5BA9" w:rsidRDefault="008C469E" w:rsidP="008C469E">
            <w:pPr>
              <w:pStyle w:val="TAC"/>
              <w:rPr>
                <w:rFonts w:cs="Arial"/>
                <w:lang w:eastAsia="ko-KR"/>
              </w:rPr>
            </w:pPr>
            <w:r w:rsidRPr="003E5BA9">
              <w:rPr>
                <w:rFonts w:cs="Arial"/>
              </w:rPr>
              <w:t>-52 dBm</w:t>
            </w:r>
          </w:p>
        </w:tc>
        <w:tc>
          <w:tcPr>
            <w:tcW w:w="1417" w:type="dxa"/>
            <w:tcBorders>
              <w:left w:val="single" w:sz="2" w:space="0" w:color="auto"/>
              <w:right w:val="single" w:sz="2" w:space="0" w:color="auto"/>
            </w:tcBorders>
            <w:shd w:val="clear" w:color="auto" w:fill="auto"/>
          </w:tcPr>
          <w:p w14:paraId="48F5781B" w14:textId="77777777" w:rsidR="008C469E" w:rsidRPr="003E5BA9" w:rsidRDefault="008C469E" w:rsidP="008C469E">
            <w:pPr>
              <w:pStyle w:val="TAC"/>
              <w:rPr>
                <w:rFonts w:cs="Arial"/>
                <w:lang w:eastAsia="ko-KR"/>
              </w:rPr>
            </w:pPr>
            <w:r w:rsidRPr="003E5BA9">
              <w:rPr>
                <w:rFonts w:cs="Arial"/>
              </w:rPr>
              <w:t>1 MHz</w:t>
            </w:r>
          </w:p>
        </w:tc>
        <w:tc>
          <w:tcPr>
            <w:tcW w:w="4422" w:type="dxa"/>
            <w:tcBorders>
              <w:left w:val="single" w:sz="2" w:space="0" w:color="auto"/>
              <w:right w:val="single" w:sz="2" w:space="0" w:color="auto"/>
            </w:tcBorders>
            <w:shd w:val="clear" w:color="auto" w:fill="auto"/>
          </w:tcPr>
          <w:p w14:paraId="0C0D6E4A" w14:textId="77777777" w:rsidR="008C469E" w:rsidRPr="003E5BA9" w:rsidRDefault="008C469E" w:rsidP="008C469E">
            <w:pPr>
              <w:pStyle w:val="TAC"/>
              <w:rPr>
                <w:rFonts w:cs="Arial"/>
                <w:lang w:eastAsia="ja-JP"/>
              </w:rPr>
            </w:pPr>
          </w:p>
        </w:tc>
      </w:tr>
      <w:tr w:rsidR="008C469E" w:rsidRPr="003E5BA9" w14:paraId="51908CFD" w14:textId="77777777" w:rsidTr="008C469E">
        <w:trPr>
          <w:cantSplit/>
          <w:trHeight w:val="155"/>
          <w:jc w:val="center"/>
        </w:trPr>
        <w:tc>
          <w:tcPr>
            <w:tcW w:w="1346" w:type="dxa"/>
            <w:vMerge w:val="restart"/>
            <w:shd w:val="clear" w:color="auto" w:fill="auto"/>
          </w:tcPr>
          <w:p w14:paraId="70A6F69F" w14:textId="77777777" w:rsidR="008C469E" w:rsidRPr="003E5BA9" w:rsidRDefault="008C469E" w:rsidP="008C469E">
            <w:pPr>
              <w:pStyle w:val="TAC"/>
              <w:rPr>
                <w:rFonts w:cs="Arial"/>
              </w:rPr>
            </w:pPr>
            <w:r w:rsidRPr="003E5BA9">
              <w:rPr>
                <w:rFonts w:cs="Arial"/>
                <w:lang w:eastAsia="ja-JP"/>
              </w:rPr>
              <w:t>E-UTRA Band 65</w:t>
            </w:r>
          </w:p>
        </w:tc>
        <w:tc>
          <w:tcPr>
            <w:tcW w:w="1657" w:type="dxa"/>
            <w:tcBorders>
              <w:left w:val="single" w:sz="2" w:space="0" w:color="auto"/>
              <w:right w:val="single" w:sz="2" w:space="0" w:color="auto"/>
            </w:tcBorders>
            <w:shd w:val="clear" w:color="auto" w:fill="auto"/>
          </w:tcPr>
          <w:p w14:paraId="50502646" w14:textId="77777777" w:rsidR="008C469E" w:rsidRPr="003E5BA9" w:rsidRDefault="008C469E" w:rsidP="008C469E">
            <w:pPr>
              <w:pStyle w:val="TAC"/>
              <w:rPr>
                <w:rFonts w:cs="Arial"/>
                <w:lang w:eastAsia="zh-CN"/>
              </w:rPr>
            </w:pPr>
            <w:r w:rsidRPr="003E5BA9">
              <w:rPr>
                <w:rFonts w:cs="Arial"/>
              </w:rPr>
              <w:t>2110 - 2</w:t>
            </w:r>
            <w:r w:rsidRPr="003E5BA9">
              <w:rPr>
                <w:rFonts w:cs="Arial"/>
                <w:lang w:eastAsia="ja-JP"/>
              </w:rPr>
              <w:t>20</w:t>
            </w:r>
            <w:r w:rsidRPr="003E5BA9">
              <w:rPr>
                <w:rFonts w:cs="Arial"/>
              </w:rPr>
              <w:t>0 MHz</w:t>
            </w:r>
          </w:p>
        </w:tc>
        <w:tc>
          <w:tcPr>
            <w:tcW w:w="851" w:type="dxa"/>
            <w:tcBorders>
              <w:left w:val="single" w:sz="2" w:space="0" w:color="auto"/>
              <w:right w:val="single" w:sz="2" w:space="0" w:color="auto"/>
            </w:tcBorders>
            <w:shd w:val="clear" w:color="auto" w:fill="auto"/>
          </w:tcPr>
          <w:p w14:paraId="2DD936A7"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14:paraId="01127BBD"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3D21B7AF"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 xml:space="preserve">UTRA </w:t>
            </w:r>
            <w:r w:rsidRPr="003E5BA9">
              <w:rPr>
                <w:rFonts w:cs="Arial"/>
              </w:rPr>
              <w:t xml:space="preserve">BS operating in band I, </w:t>
            </w:r>
          </w:p>
        </w:tc>
      </w:tr>
      <w:tr w:rsidR="008C469E" w:rsidRPr="003E5BA9" w14:paraId="52FB9431" w14:textId="77777777" w:rsidTr="008C469E">
        <w:trPr>
          <w:cantSplit/>
          <w:trHeight w:val="155"/>
          <w:jc w:val="center"/>
        </w:trPr>
        <w:tc>
          <w:tcPr>
            <w:tcW w:w="1346" w:type="dxa"/>
            <w:vMerge/>
            <w:shd w:val="clear" w:color="auto" w:fill="auto"/>
          </w:tcPr>
          <w:p w14:paraId="317DB81A" w14:textId="77777777" w:rsidR="008C469E" w:rsidRPr="003E5BA9" w:rsidRDefault="008C469E" w:rsidP="008C469E">
            <w:pPr>
              <w:pStyle w:val="TAC"/>
              <w:rPr>
                <w:rFonts w:cs="Arial"/>
              </w:rPr>
            </w:pPr>
          </w:p>
        </w:tc>
        <w:tc>
          <w:tcPr>
            <w:tcW w:w="1657" w:type="dxa"/>
            <w:tcBorders>
              <w:left w:val="single" w:sz="2" w:space="0" w:color="auto"/>
              <w:right w:val="single" w:sz="2" w:space="0" w:color="auto"/>
            </w:tcBorders>
            <w:shd w:val="clear" w:color="auto" w:fill="auto"/>
          </w:tcPr>
          <w:p w14:paraId="3F0C9064" w14:textId="77777777" w:rsidR="008C469E" w:rsidRPr="003E5BA9" w:rsidRDefault="008C469E" w:rsidP="008C469E">
            <w:pPr>
              <w:pStyle w:val="TAC"/>
              <w:rPr>
                <w:rFonts w:cs="Arial"/>
                <w:lang w:eastAsia="zh-CN"/>
              </w:rPr>
            </w:pPr>
            <w:r w:rsidRPr="003E5BA9">
              <w:rPr>
                <w:rFonts w:cs="Arial"/>
              </w:rPr>
              <w:t xml:space="preserve">1920 - </w:t>
            </w:r>
            <w:r w:rsidRPr="003E5BA9">
              <w:rPr>
                <w:rFonts w:cs="Arial"/>
                <w:lang w:eastAsia="ja-JP"/>
              </w:rPr>
              <w:t>2010</w:t>
            </w:r>
            <w:r w:rsidRPr="003E5BA9">
              <w:rPr>
                <w:rFonts w:cs="Arial"/>
              </w:rPr>
              <w:t xml:space="preserve"> MHz</w:t>
            </w:r>
          </w:p>
          <w:p w14:paraId="600C2916" w14:textId="77777777" w:rsidR="008C469E" w:rsidRPr="003E5BA9" w:rsidRDefault="008C469E" w:rsidP="008C469E">
            <w:pPr>
              <w:pStyle w:val="TAC"/>
              <w:rPr>
                <w:rFonts w:cs="Arial"/>
                <w:lang w:eastAsia="zh-CN"/>
              </w:rPr>
            </w:pPr>
          </w:p>
        </w:tc>
        <w:tc>
          <w:tcPr>
            <w:tcW w:w="851" w:type="dxa"/>
            <w:tcBorders>
              <w:left w:val="single" w:sz="2" w:space="0" w:color="auto"/>
              <w:right w:val="single" w:sz="2" w:space="0" w:color="auto"/>
            </w:tcBorders>
            <w:shd w:val="clear" w:color="auto" w:fill="auto"/>
          </w:tcPr>
          <w:p w14:paraId="4D912C40" w14:textId="77777777" w:rsidR="008C469E" w:rsidRPr="003E5BA9" w:rsidRDefault="008C469E" w:rsidP="008C469E">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14:paraId="555B655F"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2E4CCA59" w14:textId="77777777" w:rsidR="008C469E" w:rsidRPr="003E5BA9" w:rsidRDefault="008C469E" w:rsidP="008C469E">
            <w:pPr>
              <w:pStyle w:val="TAL"/>
              <w:rPr>
                <w:rFonts w:cs="Arial"/>
              </w:rPr>
            </w:pPr>
            <w:r w:rsidRPr="003E5BA9">
              <w:rPr>
                <w:rFonts w:cs="Arial"/>
                <w:lang w:eastAsia="ja-JP"/>
              </w:rPr>
              <w:t xml:space="preserve">For UTRA BS operating in Band I, it applies for 1980 MHz to 2010 MHz, while the rest is covered in subclause </w:t>
            </w:r>
            <w:r w:rsidRPr="003E5BA9">
              <w:rPr>
                <w:rFonts w:cs="Arial"/>
              </w:rPr>
              <w:t>9.7.6.3.2</w:t>
            </w:r>
          </w:p>
        </w:tc>
      </w:tr>
      <w:tr w:rsidR="008C469E" w:rsidRPr="003E5BA9" w14:paraId="293452B7" w14:textId="77777777" w:rsidTr="008C469E">
        <w:trPr>
          <w:cantSplit/>
          <w:trHeight w:val="155"/>
          <w:jc w:val="center"/>
        </w:trPr>
        <w:tc>
          <w:tcPr>
            <w:tcW w:w="1346" w:type="dxa"/>
            <w:vMerge w:val="restart"/>
            <w:shd w:val="clear" w:color="auto" w:fill="auto"/>
          </w:tcPr>
          <w:p w14:paraId="1871102B" w14:textId="77777777" w:rsidR="008C469E" w:rsidRPr="003E5BA9" w:rsidRDefault="008C469E" w:rsidP="008C469E">
            <w:pPr>
              <w:pStyle w:val="TAC"/>
              <w:rPr>
                <w:rFonts w:cs="Arial"/>
              </w:rPr>
            </w:pPr>
            <w:r w:rsidRPr="003E5BA9">
              <w:rPr>
                <w:rFonts w:cs="Arial"/>
              </w:rPr>
              <w:t xml:space="preserve">E-UTRA Band </w:t>
            </w:r>
            <w:r w:rsidRPr="003E5BA9">
              <w:rPr>
                <w:rFonts w:cs="Arial"/>
                <w:lang w:eastAsia="zh-CN"/>
              </w:rPr>
              <w:t>66 or NR band n66</w:t>
            </w:r>
          </w:p>
        </w:tc>
        <w:tc>
          <w:tcPr>
            <w:tcW w:w="1657" w:type="dxa"/>
            <w:tcBorders>
              <w:left w:val="single" w:sz="2" w:space="0" w:color="auto"/>
              <w:right w:val="single" w:sz="2" w:space="0" w:color="auto"/>
            </w:tcBorders>
            <w:shd w:val="clear" w:color="auto" w:fill="auto"/>
          </w:tcPr>
          <w:p w14:paraId="4485F878" w14:textId="77777777" w:rsidR="008C469E" w:rsidRPr="003E5BA9" w:rsidRDefault="008C469E" w:rsidP="008C469E">
            <w:pPr>
              <w:pStyle w:val="TAC"/>
              <w:rPr>
                <w:rFonts w:cs="Arial"/>
                <w:lang w:eastAsia="zh-CN"/>
              </w:rPr>
            </w:pPr>
            <w:r w:rsidRPr="003E5BA9">
              <w:rPr>
                <w:rFonts w:cs="Arial"/>
              </w:rPr>
              <w:t>2110 - 2200 MHz</w:t>
            </w:r>
          </w:p>
        </w:tc>
        <w:tc>
          <w:tcPr>
            <w:tcW w:w="851" w:type="dxa"/>
            <w:tcBorders>
              <w:left w:val="single" w:sz="2" w:space="0" w:color="auto"/>
              <w:right w:val="single" w:sz="2" w:space="0" w:color="auto"/>
            </w:tcBorders>
            <w:shd w:val="clear" w:color="auto" w:fill="auto"/>
          </w:tcPr>
          <w:p w14:paraId="6299EBEF"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14:paraId="45FD0F95"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184BA637" w14:textId="77777777" w:rsidR="008C469E" w:rsidRPr="003E5BA9" w:rsidRDefault="008C469E" w:rsidP="008C469E">
            <w:pPr>
              <w:pStyle w:val="TAL"/>
              <w:rPr>
                <w:rFonts w:cs="Arial"/>
              </w:rPr>
            </w:pPr>
            <w:r w:rsidRPr="003E5BA9">
              <w:rPr>
                <w:rFonts w:cs="Arial"/>
              </w:rPr>
              <w:t xml:space="preserve">This requirement does not apply to UTRA BS operating in band IV or </w:t>
            </w:r>
            <w:proofErr w:type="gramStart"/>
            <w:r w:rsidRPr="003E5BA9">
              <w:rPr>
                <w:rFonts w:cs="Arial"/>
              </w:rPr>
              <w:t>X .</w:t>
            </w:r>
            <w:proofErr w:type="gramEnd"/>
          </w:p>
        </w:tc>
      </w:tr>
      <w:tr w:rsidR="008C469E" w:rsidRPr="003E5BA9" w14:paraId="691A325D" w14:textId="77777777" w:rsidTr="008C469E">
        <w:trPr>
          <w:cantSplit/>
          <w:trHeight w:val="155"/>
          <w:jc w:val="center"/>
        </w:trPr>
        <w:tc>
          <w:tcPr>
            <w:tcW w:w="1346" w:type="dxa"/>
            <w:vMerge/>
            <w:shd w:val="clear" w:color="auto" w:fill="auto"/>
          </w:tcPr>
          <w:p w14:paraId="5755FBF0" w14:textId="77777777" w:rsidR="008C469E" w:rsidRPr="003E5BA9" w:rsidRDefault="008C469E" w:rsidP="008C469E">
            <w:pPr>
              <w:pStyle w:val="TAC"/>
              <w:rPr>
                <w:rFonts w:cs="Arial"/>
              </w:rPr>
            </w:pPr>
          </w:p>
        </w:tc>
        <w:tc>
          <w:tcPr>
            <w:tcW w:w="1657" w:type="dxa"/>
            <w:tcBorders>
              <w:left w:val="single" w:sz="2" w:space="0" w:color="auto"/>
              <w:right w:val="single" w:sz="2" w:space="0" w:color="auto"/>
            </w:tcBorders>
            <w:shd w:val="clear" w:color="auto" w:fill="auto"/>
          </w:tcPr>
          <w:p w14:paraId="18AF0EA4" w14:textId="77777777" w:rsidR="008C469E" w:rsidRPr="003E5BA9" w:rsidRDefault="008C469E" w:rsidP="008C469E">
            <w:pPr>
              <w:pStyle w:val="TAC"/>
              <w:rPr>
                <w:rFonts w:cs="Arial"/>
                <w:lang w:eastAsia="zh-CN"/>
              </w:rPr>
            </w:pPr>
            <w:r w:rsidRPr="003E5BA9">
              <w:rPr>
                <w:rFonts w:cs="Arial"/>
              </w:rPr>
              <w:t>1710 - 1780 MHz</w:t>
            </w:r>
          </w:p>
        </w:tc>
        <w:tc>
          <w:tcPr>
            <w:tcW w:w="851" w:type="dxa"/>
            <w:tcBorders>
              <w:left w:val="single" w:sz="2" w:space="0" w:color="auto"/>
              <w:right w:val="single" w:sz="2" w:space="0" w:color="auto"/>
            </w:tcBorders>
            <w:shd w:val="clear" w:color="auto" w:fill="auto"/>
          </w:tcPr>
          <w:p w14:paraId="0ED16500" w14:textId="77777777" w:rsidR="008C469E" w:rsidRPr="003E5BA9" w:rsidRDefault="008C469E" w:rsidP="008C469E">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14:paraId="121C660D"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6683CB46" w14:textId="77777777" w:rsidR="008C469E" w:rsidRPr="003E5BA9" w:rsidRDefault="008C469E" w:rsidP="008C469E">
            <w:pPr>
              <w:pStyle w:val="TAL"/>
              <w:rPr>
                <w:rFonts w:cs="Arial"/>
              </w:rPr>
            </w:pPr>
            <w:r w:rsidRPr="003E5BA9">
              <w:rPr>
                <w:rFonts w:cs="Arial"/>
              </w:rPr>
              <w:t xml:space="preserve">For UTRA BS operating in Band IV, this requirement applies for 1755 MHz to 1780 MHz, while the rest is covered in subclause 9.7.6.3.2. </w:t>
            </w:r>
            <w:proofErr w:type="gramStart"/>
            <w:r w:rsidRPr="003E5BA9">
              <w:rPr>
                <w:rFonts w:cs="Arial"/>
              </w:rPr>
              <w:t>For  UTRA</w:t>
            </w:r>
            <w:proofErr w:type="gramEnd"/>
            <w:r w:rsidRPr="003E5BA9">
              <w:rPr>
                <w:rFonts w:cs="Arial"/>
              </w:rPr>
              <w:t xml:space="preserve"> BS operating in Band X, this requirement applies for 1770 MHz to 1780 MHz, while the rest is covered in subclause 9.7.6.3.2.</w:t>
            </w:r>
          </w:p>
        </w:tc>
      </w:tr>
      <w:tr w:rsidR="008C469E" w:rsidRPr="003E5BA9" w14:paraId="7AB5BEE7" w14:textId="77777777" w:rsidTr="008C469E">
        <w:trPr>
          <w:cantSplit/>
          <w:trHeight w:val="155"/>
          <w:jc w:val="center"/>
        </w:trPr>
        <w:tc>
          <w:tcPr>
            <w:tcW w:w="1346" w:type="dxa"/>
            <w:shd w:val="clear" w:color="auto" w:fill="auto"/>
          </w:tcPr>
          <w:p w14:paraId="2D0B163E" w14:textId="77777777" w:rsidR="008C469E" w:rsidRPr="003E5BA9" w:rsidRDefault="008C469E" w:rsidP="008C469E">
            <w:pPr>
              <w:pStyle w:val="TAC"/>
              <w:rPr>
                <w:rFonts w:cs="Arial"/>
              </w:rPr>
            </w:pPr>
            <w:r w:rsidRPr="003E5BA9">
              <w:rPr>
                <w:rFonts w:cs="Arial"/>
              </w:rPr>
              <w:t>E-UTRA Band 67</w:t>
            </w:r>
          </w:p>
        </w:tc>
        <w:tc>
          <w:tcPr>
            <w:tcW w:w="1657" w:type="dxa"/>
            <w:tcBorders>
              <w:left w:val="single" w:sz="2" w:space="0" w:color="auto"/>
              <w:right w:val="single" w:sz="2" w:space="0" w:color="auto"/>
            </w:tcBorders>
            <w:shd w:val="clear" w:color="auto" w:fill="auto"/>
          </w:tcPr>
          <w:p w14:paraId="1D61170D" w14:textId="77777777" w:rsidR="008C469E" w:rsidRPr="003E5BA9" w:rsidRDefault="008C469E" w:rsidP="008C469E">
            <w:pPr>
              <w:pStyle w:val="TAC"/>
              <w:rPr>
                <w:rFonts w:cs="Arial"/>
                <w:lang w:eastAsia="zh-CN"/>
              </w:rPr>
            </w:pPr>
            <w:r w:rsidRPr="003E5BA9">
              <w:rPr>
                <w:rFonts w:cs="Arial"/>
              </w:rPr>
              <w:t>738 - 758 MHz</w:t>
            </w:r>
          </w:p>
        </w:tc>
        <w:tc>
          <w:tcPr>
            <w:tcW w:w="851" w:type="dxa"/>
            <w:tcBorders>
              <w:left w:val="single" w:sz="2" w:space="0" w:color="auto"/>
              <w:right w:val="single" w:sz="2" w:space="0" w:color="auto"/>
            </w:tcBorders>
            <w:shd w:val="clear" w:color="auto" w:fill="auto"/>
          </w:tcPr>
          <w:p w14:paraId="30BE0EFD"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14:paraId="0651BB68"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088F40CD" w14:textId="77777777" w:rsidR="008C469E" w:rsidRPr="003E5BA9" w:rsidRDefault="008C469E" w:rsidP="008C469E">
            <w:pPr>
              <w:pStyle w:val="TAL"/>
              <w:rPr>
                <w:rFonts w:cs="Arial"/>
              </w:rPr>
            </w:pPr>
          </w:p>
        </w:tc>
      </w:tr>
      <w:tr w:rsidR="008C469E" w:rsidRPr="003E5BA9" w14:paraId="66A8016C" w14:textId="77777777" w:rsidTr="008C469E">
        <w:trPr>
          <w:cantSplit/>
          <w:trHeight w:val="155"/>
          <w:jc w:val="center"/>
        </w:trPr>
        <w:tc>
          <w:tcPr>
            <w:tcW w:w="1346" w:type="dxa"/>
            <w:vMerge w:val="restart"/>
            <w:shd w:val="clear" w:color="auto" w:fill="auto"/>
          </w:tcPr>
          <w:p w14:paraId="29699A3B" w14:textId="77777777" w:rsidR="008C469E" w:rsidRPr="003E5BA9" w:rsidRDefault="008C469E" w:rsidP="008C469E">
            <w:pPr>
              <w:pStyle w:val="TAC"/>
              <w:rPr>
                <w:rFonts w:cs="Arial"/>
              </w:rPr>
            </w:pPr>
            <w:r w:rsidRPr="003E5BA9">
              <w:rPr>
                <w:rFonts w:cs="Arial"/>
              </w:rPr>
              <w:t>E-UTRA Band 68</w:t>
            </w:r>
          </w:p>
        </w:tc>
        <w:tc>
          <w:tcPr>
            <w:tcW w:w="1657" w:type="dxa"/>
            <w:tcBorders>
              <w:left w:val="single" w:sz="2" w:space="0" w:color="auto"/>
              <w:right w:val="single" w:sz="2" w:space="0" w:color="auto"/>
            </w:tcBorders>
            <w:shd w:val="clear" w:color="auto" w:fill="auto"/>
          </w:tcPr>
          <w:p w14:paraId="534E9C14" w14:textId="77777777" w:rsidR="008C469E" w:rsidRPr="003E5BA9" w:rsidRDefault="008C469E" w:rsidP="008C469E">
            <w:pPr>
              <w:pStyle w:val="TAC"/>
              <w:rPr>
                <w:rFonts w:cs="Arial"/>
                <w:lang w:eastAsia="zh-CN"/>
              </w:rPr>
            </w:pPr>
            <w:r w:rsidRPr="003E5BA9">
              <w:rPr>
                <w:rFonts w:cs="Arial"/>
              </w:rPr>
              <w:t>753 -783 MHz</w:t>
            </w:r>
          </w:p>
        </w:tc>
        <w:tc>
          <w:tcPr>
            <w:tcW w:w="851" w:type="dxa"/>
            <w:tcBorders>
              <w:left w:val="single" w:sz="2" w:space="0" w:color="auto"/>
              <w:right w:val="single" w:sz="2" w:space="0" w:color="auto"/>
            </w:tcBorders>
            <w:shd w:val="clear" w:color="auto" w:fill="auto"/>
          </w:tcPr>
          <w:p w14:paraId="09C69285"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14:paraId="21EFB755"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04590881" w14:textId="77777777" w:rsidR="008C469E" w:rsidRPr="003E5BA9" w:rsidRDefault="008C469E" w:rsidP="008C469E">
            <w:pPr>
              <w:pStyle w:val="TAL"/>
              <w:rPr>
                <w:rFonts w:cs="Arial"/>
              </w:rPr>
            </w:pPr>
          </w:p>
        </w:tc>
      </w:tr>
      <w:tr w:rsidR="008C469E" w:rsidRPr="003E5BA9" w14:paraId="752E53F4" w14:textId="77777777" w:rsidTr="008C469E">
        <w:trPr>
          <w:cantSplit/>
          <w:trHeight w:val="155"/>
          <w:jc w:val="center"/>
        </w:trPr>
        <w:tc>
          <w:tcPr>
            <w:tcW w:w="1346" w:type="dxa"/>
            <w:vMerge/>
            <w:shd w:val="clear" w:color="auto" w:fill="auto"/>
          </w:tcPr>
          <w:p w14:paraId="564B6DCA" w14:textId="77777777" w:rsidR="008C469E" w:rsidRPr="003E5BA9" w:rsidRDefault="008C469E" w:rsidP="008C469E">
            <w:pPr>
              <w:pStyle w:val="TAC"/>
              <w:rPr>
                <w:rFonts w:cs="Arial"/>
              </w:rPr>
            </w:pPr>
          </w:p>
        </w:tc>
        <w:tc>
          <w:tcPr>
            <w:tcW w:w="1657" w:type="dxa"/>
            <w:tcBorders>
              <w:left w:val="single" w:sz="2" w:space="0" w:color="auto"/>
              <w:right w:val="single" w:sz="2" w:space="0" w:color="auto"/>
            </w:tcBorders>
            <w:shd w:val="clear" w:color="auto" w:fill="auto"/>
          </w:tcPr>
          <w:p w14:paraId="26BFCB41" w14:textId="77777777" w:rsidR="008C469E" w:rsidRPr="003E5BA9" w:rsidRDefault="008C469E" w:rsidP="008C469E">
            <w:pPr>
              <w:pStyle w:val="TAC"/>
              <w:rPr>
                <w:rFonts w:cs="Arial"/>
                <w:lang w:eastAsia="zh-CN"/>
              </w:rPr>
            </w:pPr>
            <w:r w:rsidRPr="003E5BA9">
              <w:rPr>
                <w:rFonts w:cs="Arial"/>
              </w:rPr>
              <w:t>698-728 MHz</w:t>
            </w:r>
          </w:p>
        </w:tc>
        <w:tc>
          <w:tcPr>
            <w:tcW w:w="851" w:type="dxa"/>
            <w:tcBorders>
              <w:left w:val="single" w:sz="2" w:space="0" w:color="auto"/>
              <w:right w:val="single" w:sz="2" w:space="0" w:color="auto"/>
            </w:tcBorders>
            <w:shd w:val="clear" w:color="auto" w:fill="auto"/>
          </w:tcPr>
          <w:p w14:paraId="26E55388" w14:textId="77777777" w:rsidR="008C469E" w:rsidRPr="003E5BA9" w:rsidRDefault="008C469E" w:rsidP="008C469E">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14:paraId="46C256DB"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288AF038" w14:textId="77777777" w:rsidR="008C469E" w:rsidRPr="003E5BA9" w:rsidRDefault="008C469E" w:rsidP="008C469E">
            <w:pPr>
              <w:pStyle w:val="TAL"/>
              <w:rPr>
                <w:rFonts w:cs="Arial"/>
              </w:rPr>
            </w:pPr>
          </w:p>
        </w:tc>
      </w:tr>
      <w:tr w:rsidR="008C469E" w:rsidRPr="003E5BA9" w14:paraId="1F7B188F" w14:textId="77777777" w:rsidTr="008C469E">
        <w:trPr>
          <w:cantSplit/>
          <w:trHeight w:val="155"/>
          <w:jc w:val="center"/>
        </w:trPr>
        <w:tc>
          <w:tcPr>
            <w:tcW w:w="1346" w:type="dxa"/>
            <w:shd w:val="clear" w:color="auto" w:fill="auto"/>
          </w:tcPr>
          <w:p w14:paraId="0D57C003" w14:textId="77777777" w:rsidR="008C469E" w:rsidRPr="003E5BA9" w:rsidRDefault="008C469E" w:rsidP="008C469E">
            <w:pPr>
              <w:pStyle w:val="TAC"/>
              <w:rPr>
                <w:rFonts w:cs="Arial"/>
              </w:rPr>
            </w:pPr>
            <w:r w:rsidRPr="003E5BA9">
              <w:rPr>
                <w:rFonts w:cs="Arial"/>
              </w:rPr>
              <w:t>E-UTRA Band 69</w:t>
            </w:r>
          </w:p>
        </w:tc>
        <w:tc>
          <w:tcPr>
            <w:tcW w:w="1657" w:type="dxa"/>
            <w:tcBorders>
              <w:left w:val="single" w:sz="2" w:space="0" w:color="auto"/>
              <w:right w:val="single" w:sz="2" w:space="0" w:color="auto"/>
            </w:tcBorders>
            <w:shd w:val="clear" w:color="auto" w:fill="auto"/>
          </w:tcPr>
          <w:p w14:paraId="7A6DFD0A" w14:textId="77777777" w:rsidR="008C469E" w:rsidRPr="003E5BA9" w:rsidRDefault="008C469E" w:rsidP="008C469E">
            <w:pPr>
              <w:pStyle w:val="TAC"/>
              <w:rPr>
                <w:rFonts w:cs="Arial"/>
              </w:rPr>
            </w:pPr>
            <w:r w:rsidRPr="003E5BA9">
              <w:rPr>
                <w:rFonts w:cs="Arial"/>
              </w:rPr>
              <w:t>2570 - 2620 MHz</w:t>
            </w:r>
          </w:p>
        </w:tc>
        <w:tc>
          <w:tcPr>
            <w:tcW w:w="851" w:type="dxa"/>
            <w:tcBorders>
              <w:left w:val="single" w:sz="2" w:space="0" w:color="auto"/>
              <w:right w:val="single" w:sz="2" w:space="0" w:color="auto"/>
            </w:tcBorders>
            <w:shd w:val="clear" w:color="auto" w:fill="auto"/>
          </w:tcPr>
          <w:p w14:paraId="6891738C"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14:paraId="2F0AB912"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496AC101" w14:textId="77777777" w:rsidR="008C469E" w:rsidRPr="003E5BA9" w:rsidRDefault="008C469E" w:rsidP="008C469E">
            <w:pPr>
              <w:pStyle w:val="TAL"/>
              <w:rPr>
                <w:rFonts w:cs="Arial"/>
              </w:rPr>
            </w:pPr>
          </w:p>
        </w:tc>
      </w:tr>
      <w:tr w:rsidR="008C469E" w:rsidRPr="003E5BA9" w14:paraId="139098C0" w14:textId="77777777" w:rsidTr="008C469E">
        <w:trPr>
          <w:cantSplit/>
          <w:trHeight w:val="155"/>
          <w:jc w:val="center"/>
        </w:trPr>
        <w:tc>
          <w:tcPr>
            <w:tcW w:w="1346" w:type="dxa"/>
            <w:vMerge w:val="restart"/>
            <w:shd w:val="clear" w:color="auto" w:fill="auto"/>
          </w:tcPr>
          <w:p w14:paraId="5069ED94" w14:textId="77777777" w:rsidR="008C469E" w:rsidRPr="003E5BA9" w:rsidRDefault="008C469E" w:rsidP="008C469E">
            <w:pPr>
              <w:pStyle w:val="TAC"/>
              <w:rPr>
                <w:rFonts w:cs="Arial"/>
              </w:rPr>
            </w:pPr>
            <w:r w:rsidRPr="003E5BA9">
              <w:rPr>
                <w:rFonts w:cs="Arial"/>
              </w:rPr>
              <w:t>E-UTRA Band 70 or NR band n70</w:t>
            </w:r>
          </w:p>
        </w:tc>
        <w:tc>
          <w:tcPr>
            <w:tcW w:w="1657" w:type="dxa"/>
            <w:tcBorders>
              <w:left w:val="single" w:sz="2" w:space="0" w:color="auto"/>
              <w:right w:val="single" w:sz="2" w:space="0" w:color="auto"/>
            </w:tcBorders>
            <w:shd w:val="clear" w:color="auto" w:fill="auto"/>
          </w:tcPr>
          <w:p w14:paraId="0ACC397C" w14:textId="77777777" w:rsidR="008C469E" w:rsidRPr="003E5BA9" w:rsidRDefault="008C469E" w:rsidP="008C469E">
            <w:pPr>
              <w:pStyle w:val="TAC"/>
              <w:rPr>
                <w:rFonts w:cs="Arial"/>
              </w:rPr>
            </w:pPr>
            <w:r w:rsidRPr="003E5BA9">
              <w:rPr>
                <w:rFonts w:cs="Arial"/>
              </w:rPr>
              <w:t>1995 – 2020 MHz</w:t>
            </w:r>
          </w:p>
        </w:tc>
        <w:tc>
          <w:tcPr>
            <w:tcW w:w="851" w:type="dxa"/>
            <w:tcBorders>
              <w:left w:val="single" w:sz="2" w:space="0" w:color="auto"/>
              <w:right w:val="single" w:sz="2" w:space="0" w:color="auto"/>
            </w:tcBorders>
            <w:shd w:val="clear" w:color="auto" w:fill="auto"/>
          </w:tcPr>
          <w:p w14:paraId="57C6010B"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14:paraId="6222E945"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705BF9F1" w14:textId="77777777" w:rsidR="008C469E" w:rsidRPr="003E5BA9" w:rsidRDefault="008C469E" w:rsidP="008C469E">
            <w:pPr>
              <w:pStyle w:val="TAL"/>
              <w:rPr>
                <w:rFonts w:cs="v5.0.0"/>
              </w:rPr>
            </w:pPr>
            <w:r w:rsidRPr="003E5BA9">
              <w:rPr>
                <w:rFonts w:cs="Arial"/>
              </w:rPr>
              <w:t>This requirement does not apply to UTRA BS operating in band II or XXV.</w:t>
            </w:r>
          </w:p>
        </w:tc>
      </w:tr>
      <w:tr w:rsidR="008C469E" w:rsidRPr="003E5BA9" w14:paraId="55557C5B" w14:textId="77777777" w:rsidTr="008C469E">
        <w:trPr>
          <w:cantSplit/>
          <w:trHeight w:val="155"/>
          <w:jc w:val="center"/>
        </w:trPr>
        <w:tc>
          <w:tcPr>
            <w:tcW w:w="1346" w:type="dxa"/>
            <w:vMerge/>
            <w:shd w:val="clear" w:color="auto" w:fill="auto"/>
          </w:tcPr>
          <w:p w14:paraId="2D40BD84" w14:textId="77777777" w:rsidR="008C469E" w:rsidRPr="003E5BA9" w:rsidRDefault="008C469E" w:rsidP="008C469E">
            <w:pPr>
              <w:pStyle w:val="TAC"/>
              <w:rPr>
                <w:rFonts w:cs="Arial"/>
              </w:rPr>
            </w:pPr>
          </w:p>
        </w:tc>
        <w:tc>
          <w:tcPr>
            <w:tcW w:w="1657" w:type="dxa"/>
            <w:tcBorders>
              <w:left w:val="single" w:sz="2" w:space="0" w:color="auto"/>
              <w:right w:val="single" w:sz="2" w:space="0" w:color="auto"/>
            </w:tcBorders>
            <w:shd w:val="clear" w:color="auto" w:fill="auto"/>
          </w:tcPr>
          <w:p w14:paraId="27B33A89" w14:textId="77777777" w:rsidR="008C469E" w:rsidRPr="003E5BA9" w:rsidRDefault="008C469E" w:rsidP="008C469E">
            <w:pPr>
              <w:pStyle w:val="TAC"/>
              <w:rPr>
                <w:rFonts w:cs="Arial"/>
                <w:lang w:eastAsia="zh-CN"/>
              </w:rPr>
            </w:pPr>
            <w:r w:rsidRPr="003E5BA9">
              <w:rPr>
                <w:rFonts w:cs="Arial"/>
              </w:rPr>
              <w:t>1695 – 1710 MHz</w:t>
            </w:r>
          </w:p>
        </w:tc>
        <w:tc>
          <w:tcPr>
            <w:tcW w:w="851" w:type="dxa"/>
            <w:tcBorders>
              <w:left w:val="single" w:sz="2" w:space="0" w:color="auto"/>
              <w:right w:val="single" w:sz="2" w:space="0" w:color="auto"/>
            </w:tcBorders>
            <w:shd w:val="clear" w:color="auto" w:fill="auto"/>
          </w:tcPr>
          <w:p w14:paraId="21D95B7C" w14:textId="77777777" w:rsidR="008C469E" w:rsidRPr="003E5BA9" w:rsidRDefault="008C469E" w:rsidP="008C469E">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14:paraId="2A9762FD"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0CBD4D91" w14:textId="77777777" w:rsidR="008C469E" w:rsidRPr="003E5BA9" w:rsidRDefault="008C469E" w:rsidP="008C469E">
            <w:pPr>
              <w:pStyle w:val="TAL"/>
              <w:rPr>
                <w:rFonts w:cs="Arial"/>
              </w:rPr>
            </w:pPr>
          </w:p>
        </w:tc>
      </w:tr>
      <w:tr w:rsidR="008C469E" w:rsidRPr="003E5BA9" w14:paraId="202D36C5" w14:textId="77777777" w:rsidTr="008C469E">
        <w:trPr>
          <w:cantSplit/>
          <w:trHeight w:val="155"/>
          <w:jc w:val="center"/>
        </w:trPr>
        <w:tc>
          <w:tcPr>
            <w:tcW w:w="1346" w:type="dxa"/>
            <w:vMerge w:val="restart"/>
            <w:shd w:val="clear" w:color="auto" w:fill="auto"/>
          </w:tcPr>
          <w:p w14:paraId="4B90903D" w14:textId="77777777" w:rsidR="008C469E" w:rsidRPr="003E5BA9" w:rsidRDefault="008C469E" w:rsidP="008C469E">
            <w:pPr>
              <w:pStyle w:val="TAC"/>
              <w:rPr>
                <w:rFonts w:cs="Arial"/>
              </w:rPr>
            </w:pPr>
            <w:r w:rsidRPr="003E5BA9">
              <w:rPr>
                <w:rFonts w:cs="Arial"/>
                <w:lang w:eastAsia="ko-KR"/>
              </w:rPr>
              <w:t>E-UTRA Band 71</w:t>
            </w:r>
          </w:p>
        </w:tc>
        <w:tc>
          <w:tcPr>
            <w:tcW w:w="1657" w:type="dxa"/>
            <w:tcBorders>
              <w:left w:val="single" w:sz="2" w:space="0" w:color="auto"/>
              <w:right w:val="single" w:sz="2" w:space="0" w:color="auto"/>
            </w:tcBorders>
            <w:shd w:val="clear" w:color="auto" w:fill="auto"/>
          </w:tcPr>
          <w:p w14:paraId="03FA648E" w14:textId="77777777" w:rsidR="008C469E" w:rsidRPr="003E5BA9" w:rsidRDefault="008C469E" w:rsidP="008C469E">
            <w:pPr>
              <w:pStyle w:val="TAC"/>
              <w:rPr>
                <w:rFonts w:cs="Arial"/>
              </w:rPr>
            </w:pPr>
            <w:r w:rsidRPr="003E5BA9">
              <w:rPr>
                <w:rFonts w:cs="Arial"/>
                <w:u w:val="single"/>
                <w:lang w:eastAsia="ko-KR"/>
              </w:rPr>
              <w:t>617 - 652 MHz</w:t>
            </w:r>
          </w:p>
        </w:tc>
        <w:tc>
          <w:tcPr>
            <w:tcW w:w="851" w:type="dxa"/>
            <w:tcBorders>
              <w:left w:val="single" w:sz="2" w:space="0" w:color="auto"/>
              <w:right w:val="single" w:sz="2" w:space="0" w:color="auto"/>
            </w:tcBorders>
            <w:shd w:val="clear" w:color="auto" w:fill="auto"/>
          </w:tcPr>
          <w:p w14:paraId="37F060BF" w14:textId="77777777" w:rsidR="008C469E" w:rsidRPr="003E5BA9" w:rsidRDefault="008C469E" w:rsidP="008C469E">
            <w:pPr>
              <w:pStyle w:val="TAC"/>
              <w:rPr>
                <w:rFonts w:cs="Arial"/>
              </w:rPr>
            </w:pPr>
            <w:r w:rsidRPr="003E5BA9">
              <w:rPr>
                <w:rFonts w:cs="Arial"/>
                <w:lang w:eastAsia="ko-KR"/>
              </w:rPr>
              <w:t>-52 dBm</w:t>
            </w:r>
          </w:p>
        </w:tc>
        <w:tc>
          <w:tcPr>
            <w:tcW w:w="1417" w:type="dxa"/>
            <w:tcBorders>
              <w:left w:val="single" w:sz="2" w:space="0" w:color="auto"/>
              <w:right w:val="single" w:sz="2" w:space="0" w:color="auto"/>
            </w:tcBorders>
            <w:shd w:val="clear" w:color="auto" w:fill="auto"/>
          </w:tcPr>
          <w:p w14:paraId="1BBC4BF7" w14:textId="77777777" w:rsidR="008C469E" w:rsidRPr="003E5BA9" w:rsidRDefault="008C469E" w:rsidP="008C469E">
            <w:pPr>
              <w:pStyle w:val="TAC"/>
              <w:rPr>
                <w:rFonts w:cs="Arial"/>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14:paraId="21BB0EA3" w14:textId="77777777" w:rsidR="008C469E" w:rsidRPr="003E5BA9" w:rsidRDefault="008C469E" w:rsidP="008C469E">
            <w:pPr>
              <w:pStyle w:val="TAL"/>
              <w:rPr>
                <w:rFonts w:cs="v5.0.0"/>
              </w:rPr>
            </w:pPr>
          </w:p>
        </w:tc>
      </w:tr>
      <w:tr w:rsidR="008C469E" w:rsidRPr="003E5BA9" w14:paraId="1CEF6DF1" w14:textId="77777777" w:rsidTr="008C469E">
        <w:trPr>
          <w:cantSplit/>
          <w:trHeight w:val="155"/>
          <w:jc w:val="center"/>
        </w:trPr>
        <w:tc>
          <w:tcPr>
            <w:tcW w:w="1346" w:type="dxa"/>
            <w:vMerge/>
            <w:shd w:val="clear" w:color="auto" w:fill="auto"/>
          </w:tcPr>
          <w:p w14:paraId="019AD5D9" w14:textId="77777777" w:rsidR="008C469E" w:rsidRPr="003E5BA9" w:rsidRDefault="008C469E" w:rsidP="008C469E">
            <w:pPr>
              <w:pStyle w:val="TAC"/>
              <w:rPr>
                <w:rFonts w:cs="Arial"/>
              </w:rPr>
            </w:pPr>
          </w:p>
        </w:tc>
        <w:tc>
          <w:tcPr>
            <w:tcW w:w="1657" w:type="dxa"/>
            <w:tcBorders>
              <w:left w:val="single" w:sz="2" w:space="0" w:color="auto"/>
              <w:right w:val="single" w:sz="2" w:space="0" w:color="auto"/>
            </w:tcBorders>
            <w:shd w:val="clear" w:color="auto" w:fill="auto"/>
          </w:tcPr>
          <w:p w14:paraId="2C0A94BD" w14:textId="77777777" w:rsidR="008C469E" w:rsidRPr="003E5BA9" w:rsidRDefault="008C469E" w:rsidP="008C469E">
            <w:pPr>
              <w:pStyle w:val="TAC"/>
              <w:rPr>
                <w:rFonts w:cs="Arial"/>
                <w:lang w:eastAsia="zh-CN"/>
              </w:rPr>
            </w:pPr>
            <w:r w:rsidRPr="003E5BA9">
              <w:rPr>
                <w:rFonts w:cs="Arial"/>
                <w:u w:val="single"/>
                <w:lang w:eastAsia="ko-KR"/>
              </w:rPr>
              <w:t>663 – 698 MHz</w:t>
            </w:r>
          </w:p>
        </w:tc>
        <w:tc>
          <w:tcPr>
            <w:tcW w:w="851" w:type="dxa"/>
            <w:tcBorders>
              <w:left w:val="single" w:sz="2" w:space="0" w:color="auto"/>
              <w:right w:val="single" w:sz="2" w:space="0" w:color="auto"/>
            </w:tcBorders>
            <w:shd w:val="clear" w:color="auto" w:fill="auto"/>
          </w:tcPr>
          <w:p w14:paraId="2CF8E543" w14:textId="77777777" w:rsidR="008C469E" w:rsidRPr="003E5BA9" w:rsidRDefault="008C469E" w:rsidP="008C469E">
            <w:pPr>
              <w:pStyle w:val="TAC"/>
              <w:rPr>
                <w:rFonts w:cs="Arial"/>
              </w:rPr>
            </w:pPr>
            <w:r w:rsidRPr="003E5BA9">
              <w:rPr>
                <w:rFonts w:cs="Arial"/>
                <w:lang w:eastAsia="ko-KR"/>
              </w:rPr>
              <w:t>-49 dBm</w:t>
            </w:r>
          </w:p>
        </w:tc>
        <w:tc>
          <w:tcPr>
            <w:tcW w:w="1417" w:type="dxa"/>
            <w:tcBorders>
              <w:left w:val="single" w:sz="2" w:space="0" w:color="auto"/>
              <w:right w:val="single" w:sz="2" w:space="0" w:color="auto"/>
            </w:tcBorders>
            <w:shd w:val="clear" w:color="auto" w:fill="auto"/>
          </w:tcPr>
          <w:p w14:paraId="63800F12" w14:textId="77777777" w:rsidR="008C469E" w:rsidRPr="003E5BA9" w:rsidRDefault="008C469E" w:rsidP="008C469E">
            <w:pPr>
              <w:pStyle w:val="TAC"/>
              <w:rPr>
                <w:rFonts w:cs="Arial"/>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14:paraId="42CF11EC" w14:textId="77777777" w:rsidR="008C469E" w:rsidRPr="003E5BA9" w:rsidRDefault="008C469E" w:rsidP="008C469E">
            <w:pPr>
              <w:pStyle w:val="TAL"/>
              <w:rPr>
                <w:rFonts w:cs="Arial"/>
              </w:rPr>
            </w:pPr>
          </w:p>
        </w:tc>
      </w:tr>
      <w:tr w:rsidR="008C469E" w:rsidRPr="003E5BA9" w14:paraId="7E6C1DFB" w14:textId="77777777" w:rsidTr="008C469E">
        <w:trPr>
          <w:cantSplit/>
          <w:trHeight w:val="155"/>
          <w:jc w:val="center"/>
        </w:trPr>
        <w:tc>
          <w:tcPr>
            <w:tcW w:w="1346" w:type="dxa"/>
            <w:vMerge w:val="restart"/>
            <w:shd w:val="clear" w:color="auto" w:fill="auto"/>
          </w:tcPr>
          <w:p w14:paraId="28597CE9" w14:textId="77777777" w:rsidR="008C469E" w:rsidRPr="003E5BA9" w:rsidRDefault="008C469E" w:rsidP="008C469E">
            <w:pPr>
              <w:pStyle w:val="TAC"/>
              <w:rPr>
                <w:rFonts w:cs="Arial"/>
              </w:rPr>
            </w:pPr>
            <w:r w:rsidRPr="003E5BA9">
              <w:rPr>
                <w:lang w:eastAsia="ko-KR"/>
              </w:rPr>
              <w:t xml:space="preserve">E-UTRA Band </w:t>
            </w:r>
            <w:r w:rsidRPr="003E5BA9">
              <w:rPr>
                <w:lang w:val="en-US" w:eastAsia="ko-KR"/>
              </w:rPr>
              <w:t>72</w:t>
            </w:r>
          </w:p>
        </w:tc>
        <w:tc>
          <w:tcPr>
            <w:tcW w:w="1657" w:type="dxa"/>
            <w:tcBorders>
              <w:left w:val="single" w:sz="2" w:space="0" w:color="auto"/>
              <w:right w:val="single" w:sz="2" w:space="0" w:color="auto"/>
            </w:tcBorders>
            <w:shd w:val="clear" w:color="auto" w:fill="auto"/>
          </w:tcPr>
          <w:p w14:paraId="0C19BFA1" w14:textId="77777777" w:rsidR="008C469E" w:rsidRPr="003E5BA9" w:rsidRDefault="008C469E" w:rsidP="008C469E">
            <w:pPr>
              <w:pStyle w:val="TAC"/>
              <w:rPr>
                <w:rFonts w:cs="Arial"/>
              </w:rPr>
            </w:pPr>
            <w:r w:rsidRPr="003E5BA9">
              <w:rPr>
                <w:rFonts w:cs="Arial" w:hint="eastAsia"/>
                <w:lang w:eastAsia="zh-CN"/>
              </w:rPr>
              <w:t>46</w:t>
            </w:r>
            <w:r w:rsidRPr="003E5BA9">
              <w:rPr>
                <w:rFonts w:cs="Arial"/>
                <w:lang w:val="en-US" w:eastAsia="zh-CN"/>
              </w:rPr>
              <w:t>1</w:t>
            </w:r>
            <w:r w:rsidRPr="003E5BA9">
              <w:rPr>
                <w:rFonts w:cs="Arial" w:hint="eastAsia"/>
                <w:lang w:eastAsia="zh-CN"/>
              </w:rPr>
              <w:t xml:space="preserve"> -</w:t>
            </w:r>
            <w:r w:rsidRPr="003E5BA9">
              <w:rPr>
                <w:rFonts w:cs="Arial"/>
                <w:lang w:val="en-US" w:eastAsia="zh-CN"/>
              </w:rPr>
              <w:t xml:space="preserve"> </w:t>
            </w:r>
            <w:r w:rsidRPr="003E5BA9">
              <w:rPr>
                <w:rFonts w:cs="Arial" w:hint="eastAsia"/>
                <w:lang w:eastAsia="zh-CN"/>
              </w:rPr>
              <w:t>46</w:t>
            </w:r>
            <w:r w:rsidRPr="003E5BA9">
              <w:rPr>
                <w:rFonts w:cs="Arial"/>
                <w:lang w:val="en-US" w:eastAsia="zh-CN"/>
              </w:rPr>
              <w:t>6</w:t>
            </w:r>
            <w:r w:rsidRPr="003E5BA9">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52D933D1" w14:textId="77777777" w:rsidR="008C469E" w:rsidRPr="003E5BA9" w:rsidRDefault="008C469E" w:rsidP="008C469E">
            <w:pPr>
              <w:pStyle w:val="TAC"/>
              <w:rPr>
                <w:rFonts w:cs="Arial"/>
              </w:rPr>
            </w:pPr>
            <w:r w:rsidRPr="003E5BA9">
              <w:rPr>
                <w:lang w:eastAsia="ko-KR"/>
              </w:rPr>
              <w:t>-52 dBm</w:t>
            </w:r>
          </w:p>
        </w:tc>
        <w:tc>
          <w:tcPr>
            <w:tcW w:w="1417" w:type="dxa"/>
            <w:tcBorders>
              <w:left w:val="single" w:sz="2" w:space="0" w:color="auto"/>
              <w:right w:val="single" w:sz="2" w:space="0" w:color="auto"/>
            </w:tcBorders>
            <w:shd w:val="clear" w:color="auto" w:fill="auto"/>
          </w:tcPr>
          <w:p w14:paraId="71A5B8D5" w14:textId="77777777" w:rsidR="008C469E" w:rsidRPr="003E5BA9" w:rsidRDefault="008C469E" w:rsidP="008C469E">
            <w:pPr>
              <w:pStyle w:val="TAC"/>
              <w:rPr>
                <w:rFonts w:cs="Arial"/>
              </w:rPr>
            </w:pPr>
            <w:r w:rsidRPr="003E5BA9">
              <w:rPr>
                <w:lang w:eastAsia="ko-KR"/>
              </w:rPr>
              <w:t>1 MHz</w:t>
            </w:r>
          </w:p>
        </w:tc>
        <w:tc>
          <w:tcPr>
            <w:tcW w:w="4422" w:type="dxa"/>
            <w:tcBorders>
              <w:left w:val="single" w:sz="2" w:space="0" w:color="auto"/>
              <w:right w:val="single" w:sz="2" w:space="0" w:color="auto"/>
            </w:tcBorders>
            <w:shd w:val="clear" w:color="auto" w:fill="auto"/>
          </w:tcPr>
          <w:p w14:paraId="7DB0B065" w14:textId="77777777" w:rsidR="008C469E" w:rsidRPr="003E5BA9" w:rsidRDefault="008C469E" w:rsidP="008C469E">
            <w:pPr>
              <w:pStyle w:val="TAL"/>
              <w:rPr>
                <w:rFonts w:cs="v5.0.0"/>
              </w:rPr>
            </w:pPr>
          </w:p>
        </w:tc>
      </w:tr>
      <w:tr w:rsidR="008C469E" w:rsidRPr="003E5BA9" w14:paraId="17BA21BF" w14:textId="77777777" w:rsidTr="008C469E">
        <w:trPr>
          <w:cantSplit/>
          <w:trHeight w:val="155"/>
          <w:jc w:val="center"/>
        </w:trPr>
        <w:tc>
          <w:tcPr>
            <w:tcW w:w="1346" w:type="dxa"/>
            <w:vMerge/>
            <w:shd w:val="clear" w:color="auto" w:fill="auto"/>
            <w:vAlign w:val="center"/>
          </w:tcPr>
          <w:p w14:paraId="14C719CD" w14:textId="77777777" w:rsidR="008C469E" w:rsidRPr="003E5BA9" w:rsidRDefault="008C469E" w:rsidP="008C469E">
            <w:pPr>
              <w:pStyle w:val="TAC"/>
              <w:rPr>
                <w:rFonts w:cs="Arial"/>
              </w:rPr>
            </w:pPr>
          </w:p>
        </w:tc>
        <w:tc>
          <w:tcPr>
            <w:tcW w:w="1657" w:type="dxa"/>
            <w:tcBorders>
              <w:left w:val="single" w:sz="2" w:space="0" w:color="auto"/>
              <w:right w:val="single" w:sz="2" w:space="0" w:color="auto"/>
            </w:tcBorders>
            <w:shd w:val="clear" w:color="auto" w:fill="auto"/>
          </w:tcPr>
          <w:p w14:paraId="35358B70" w14:textId="77777777" w:rsidR="008C469E" w:rsidRPr="003E5BA9" w:rsidRDefault="008C469E" w:rsidP="008C469E">
            <w:pPr>
              <w:pStyle w:val="TAC"/>
              <w:rPr>
                <w:rFonts w:cs="Arial"/>
                <w:lang w:eastAsia="zh-CN"/>
              </w:rPr>
            </w:pPr>
            <w:r w:rsidRPr="003E5BA9">
              <w:rPr>
                <w:rFonts w:cs="Arial" w:hint="eastAsia"/>
                <w:lang w:eastAsia="zh-CN"/>
              </w:rPr>
              <w:t>45</w:t>
            </w:r>
            <w:r w:rsidRPr="003E5BA9">
              <w:rPr>
                <w:rFonts w:cs="Arial"/>
                <w:lang w:val="en-US" w:eastAsia="zh-CN"/>
              </w:rPr>
              <w:t>1</w:t>
            </w:r>
            <w:r w:rsidRPr="003E5BA9">
              <w:rPr>
                <w:rFonts w:cs="Arial" w:hint="eastAsia"/>
                <w:lang w:eastAsia="zh-CN"/>
              </w:rPr>
              <w:t xml:space="preserve"> -</w:t>
            </w:r>
            <w:r w:rsidRPr="003E5BA9">
              <w:rPr>
                <w:rFonts w:cs="Arial"/>
                <w:lang w:val="en-US" w:eastAsia="zh-CN"/>
              </w:rPr>
              <w:t xml:space="preserve"> </w:t>
            </w:r>
            <w:r w:rsidRPr="003E5BA9">
              <w:rPr>
                <w:rFonts w:cs="Arial" w:hint="eastAsia"/>
                <w:lang w:eastAsia="zh-CN"/>
              </w:rPr>
              <w:t>45</w:t>
            </w:r>
            <w:r w:rsidRPr="003E5BA9">
              <w:rPr>
                <w:rFonts w:cs="Arial"/>
                <w:lang w:val="en-US" w:eastAsia="zh-CN"/>
              </w:rPr>
              <w:t>6</w:t>
            </w:r>
            <w:r w:rsidRPr="003E5BA9">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23329D8" w14:textId="77777777" w:rsidR="008C469E" w:rsidRPr="003E5BA9" w:rsidRDefault="008C469E" w:rsidP="008C469E">
            <w:pPr>
              <w:pStyle w:val="TAC"/>
              <w:rPr>
                <w:rFonts w:cs="Arial"/>
              </w:rPr>
            </w:pPr>
            <w:r w:rsidRPr="003E5BA9">
              <w:rPr>
                <w:lang w:eastAsia="ko-KR"/>
              </w:rPr>
              <w:t>-49 dBm</w:t>
            </w:r>
          </w:p>
        </w:tc>
        <w:tc>
          <w:tcPr>
            <w:tcW w:w="1417" w:type="dxa"/>
            <w:tcBorders>
              <w:left w:val="single" w:sz="2" w:space="0" w:color="auto"/>
              <w:right w:val="single" w:sz="2" w:space="0" w:color="auto"/>
            </w:tcBorders>
            <w:shd w:val="clear" w:color="auto" w:fill="auto"/>
          </w:tcPr>
          <w:p w14:paraId="5FD91B5C" w14:textId="77777777" w:rsidR="008C469E" w:rsidRPr="003E5BA9" w:rsidRDefault="008C469E" w:rsidP="008C469E">
            <w:pPr>
              <w:pStyle w:val="TAC"/>
              <w:rPr>
                <w:rFonts w:cs="Arial"/>
              </w:rPr>
            </w:pPr>
            <w:r w:rsidRPr="003E5BA9">
              <w:rPr>
                <w:lang w:eastAsia="ko-KR"/>
              </w:rPr>
              <w:t>1 MHz</w:t>
            </w:r>
          </w:p>
        </w:tc>
        <w:tc>
          <w:tcPr>
            <w:tcW w:w="4422" w:type="dxa"/>
            <w:tcBorders>
              <w:left w:val="single" w:sz="2" w:space="0" w:color="auto"/>
              <w:right w:val="single" w:sz="2" w:space="0" w:color="auto"/>
            </w:tcBorders>
            <w:shd w:val="clear" w:color="auto" w:fill="auto"/>
          </w:tcPr>
          <w:p w14:paraId="26FB74BC" w14:textId="77777777" w:rsidR="008C469E" w:rsidRPr="003E5BA9" w:rsidRDefault="008C469E" w:rsidP="008C469E">
            <w:pPr>
              <w:pStyle w:val="TAL"/>
              <w:rPr>
                <w:rFonts w:cs="Arial"/>
              </w:rPr>
            </w:pPr>
          </w:p>
        </w:tc>
      </w:tr>
      <w:tr w:rsidR="008C469E" w:rsidRPr="003E5BA9" w14:paraId="2E58845E" w14:textId="77777777" w:rsidTr="008C469E">
        <w:trPr>
          <w:cantSplit/>
          <w:trHeight w:val="155"/>
          <w:jc w:val="center"/>
        </w:trPr>
        <w:tc>
          <w:tcPr>
            <w:tcW w:w="1346" w:type="dxa"/>
            <w:vMerge w:val="restart"/>
            <w:shd w:val="clear" w:color="auto" w:fill="auto"/>
          </w:tcPr>
          <w:p w14:paraId="5AAD60DF" w14:textId="77777777" w:rsidR="008C469E" w:rsidRPr="003E5BA9" w:rsidRDefault="008C469E" w:rsidP="008C469E">
            <w:pPr>
              <w:pStyle w:val="TAC"/>
              <w:rPr>
                <w:rFonts w:cs="Arial"/>
              </w:rPr>
            </w:pPr>
            <w:r w:rsidRPr="003E5BA9">
              <w:rPr>
                <w:lang w:eastAsia="ko-KR"/>
              </w:rPr>
              <w:t xml:space="preserve">E-UTRA Band </w:t>
            </w:r>
            <w:r w:rsidRPr="003E5BA9">
              <w:rPr>
                <w:lang w:val="en-US" w:eastAsia="ko-KR"/>
              </w:rPr>
              <w:t>7</w:t>
            </w:r>
            <w:r w:rsidRPr="003E5BA9">
              <w:rPr>
                <w:rFonts w:hint="eastAsia"/>
                <w:lang w:val="en-US" w:eastAsia="zh-CN"/>
              </w:rPr>
              <w:t>3</w:t>
            </w:r>
          </w:p>
        </w:tc>
        <w:tc>
          <w:tcPr>
            <w:tcW w:w="1657" w:type="dxa"/>
            <w:tcBorders>
              <w:left w:val="single" w:sz="2" w:space="0" w:color="auto"/>
              <w:right w:val="single" w:sz="2" w:space="0" w:color="auto"/>
            </w:tcBorders>
            <w:shd w:val="clear" w:color="auto" w:fill="auto"/>
          </w:tcPr>
          <w:p w14:paraId="486A259A" w14:textId="77777777" w:rsidR="008C469E" w:rsidRPr="003E5BA9" w:rsidRDefault="008C469E" w:rsidP="008C469E">
            <w:pPr>
              <w:pStyle w:val="TAC"/>
              <w:rPr>
                <w:rFonts w:cs="Arial"/>
              </w:rPr>
            </w:pPr>
            <w:r w:rsidRPr="003E5BA9">
              <w:rPr>
                <w:rFonts w:cs="Arial" w:hint="eastAsia"/>
                <w:lang w:eastAsia="zh-CN"/>
              </w:rPr>
              <w:t>46</w:t>
            </w:r>
            <w:r w:rsidRPr="003E5BA9">
              <w:rPr>
                <w:rFonts w:cs="Arial" w:hint="eastAsia"/>
                <w:lang w:val="en-US" w:eastAsia="zh-CN"/>
              </w:rPr>
              <w:t>0</w:t>
            </w:r>
            <w:r w:rsidRPr="003E5BA9">
              <w:rPr>
                <w:rFonts w:cs="Arial" w:hint="eastAsia"/>
                <w:lang w:eastAsia="zh-CN"/>
              </w:rPr>
              <w:t xml:space="preserve"> -</w:t>
            </w:r>
            <w:r w:rsidRPr="003E5BA9">
              <w:rPr>
                <w:rFonts w:cs="Arial"/>
                <w:lang w:val="en-US" w:eastAsia="zh-CN"/>
              </w:rPr>
              <w:t xml:space="preserve"> </w:t>
            </w:r>
            <w:r w:rsidRPr="003E5BA9">
              <w:rPr>
                <w:rFonts w:cs="Arial" w:hint="eastAsia"/>
                <w:lang w:eastAsia="zh-CN"/>
              </w:rPr>
              <w:t>46</w:t>
            </w:r>
            <w:r w:rsidRPr="003E5BA9">
              <w:rPr>
                <w:rFonts w:cs="Arial" w:hint="eastAsia"/>
                <w:lang w:val="en-US" w:eastAsia="zh-CN"/>
              </w:rPr>
              <w:t>5</w:t>
            </w:r>
            <w:r w:rsidRPr="003E5BA9">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2B314F93" w14:textId="77777777" w:rsidR="008C469E" w:rsidRPr="003E5BA9" w:rsidRDefault="008C469E" w:rsidP="008C469E">
            <w:pPr>
              <w:pStyle w:val="TAC"/>
              <w:rPr>
                <w:rFonts w:cs="Arial"/>
              </w:rPr>
            </w:pPr>
            <w:r w:rsidRPr="003E5BA9">
              <w:rPr>
                <w:lang w:eastAsia="ko-KR"/>
              </w:rPr>
              <w:t>-52 dBm</w:t>
            </w:r>
          </w:p>
        </w:tc>
        <w:tc>
          <w:tcPr>
            <w:tcW w:w="1417" w:type="dxa"/>
            <w:tcBorders>
              <w:left w:val="single" w:sz="2" w:space="0" w:color="auto"/>
              <w:right w:val="single" w:sz="2" w:space="0" w:color="auto"/>
            </w:tcBorders>
            <w:shd w:val="clear" w:color="auto" w:fill="auto"/>
          </w:tcPr>
          <w:p w14:paraId="1DC690F2" w14:textId="77777777" w:rsidR="008C469E" w:rsidRPr="003E5BA9" w:rsidRDefault="008C469E" w:rsidP="008C469E">
            <w:pPr>
              <w:pStyle w:val="TAC"/>
              <w:rPr>
                <w:rFonts w:cs="Arial"/>
              </w:rPr>
            </w:pPr>
            <w:r w:rsidRPr="003E5BA9">
              <w:rPr>
                <w:lang w:eastAsia="ko-KR"/>
              </w:rPr>
              <w:t>1 MHz</w:t>
            </w:r>
          </w:p>
        </w:tc>
        <w:tc>
          <w:tcPr>
            <w:tcW w:w="4422" w:type="dxa"/>
            <w:tcBorders>
              <w:left w:val="single" w:sz="2" w:space="0" w:color="auto"/>
              <w:right w:val="single" w:sz="2" w:space="0" w:color="auto"/>
            </w:tcBorders>
            <w:shd w:val="clear" w:color="auto" w:fill="auto"/>
          </w:tcPr>
          <w:p w14:paraId="65B365E2" w14:textId="77777777" w:rsidR="008C469E" w:rsidRPr="003E5BA9" w:rsidRDefault="008C469E" w:rsidP="008C469E">
            <w:pPr>
              <w:pStyle w:val="TAL"/>
              <w:rPr>
                <w:rFonts w:cs="v5.0.0"/>
              </w:rPr>
            </w:pPr>
          </w:p>
        </w:tc>
      </w:tr>
      <w:tr w:rsidR="008C469E" w:rsidRPr="003E5BA9" w14:paraId="1098D051" w14:textId="77777777" w:rsidTr="008C469E">
        <w:trPr>
          <w:cantSplit/>
          <w:trHeight w:val="155"/>
          <w:jc w:val="center"/>
        </w:trPr>
        <w:tc>
          <w:tcPr>
            <w:tcW w:w="1346" w:type="dxa"/>
            <w:vMerge/>
            <w:shd w:val="clear" w:color="auto" w:fill="auto"/>
            <w:vAlign w:val="center"/>
          </w:tcPr>
          <w:p w14:paraId="14DAC7E4" w14:textId="77777777" w:rsidR="008C469E" w:rsidRPr="003E5BA9" w:rsidRDefault="008C469E" w:rsidP="008C469E">
            <w:pPr>
              <w:pStyle w:val="TAC"/>
              <w:rPr>
                <w:rFonts w:cs="Arial"/>
              </w:rPr>
            </w:pPr>
          </w:p>
        </w:tc>
        <w:tc>
          <w:tcPr>
            <w:tcW w:w="1657" w:type="dxa"/>
            <w:tcBorders>
              <w:left w:val="single" w:sz="2" w:space="0" w:color="auto"/>
              <w:right w:val="single" w:sz="2" w:space="0" w:color="auto"/>
            </w:tcBorders>
            <w:shd w:val="clear" w:color="auto" w:fill="auto"/>
          </w:tcPr>
          <w:p w14:paraId="28334315" w14:textId="77777777" w:rsidR="008C469E" w:rsidRPr="003E5BA9" w:rsidRDefault="008C469E" w:rsidP="008C469E">
            <w:pPr>
              <w:pStyle w:val="TAC"/>
              <w:rPr>
                <w:rFonts w:cs="Arial"/>
                <w:lang w:eastAsia="zh-CN"/>
              </w:rPr>
            </w:pPr>
            <w:r w:rsidRPr="003E5BA9">
              <w:rPr>
                <w:rFonts w:cs="Arial" w:hint="eastAsia"/>
                <w:lang w:eastAsia="zh-CN"/>
              </w:rPr>
              <w:t>45</w:t>
            </w:r>
            <w:r w:rsidRPr="003E5BA9">
              <w:rPr>
                <w:rFonts w:cs="Arial" w:hint="eastAsia"/>
                <w:lang w:val="en-US" w:eastAsia="zh-CN"/>
              </w:rPr>
              <w:t>0</w:t>
            </w:r>
            <w:r w:rsidRPr="003E5BA9">
              <w:rPr>
                <w:rFonts w:cs="Arial" w:hint="eastAsia"/>
                <w:lang w:eastAsia="zh-CN"/>
              </w:rPr>
              <w:t xml:space="preserve"> -</w:t>
            </w:r>
            <w:r w:rsidRPr="003E5BA9">
              <w:rPr>
                <w:rFonts w:cs="Arial"/>
                <w:lang w:val="en-US" w:eastAsia="zh-CN"/>
              </w:rPr>
              <w:t xml:space="preserve"> </w:t>
            </w:r>
            <w:r w:rsidRPr="003E5BA9">
              <w:rPr>
                <w:rFonts w:cs="Arial" w:hint="eastAsia"/>
                <w:lang w:eastAsia="zh-CN"/>
              </w:rPr>
              <w:t>45</w:t>
            </w:r>
            <w:r w:rsidRPr="003E5BA9">
              <w:rPr>
                <w:rFonts w:cs="Arial" w:hint="eastAsia"/>
                <w:lang w:val="en-US" w:eastAsia="zh-CN"/>
              </w:rPr>
              <w:t>5</w:t>
            </w:r>
            <w:r w:rsidRPr="003E5BA9">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51A13A85" w14:textId="77777777" w:rsidR="008C469E" w:rsidRPr="003E5BA9" w:rsidRDefault="008C469E" w:rsidP="008C469E">
            <w:pPr>
              <w:pStyle w:val="TAC"/>
              <w:rPr>
                <w:rFonts w:cs="Arial"/>
              </w:rPr>
            </w:pPr>
            <w:r w:rsidRPr="003E5BA9">
              <w:rPr>
                <w:lang w:eastAsia="ko-KR"/>
              </w:rPr>
              <w:t>-49 dBm</w:t>
            </w:r>
          </w:p>
        </w:tc>
        <w:tc>
          <w:tcPr>
            <w:tcW w:w="1417" w:type="dxa"/>
            <w:tcBorders>
              <w:left w:val="single" w:sz="2" w:space="0" w:color="auto"/>
              <w:right w:val="single" w:sz="2" w:space="0" w:color="auto"/>
            </w:tcBorders>
            <w:shd w:val="clear" w:color="auto" w:fill="auto"/>
          </w:tcPr>
          <w:p w14:paraId="314EDB81" w14:textId="77777777" w:rsidR="008C469E" w:rsidRPr="003E5BA9" w:rsidRDefault="008C469E" w:rsidP="008C469E">
            <w:pPr>
              <w:pStyle w:val="TAC"/>
              <w:rPr>
                <w:rFonts w:cs="Arial"/>
              </w:rPr>
            </w:pPr>
            <w:r w:rsidRPr="003E5BA9">
              <w:rPr>
                <w:lang w:eastAsia="ko-KR"/>
              </w:rPr>
              <w:t>1 MHz</w:t>
            </w:r>
          </w:p>
        </w:tc>
        <w:tc>
          <w:tcPr>
            <w:tcW w:w="4422" w:type="dxa"/>
            <w:tcBorders>
              <w:left w:val="single" w:sz="2" w:space="0" w:color="auto"/>
              <w:right w:val="single" w:sz="2" w:space="0" w:color="auto"/>
            </w:tcBorders>
            <w:shd w:val="clear" w:color="auto" w:fill="auto"/>
          </w:tcPr>
          <w:p w14:paraId="3947BFE0" w14:textId="77777777" w:rsidR="008C469E" w:rsidRPr="003E5BA9" w:rsidRDefault="008C469E" w:rsidP="008C469E">
            <w:pPr>
              <w:pStyle w:val="TAL"/>
              <w:rPr>
                <w:rFonts w:cs="Arial"/>
              </w:rPr>
            </w:pPr>
          </w:p>
        </w:tc>
      </w:tr>
      <w:tr w:rsidR="008C469E" w:rsidRPr="003E5BA9" w14:paraId="5F26BFE3" w14:textId="77777777" w:rsidTr="008C469E">
        <w:trPr>
          <w:cantSplit/>
          <w:trHeight w:val="155"/>
          <w:jc w:val="center"/>
        </w:trPr>
        <w:tc>
          <w:tcPr>
            <w:tcW w:w="1346" w:type="dxa"/>
            <w:vMerge w:val="restart"/>
            <w:shd w:val="clear" w:color="auto" w:fill="auto"/>
          </w:tcPr>
          <w:p w14:paraId="517C6208" w14:textId="77777777" w:rsidR="008C469E" w:rsidRPr="003E5BA9" w:rsidRDefault="008C469E" w:rsidP="008C469E">
            <w:pPr>
              <w:pStyle w:val="TAC"/>
              <w:rPr>
                <w:rFonts w:cs="Arial"/>
              </w:rPr>
            </w:pPr>
            <w:r w:rsidRPr="003E5BA9">
              <w:rPr>
                <w:rFonts w:cs="Arial"/>
                <w:lang w:eastAsia="ko-KR"/>
              </w:rPr>
              <w:t>E-UTRA</w:t>
            </w:r>
            <w:r w:rsidRPr="003E5BA9">
              <w:rPr>
                <w:rFonts w:cs="Arial"/>
                <w:lang w:eastAsia="ja-JP"/>
              </w:rPr>
              <w:t xml:space="preserve"> Band 74 </w:t>
            </w:r>
            <w:r w:rsidRPr="003E5BA9">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2BC9A5FF" w14:textId="77777777" w:rsidR="008C469E" w:rsidRPr="003E5BA9" w:rsidRDefault="008C469E" w:rsidP="008C469E">
            <w:pPr>
              <w:pStyle w:val="TAC"/>
              <w:rPr>
                <w:rFonts w:cs="Arial"/>
              </w:rPr>
            </w:pPr>
            <w:r w:rsidRPr="003E5BA9">
              <w:rPr>
                <w:rFonts w:cs="Arial"/>
                <w:lang w:eastAsia="ja-JP"/>
              </w:rPr>
              <w:t>1475 – 1518 MHz</w:t>
            </w:r>
          </w:p>
        </w:tc>
        <w:tc>
          <w:tcPr>
            <w:tcW w:w="851" w:type="dxa"/>
            <w:tcBorders>
              <w:left w:val="single" w:sz="2" w:space="0" w:color="auto"/>
              <w:right w:val="single" w:sz="2" w:space="0" w:color="auto"/>
            </w:tcBorders>
            <w:shd w:val="clear" w:color="auto" w:fill="auto"/>
          </w:tcPr>
          <w:p w14:paraId="71F20059" w14:textId="77777777" w:rsidR="008C469E" w:rsidRPr="003E5BA9" w:rsidRDefault="008C469E" w:rsidP="008C469E">
            <w:pPr>
              <w:pStyle w:val="TAC"/>
              <w:rPr>
                <w:rFonts w:cs="Arial"/>
              </w:rPr>
            </w:pPr>
            <w:r w:rsidRPr="003E5BA9">
              <w:rPr>
                <w:rFonts w:cs="Arial"/>
                <w:lang w:eastAsia="ja-JP"/>
              </w:rPr>
              <w:t>-46 dBm</w:t>
            </w:r>
          </w:p>
        </w:tc>
        <w:tc>
          <w:tcPr>
            <w:tcW w:w="1417" w:type="dxa"/>
            <w:tcBorders>
              <w:left w:val="single" w:sz="2" w:space="0" w:color="auto"/>
              <w:right w:val="single" w:sz="2" w:space="0" w:color="auto"/>
            </w:tcBorders>
            <w:shd w:val="clear" w:color="auto" w:fill="auto"/>
          </w:tcPr>
          <w:p w14:paraId="6C0458EE" w14:textId="77777777" w:rsidR="008C469E" w:rsidRPr="003E5BA9" w:rsidRDefault="008C469E" w:rsidP="008C469E">
            <w:pPr>
              <w:pStyle w:val="TAC"/>
              <w:rPr>
                <w:rFonts w:cs="Arial"/>
              </w:rPr>
            </w:pPr>
            <w:r w:rsidRPr="003E5BA9">
              <w:rPr>
                <w:rFonts w:cs="Arial"/>
                <w:lang w:eastAsia="ja-JP"/>
              </w:rPr>
              <w:t>1 MHz</w:t>
            </w:r>
          </w:p>
        </w:tc>
        <w:tc>
          <w:tcPr>
            <w:tcW w:w="4422" w:type="dxa"/>
            <w:tcBorders>
              <w:left w:val="single" w:sz="2" w:space="0" w:color="auto"/>
              <w:right w:val="single" w:sz="2" w:space="0" w:color="auto"/>
            </w:tcBorders>
            <w:shd w:val="clear" w:color="auto" w:fill="auto"/>
          </w:tcPr>
          <w:p w14:paraId="7DD49360" w14:textId="77777777" w:rsidR="008C469E" w:rsidRPr="003E5BA9" w:rsidRDefault="008C469E" w:rsidP="008C469E">
            <w:pPr>
              <w:pStyle w:val="TAL"/>
              <w:rPr>
                <w:rFonts w:cs="v5.0.0"/>
              </w:rPr>
            </w:pPr>
          </w:p>
        </w:tc>
      </w:tr>
      <w:tr w:rsidR="008C469E" w:rsidRPr="003E5BA9" w14:paraId="5329D281" w14:textId="77777777" w:rsidTr="008C469E">
        <w:trPr>
          <w:cantSplit/>
          <w:trHeight w:val="155"/>
          <w:jc w:val="center"/>
        </w:trPr>
        <w:tc>
          <w:tcPr>
            <w:tcW w:w="1346" w:type="dxa"/>
            <w:vMerge/>
            <w:shd w:val="clear" w:color="auto" w:fill="auto"/>
          </w:tcPr>
          <w:p w14:paraId="6C9C4499" w14:textId="77777777" w:rsidR="008C469E" w:rsidRPr="003E5BA9" w:rsidRDefault="008C469E" w:rsidP="008C469E">
            <w:pPr>
              <w:pStyle w:val="TAC"/>
              <w:rPr>
                <w:rFonts w:cs="Arial"/>
              </w:rPr>
            </w:pPr>
          </w:p>
        </w:tc>
        <w:tc>
          <w:tcPr>
            <w:tcW w:w="1657" w:type="dxa"/>
            <w:tcBorders>
              <w:left w:val="single" w:sz="2" w:space="0" w:color="auto"/>
              <w:right w:val="single" w:sz="2" w:space="0" w:color="auto"/>
            </w:tcBorders>
            <w:shd w:val="clear" w:color="auto" w:fill="auto"/>
          </w:tcPr>
          <w:p w14:paraId="42009951" w14:textId="77777777" w:rsidR="008C469E" w:rsidRPr="003E5BA9" w:rsidRDefault="008C469E" w:rsidP="008C469E">
            <w:pPr>
              <w:pStyle w:val="TAC"/>
              <w:rPr>
                <w:rFonts w:cs="Arial"/>
                <w:lang w:eastAsia="zh-CN"/>
              </w:rPr>
            </w:pPr>
            <w:r w:rsidRPr="003E5BA9">
              <w:rPr>
                <w:rFonts w:cs="Arial"/>
                <w:lang w:eastAsia="ja-JP"/>
              </w:rPr>
              <w:t>1427 – 1470 MHz</w:t>
            </w:r>
          </w:p>
        </w:tc>
        <w:tc>
          <w:tcPr>
            <w:tcW w:w="851" w:type="dxa"/>
            <w:tcBorders>
              <w:left w:val="single" w:sz="2" w:space="0" w:color="auto"/>
              <w:right w:val="single" w:sz="2" w:space="0" w:color="auto"/>
            </w:tcBorders>
            <w:shd w:val="clear" w:color="auto" w:fill="auto"/>
          </w:tcPr>
          <w:p w14:paraId="2C069C75" w14:textId="77777777" w:rsidR="008C469E" w:rsidRPr="003E5BA9" w:rsidRDefault="008C469E" w:rsidP="008C469E">
            <w:pPr>
              <w:pStyle w:val="TAC"/>
              <w:rPr>
                <w:rFonts w:cs="Arial"/>
              </w:rPr>
            </w:pPr>
            <w:r w:rsidRPr="003E5BA9">
              <w:rPr>
                <w:rFonts w:cs="Arial"/>
                <w:lang w:eastAsia="ja-JP"/>
              </w:rPr>
              <w:t>-43 dBm</w:t>
            </w:r>
          </w:p>
        </w:tc>
        <w:tc>
          <w:tcPr>
            <w:tcW w:w="1417" w:type="dxa"/>
            <w:tcBorders>
              <w:left w:val="single" w:sz="2" w:space="0" w:color="auto"/>
              <w:right w:val="single" w:sz="2" w:space="0" w:color="auto"/>
            </w:tcBorders>
            <w:shd w:val="clear" w:color="auto" w:fill="auto"/>
          </w:tcPr>
          <w:p w14:paraId="14ACFACA" w14:textId="77777777" w:rsidR="008C469E" w:rsidRPr="003E5BA9" w:rsidRDefault="008C469E" w:rsidP="008C469E">
            <w:pPr>
              <w:pStyle w:val="TAC"/>
              <w:rPr>
                <w:rFonts w:cs="Arial"/>
              </w:rPr>
            </w:pPr>
            <w:r w:rsidRPr="003E5BA9">
              <w:rPr>
                <w:rFonts w:cs="Arial"/>
                <w:lang w:eastAsia="ja-JP"/>
              </w:rPr>
              <w:t>1MHz</w:t>
            </w:r>
          </w:p>
        </w:tc>
        <w:tc>
          <w:tcPr>
            <w:tcW w:w="4422" w:type="dxa"/>
            <w:tcBorders>
              <w:left w:val="single" w:sz="2" w:space="0" w:color="auto"/>
              <w:right w:val="single" w:sz="2" w:space="0" w:color="auto"/>
            </w:tcBorders>
            <w:shd w:val="clear" w:color="auto" w:fill="auto"/>
          </w:tcPr>
          <w:p w14:paraId="4B1DD965" w14:textId="77777777" w:rsidR="008C469E" w:rsidRPr="003E5BA9" w:rsidRDefault="008C469E" w:rsidP="008C469E">
            <w:pPr>
              <w:pStyle w:val="TAL"/>
              <w:rPr>
                <w:rFonts w:cs="Arial"/>
              </w:rPr>
            </w:pPr>
          </w:p>
        </w:tc>
      </w:tr>
      <w:tr w:rsidR="008C469E" w:rsidRPr="003E5BA9" w14:paraId="40DCC089" w14:textId="77777777" w:rsidTr="008C469E">
        <w:trPr>
          <w:cantSplit/>
          <w:trHeight w:val="155"/>
          <w:jc w:val="center"/>
        </w:trPr>
        <w:tc>
          <w:tcPr>
            <w:tcW w:w="1346" w:type="dxa"/>
            <w:shd w:val="clear" w:color="auto" w:fill="auto"/>
          </w:tcPr>
          <w:p w14:paraId="067D7E67" w14:textId="77777777" w:rsidR="008C469E" w:rsidRPr="003E5BA9" w:rsidRDefault="008C469E" w:rsidP="008C469E">
            <w:pPr>
              <w:pStyle w:val="TAC"/>
              <w:rPr>
                <w:rFonts w:cs="Arial"/>
              </w:rPr>
            </w:pPr>
            <w:r w:rsidRPr="003E5BA9">
              <w:rPr>
                <w:rFonts w:cs="Arial"/>
                <w:lang w:eastAsia="ko-KR"/>
              </w:rPr>
              <w:t>E-UTRA Band 75</w:t>
            </w:r>
            <w:r w:rsidRPr="003E5BA9">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1766D93D" w14:textId="77777777" w:rsidR="008C469E" w:rsidRPr="003E5BA9" w:rsidRDefault="008C469E" w:rsidP="008C469E">
            <w:pPr>
              <w:pStyle w:val="TAC"/>
              <w:rPr>
                <w:rFonts w:cs="Arial"/>
                <w:lang w:eastAsia="ja-JP"/>
              </w:rPr>
            </w:pPr>
            <w:r w:rsidRPr="003E5BA9">
              <w:rPr>
                <w:rFonts w:cs="Arial"/>
                <w:lang w:eastAsia="ko-KR"/>
              </w:rPr>
              <w:t>1432 - 1517 MHz</w:t>
            </w:r>
          </w:p>
        </w:tc>
        <w:tc>
          <w:tcPr>
            <w:tcW w:w="851" w:type="dxa"/>
            <w:tcBorders>
              <w:left w:val="single" w:sz="2" w:space="0" w:color="auto"/>
              <w:right w:val="single" w:sz="2" w:space="0" w:color="auto"/>
            </w:tcBorders>
            <w:shd w:val="clear" w:color="auto" w:fill="auto"/>
          </w:tcPr>
          <w:p w14:paraId="5FA8A5E4" w14:textId="77777777" w:rsidR="008C469E" w:rsidRPr="003E5BA9" w:rsidRDefault="008C469E" w:rsidP="008C469E">
            <w:pPr>
              <w:pStyle w:val="TAC"/>
              <w:rPr>
                <w:rFonts w:cs="Arial"/>
                <w:lang w:eastAsia="ja-JP"/>
              </w:rPr>
            </w:pPr>
            <w:r w:rsidRPr="003E5BA9">
              <w:rPr>
                <w:rFonts w:cs="Arial"/>
                <w:lang w:eastAsia="ko-KR"/>
              </w:rPr>
              <w:t>-46 dBm</w:t>
            </w:r>
          </w:p>
        </w:tc>
        <w:tc>
          <w:tcPr>
            <w:tcW w:w="1417" w:type="dxa"/>
            <w:tcBorders>
              <w:left w:val="single" w:sz="2" w:space="0" w:color="auto"/>
              <w:right w:val="single" w:sz="2" w:space="0" w:color="auto"/>
            </w:tcBorders>
            <w:shd w:val="clear" w:color="auto" w:fill="auto"/>
          </w:tcPr>
          <w:p w14:paraId="63F10686" w14:textId="77777777" w:rsidR="008C469E" w:rsidRPr="003E5BA9" w:rsidRDefault="008C469E" w:rsidP="008C469E">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14:paraId="309435B2" w14:textId="77777777" w:rsidR="008C469E" w:rsidRPr="003E5BA9" w:rsidRDefault="008C469E" w:rsidP="008C469E">
            <w:pPr>
              <w:pStyle w:val="TAL"/>
              <w:rPr>
                <w:rFonts w:cs="Arial"/>
              </w:rPr>
            </w:pPr>
          </w:p>
        </w:tc>
      </w:tr>
      <w:tr w:rsidR="008C469E" w:rsidRPr="003E5BA9" w14:paraId="1EF6857B" w14:textId="77777777" w:rsidTr="008C469E">
        <w:trPr>
          <w:cantSplit/>
          <w:trHeight w:val="155"/>
          <w:jc w:val="center"/>
        </w:trPr>
        <w:tc>
          <w:tcPr>
            <w:tcW w:w="1346" w:type="dxa"/>
            <w:shd w:val="clear" w:color="auto" w:fill="auto"/>
          </w:tcPr>
          <w:p w14:paraId="6FD31D8F" w14:textId="77777777" w:rsidR="008C469E" w:rsidRPr="003E5BA9" w:rsidRDefault="008C469E" w:rsidP="008C469E">
            <w:pPr>
              <w:pStyle w:val="TAC"/>
              <w:rPr>
                <w:rFonts w:cs="Arial"/>
              </w:rPr>
            </w:pPr>
            <w:r w:rsidRPr="003E5BA9">
              <w:rPr>
                <w:rFonts w:cs="Arial"/>
                <w:lang w:eastAsia="ko-KR"/>
              </w:rPr>
              <w:t>E-UTRA Band 76</w:t>
            </w:r>
            <w:r w:rsidRPr="003E5BA9">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1121F655" w14:textId="77777777" w:rsidR="008C469E" w:rsidRPr="003E5BA9" w:rsidRDefault="008C469E" w:rsidP="008C469E">
            <w:pPr>
              <w:pStyle w:val="TAC"/>
              <w:rPr>
                <w:rFonts w:cs="Arial"/>
                <w:lang w:eastAsia="ja-JP"/>
              </w:rPr>
            </w:pPr>
            <w:r w:rsidRPr="003E5BA9">
              <w:rPr>
                <w:rFonts w:cs="Arial"/>
                <w:lang w:eastAsia="ko-KR"/>
              </w:rPr>
              <w:t>1427 - 1432 MHz</w:t>
            </w:r>
          </w:p>
        </w:tc>
        <w:tc>
          <w:tcPr>
            <w:tcW w:w="851" w:type="dxa"/>
            <w:tcBorders>
              <w:left w:val="single" w:sz="2" w:space="0" w:color="auto"/>
              <w:right w:val="single" w:sz="2" w:space="0" w:color="auto"/>
            </w:tcBorders>
            <w:shd w:val="clear" w:color="auto" w:fill="auto"/>
          </w:tcPr>
          <w:p w14:paraId="5EF3C643" w14:textId="77777777" w:rsidR="008C469E" w:rsidRPr="003E5BA9" w:rsidRDefault="008C469E" w:rsidP="008C469E">
            <w:pPr>
              <w:pStyle w:val="TAC"/>
              <w:rPr>
                <w:rFonts w:cs="Arial"/>
                <w:lang w:eastAsia="ja-JP"/>
              </w:rPr>
            </w:pPr>
            <w:r w:rsidRPr="003E5BA9">
              <w:rPr>
                <w:rFonts w:cs="Arial"/>
                <w:lang w:eastAsia="ko-KR"/>
              </w:rPr>
              <w:t>-46 dBm</w:t>
            </w:r>
          </w:p>
        </w:tc>
        <w:tc>
          <w:tcPr>
            <w:tcW w:w="1417" w:type="dxa"/>
            <w:tcBorders>
              <w:left w:val="single" w:sz="2" w:space="0" w:color="auto"/>
              <w:right w:val="single" w:sz="2" w:space="0" w:color="auto"/>
            </w:tcBorders>
            <w:shd w:val="clear" w:color="auto" w:fill="auto"/>
          </w:tcPr>
          <w:p w14:paraId="4909D8B3" w14:textId="77777777" w:rsidR="008C469E" w:rsidRPr="003E5BA9" w:rsidRDefault="008C469E" w:rsidP="008C469E">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14:paraId="19CB1522" w14:textId="77777777" w:rsidR="008C469E" w:rsidRPr="003E5BA9" w:rsidRDefault="008C469E" w:rsidP="008C469E">
            <w:pPr>
              <w:pStyle w:val="TAL"/>
              <w:rPr>
                <w:rFonts w:cs="Arial"/>
              </w:rPr>
            </w:pPr>
          </w:p>
        </w:tc>
      </w:tr>
      <w:tr w:rsidR="008C469E" w:rsidRPr="003E5BA9" w14:paraId="18B77C40" w14:textId="77777777" w:rsidTr="008C469E">
        <w:trPr>
          <w:cantSplit/>
          <w:trHeight w:val="155"/>
          <w:jc w:val="center"/>
        </w:trPr>
        <w:tc>
          <w:tcPr>
            <w:tcW w:w="1346" w:type="dxa"/>
            <w:shd w:val="clear" w:color="auto" w:fill="auto"/>
          </w:tcPr>
          <w:p w14:paraId="726B8823" w14:textId="77777777" w:rsidR="008C469E" w:rsidRPr="003E5BA9" w:rsidRDefault="008C469E" w:rsidP="008C469E">
            <w:pPr>
              <w:pStyle w:val="TAC"/>
              <w:rPr>
                <w:rFonts w:cs="Arial"/>
              </w:rPr>
            </w:pPr>
            <w:r w:rsidRPr="003E5BA9">
              <w:rPr>
                <w:rFonts w:cs="Arial"/>
                <w:lang w:eastAsia="ko-KR"/>
              </w:rPr>
              <w:t>NR Band n77</w:t>
            </w:r>
          </w:p>
        </w:tc>
        <w:tc>
          <w:tcPr>
            <w:tcW w:w="1657" w:type="dxa"/>
            <w:tcBorders>
              <w:left w:val="single" w:sz="2" w:space="0" w:color="auto"/>
              <w:right w:val="single" w:sz="2" w:space="0" w:color="auto"/>
            </w:tcBorders>
            <w:shd w:val="clear" w:color="auto" w:fill="auto"/>
          </w:tcPr>
          <w:p w14:paraId="2252995B" w14:textId="77777777" w:rsidR="008C469E" w:rsidRPr="003E5BA9" w:rsidRDefault="008C469E" w:rsidP="008C469E">
            <w:pPr>
              <w:pStyle w:val="TAC"/>
              <w:rPr>
                <w:rFonts w:cs="Arial"/>
                <w:lang w:eastAsia="ja-JP"/>
              </w:rPr>
            </w:pPr>
            <w:r w:rsidRPr="003E5BA9">
              <w:rPr>
                <w:lang w:eastAsia="ko-KR"/>
              </w:rPr>
              <w:t>3300 MHz – 4200 MHz</w:t>
            </w:r>
          </w:p>
        </w:tc>
        <w:tc>
          <w:tcPr>
            <w:tcW w:w="851" w:type="dxa"/>
            <w:tcBorders>
              <w:left w:val="single" w:sz="2" w:space="0" w:color="auto"/>
              <w:right w:val="single" w:sz="2" w:space="0" w:color="auto"/>
            </w:tcBorders>
            <w:shd w:val="clear" w:color="auto" w:fill="auto"/>
          </w:tcPr>
          <w:p w14:paraId="55D20E9A" w14:textId="77777777" w:rsidR="008C469E" w:rsidRPr="003E5BA9" w:rsidRDefault="008C469E" w:rsidP="008C469E">
            <w:pPr>
              <w:pStyle w:val="TAC"/>
              <w:rPr>
                <w:rFonts w:cs="Arial"/>
                <w:lang w:eastAsia="ja-JP"/>
              </w:rPr>
            </w:pPr>
            <w:r w:rsidRPr="003E5BA9">
              <w:rPr>
                <w:rFonts w:cs="Arial"/>
                <w:lang w:eastAsia="ko-KR"/>
              </w:rPr>
              <w:t>-46 dBm</w:t>
            </w:r>
          </w:p>
        </w:tc>
        <w:tc>
          <w:tcPr>
            <w:tcW w:w="1417" w:type="dxa"/>
            <w:tcBorders>
              <w:left w:val="single" w:sz="2" w:space="0" w:color="auto"/>
              <w:right w:val="single" w:sz="2" w:space="0" w:color="auto"/>
            </w:tcBorders>
            <w:shd w:val="clear" w:color="auto" w:fill="auto"/>
          </w:tcPr>
          <w:p w14:paraId="7686FBEA" w14:textId="77777777" w:rsidR="008C469E" w:rsidRPr="003E5BA9" w:rsidRDefault="008C469E" w:rsidP="008C469E">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14:paraId="337B3546" w14:textId="77777777" w:rsidR="008C469E" w:rsidRPr="003E5BA9" w:rsidRDefault="008C469E" w:rsidP="008C469E">
            <w:pPr>
              <w:pStyle w:val="TAL"/>
              <w:rPr>
                <w:rFonts w:cs="Arial"/>
              </w:rPr>
            </w:pPr>
          </w:p>
        </w:tc>
      </w:tr>
      <w:tr w:rsidR="008C469E" w:rsidRPr="003E5BA9" w14:paraId="09013D38" w14:textId="77777777" w:rsidTr="008C469E">
        <w:trPr>
          <w:cantSplit/>
          <w:trHeight w:val="155"/>
          <w:jc w:val="center"/>
        </w:trPr>
        <w:tc>
          <w:tcPr>
            <w:tcW w:w="1346" w:type="dxa"/>
            <w:shd w:val="clear" w:color="auto" w:fill="auto"/>
          </w:tcPr>
          <w:p w14:paraId="5226511B" w14:textId="77777777" w:rsidR="008C469E" w:rsidRPr="003E5BA9" w:rsidRDefault="008C469E" w:rsidP="008C469E">
            <w:pPr>
              <w:pStyle w:val="TAC"/>
              <w:rPr>
                <w:rFonts w:cs="Arial"/>
              </w:rPr>
            </w:pPr>
            <w:r w:rsidRPr="003E5BA9">
              <w:rPr>
                <w:rFonts w:cs="Arial"/>
                <w:lang w:eastAsia="ko-KR"/>
              </w:rPr>
              <w:t>NR Band n78</w:t>
            </w:r>
          </w:p>
        </w:tc>
        <w:tc>
          <w:tcPr>
            <w:tcW w:w="1657" w:type="dxa"/>
            <w:tcBorders>
              <w:left w:val="single" w:sz="2" w:space="0" w:color="auto"/>
              <w:right w:val="single" w:sz="2" w:space="0" w:color="auto"/>
            </w:tcBorders>
            <w:shd w:val="clear" w:color="auto" w:fill="auto"/>
          </w:tcPr>
          <w:p w14:paraId="230258F2" w14:textId="77777777" w:rsidR="008C469E" w:rsidRPr="003E5BA9" w:rsidRDefault="008C469E" w:rsidP="008C469E">
            <w:pPr>
              <w:pStyle w:val="TAC"/>
              <w:rPr>
                <w:rFonts w:cs="Arial"/>
                <w:lang w:eastAsia="ja-JP"/>
              </w:rPr>
            </w:pPr>
            <w:r w:rsidRPr="003E5BA9">
              <w:rPr>
                <w:lang w:eastAsia="ko-KR"/>
              </w:rPr>
              <w:t>3300 MHz – 3800 MHz</w:t>
            </w:r>
          </w:p>
        </w:tc>
        <w:tc>
          <w:tcPr>
            <w:tcW w:w="851" w:type="dxa"/>
            <w:tcBorders>
              <w:left w:val="single" w:sz="2" w:space="0" w:color="auto"/>
              <w:right w:val="single" w:sz="2" w:space="0" w:color="auto"/>
            </w:tcBorders>
            <w:shd w:val="clear" w:color="auto" w:fill="auto"/>
          </w:tcPr>
          <w:p w14:paraId="2C1AF11D" w14:textId="77777777" w:rsidR="008C469E" w:rsidRPr="003E5BA9" w:rsidRDefault="008C469E" w:rsidP="008C469E">
            <w:pPr>
              <w:pStyle w:val="TAC"/>
              <w:rPr>
                <w:rFonts w:cs="Arial"/>
                <w:lang w:eastAsia="ja-JP"/>
              </w:rPr>
            </w:pPr>
            <w:r w:rsidRPr="003E5BA9">
              <w:rPr>
                <w:rFonts w:cs="Arial"/>
                <w:lang w:eastAsia="ko-KR"/>
              </w:rPr>
              <w:t>-46 dBm</w:t>
            </w:r>
          </w:p>
        </w:tc>
        <w:tc>
          <w:tcPr>
            <w:tcW w:w="1417" w:type="dxa"/>
            <w:tcBorders>
              <w:left w:val="single" w:sz="2" w:space="0" w:color="auto"/>
              <w:right w:val="single" w:sz="2" w:space="0" w:color="auto"/>
            </w:tcBorders>
            <w:shd w:val="clear" w:color="auto" w:fill="auto"/>
          </w:tcPr>
          <w:p w14:paraId="20A0BE07" w14:textId="77777777" w:rsidR="008C469E" w:rsidRPr="003E5BA9" w:rsidRDefault="008C469E" w:rsidP="008C469E">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14:paraId="51A6D9E0" w14:textId="77777777" w:rsidR="008C469E" w:rsidRPr="003E5BA9" w:rsidRDefault="008C469E" w:rsidP="008C469E">
            <w:pPr>
              <w:pStyle w:val="TAL"/>
              <w:rPr>
                <w:rFonts w:cs="Arial"/>
              </w:rPr>
            </w:pPr>
          </w:p>
        </w:tc>
      </w:tr>
      <w:tr w:rsidR="008C469E" w:rsidRPr="003E5BA9" w14:paraId="0676D750" w14:textId="77777777" w:rsidTr="008C469E">
        <w:trPr>
          <w:cantSplit/>
          <w:trHeight w:val="155"/>
          <w:jc w:val="center"/>
        </w:trPr>
        <w:tc>
          <w:tcPr>
            <w:tcW w:w="1346" w:type="dxa"/>
            <w:shd w:val="clear" w:color="auto" w:fill="auto"/>
          </w:tcPr>
          <w:p w14:paraId="0F9654D4" w14:textId="77777777" w:rsidR="008C469E" w:rsidRPr="003E5BA9" w:rsidRDefault="008C469E" w:rsidP="008C469E">
            <w:pPr>
              <w:pStyle w:val="TAC"/>
              <w:rPr>
                <w:rFonts w:cs="Arial"/>
              </w:rPr>
            </w:pPr>
            <w:r w:rsidRPr="003E5BA9">
              <w:rPr>
                <w:rFonts w:cs="Arial"/>
                <w:lang w:eastAsia="ko-KR"/>
              </w:rPr>
              <w:t>NR Band n79</w:t>
            </w:r>
          </w:p>
        </w:tc>
        <w:tc>
          <w:tcPr>
            <w:tcW w:w="1657" w:type="dxa"/>
            <w:tcBorders>
              <w:left w:val="single" w:sz="2" w:space="0" w:color="auto"/>
              <w:right w:val="single" w:sz="2" w:space="0" w:color="auto"/>
            </w:tcBorders>
            <w:shd w:val="clear" w:color="auto" w:fill="auto"/>
          </w:tcPr>
          <w:p w14:paraId="1541076F" w14:textId="77777777" w:rsidR="008C469E" w:rsidRPr="003E5BA9" w:rsidRDefault="008C469E" w:rsidP="008C469E">
            <w:pPr>
              <w:pStyle w:val="TAC"/>
              <w:rPr>
                <w:rFonts w:cs="Arial"/>
                <w:lang w:eastAsia="ja-JP"/>
              </w:rPr>
            </w:pPr>
            <w:r w:rsidRPr="003E5BA9">
              <w:t>4.4 – 5.0 GHz</w:t>
            </w:r>
          </w:p>
        </w:tc>
        <w:tc>
          <w:tcPr>
            <w:tcW w:w="851" w:type="dxa"/>
            <w:tcBorders>
              <w:left w:val="single" w:sz="2" w:space="0" w:color="auto"/>
              <w:right w:val="single" w:sz="2" w:space="0" w:color="auto"/>
            </w:tcBorders>
            <w:shd w:val="clear" w:color="auto" w:fill="auto"/>
          </w:tcPr>
          <w:p w14:paraId="7AC6EC8F" w14:textId="77777777" w:rsidR="008C469E" w:rsidRPr="003E5BA9" w:rsidRDefault="008C469E" w:rsidP="008C469E">
            <w:pPr>
              <w:pStyle w:val="TAC"/>
              <w:rPr>
                <w:rFonts w:cs="Arial"/>
                <w:lang w:eastAsia="ja-JP"/>
              </w:rPr>
            </w:pPr>
            <w:r w:rsidRPr="003E5BA9">
              <w:rPr>
                <w:rFonts w:cs="Arial"/>
                <w:lang w:eastAsia="ko-KR"/>
              </w:rPr>
              <w:t>-46 dBm</w:t>
            </w:r>
          </w:p>
        </w:tc>
        <w:tc>
          <w:tcPr>
            <w:tcW w:w="1417" w:type="dxa"/>
            <w:tcBorders>
              <w:left w:val="single" w:sz="2" w:space="0" w:color="auto"/>
              <w:right w:val="single" w:sz="2" w:space="0" w:color="auto"/>
            </w:tcBorders>
            <w:shd w:val="clear" w:color="auto" w:fill="auto"/>
          </w:tcPr>
          <w:p w14:paraId="3C6E35D7" w14:textId="77777777" w:rsidR="008C469E" w:rsidRPr="003E5BA9" w:rsidRDefault="008C469E" w:rsidP="008C469E">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14:paraId="6B1457BD" w14:textId="77777777" w:rsidR="008C469E" w:rsidRPr="003E5BA9" w:rsidRDefault="008C469E" w:rsidP="008C469E">
            <w:pPr>
              <w:pStyle w:val="TAL"/>
              <w:rPr>
                <w:rFonts w:cs="Arial"/>
              </w:rPr>
            </w:pPr>
          </w:p>
        </w:tc>
      </w:tr>
      <w:tr w:rsidR="008C469E" w:rsidRPr="003E5BA9" w14:paraId="77EB6A25" w14:textId="77777777" w:rsidTr="008C469E">
        <w:trPr>
          <w:cantSplit/>
          <w:trHeight w:val="155"/>
          <w:jc w:val="center"/>
        </w:trPr>
        <w:tc>
          <w:tcPr>
            <w:tcW w:w="1346" w:type="dxa"/>
            <w:shd w:val="clear" w:color="auto" w:fill="auto"/>
          </w:tcPr>
          <w:p w14:paraId="182ED009" w14:textId="77777777" w:rsidR="008C469E" w:rsidRPr="003E5BA9" w:rsidRDefault="008C469E" w:rsidP="008C469E">
            <w:pPr>
              <w:pStyle w:val="TAC"/>
              <w:rPr>
                <w:rFonts w:cs="Arial"/>
              </w:rPr>
            </w:pPr>
            <w:r w:rsidRPr="003E5BA9">
              <w:rPr>
                <w:rFonts w:cs="Arial"/>
                <w:lang w:eastAsia="ko-KR"/>
              </w:rPr>
              <w:t>NR Band n80</w:t>
            </w:r>
          </w:p>
        </w:tc>
        <w:tc>
          <w:tcPr>
            <w:tcW w:w="1657" w:type="dxa"/>
            <w:tcBorders>
              <w:left w:val="single" w:sz="2" w:space="0" w:color="auto"/>
              <w:right w:val="single" w:sz="2" w:space="0" w:color="auto"/>
            </w:tcBorders>
            <w:shd w:val="clear" w:color="auto" w:fill="auto"/>
          </w:tcPr>
          <w:p w14:paraId="56EFB70B" w14:textId="77777777" w:rsidR="008C469E" w:rsidRPr="003E5BA9" w:rsidRDefault="008C469E" w:rsidP="008C469E">
            <w:pPr>
              <w:pStyle w:val="TAC"/>
              <w:rPr>
                <w:rFonts w:cs="Arial"/>
                <w:lang w:eastAsia="ja-JP"/>
              </w:rPr>
            </w:pPr>
            <w:r w:rsidRPr="003E5BA9">
              <w:t>1710 – 1785 MHz</w:t>
            </w:r>
          </w:p>
        </w:tc>
        <w:tc>
          <w:tcPr>
            <w:tcW w:w="851" w:type="dxa"/>
            <w:tcBorders>
              <w:left w:val="single" w:sz="2" w:space="0" w:color="auto"/>
              <w:right w:val="single" w:sz="2" w:space="0" w:color="auto"/>
            </w:tcBorders>
            <w:shd w:val="clear" w:color="auto" w:fill="auto"/>
          </w:tcPr>
          <w:p w14:paraId="454E0FAA" w14:textId="77777777" w:rsidR="008C469E" w:rsidRPr="003E5BA9" w:rsidRDefault="008C469E" w:rsidP="008C469E">
            <w:pPr>
              <w:pStyle w:val="TAC"/>
              <w:rPr>
                <w:rFonts w:cs="Arial"/>
                <w:lang w:eastAsia="ja-JP"/>
              </w:rPr>
            </w:pPr>
            <w:r w:rsidRPr="003E5BA9">
              <w:rPr>
                <w:rFonts w:cs="Arial"/>
                <w:lang w:eastAsia="ko-KR"/>
              </w:rPr>
              <w:t>-43 dBm</w:t>
            </w:r>
          </w:p>
        </w:tc>
        <w:tc>
          <w:tcPr>
            <w:tcW w:w="1417" w:type="dxa"/>
            <w:tcBorders>
              <w:left w:val="single" w:sz="2" w:space="0" w:color="auto"/>
              <w:right w:val="single" w:sz="2" w:space="0" w:color="auto"/>
            </w:tcBorders>
            <w:shd w:val="clear" w:color="auto" w:fill="auto"/>
          </w:tcPr>
          <w:p w14:paraId="5EBBD176" w14:textId="77777777" w:rsidR="008C469E" w:rsidRPr="003E5BA9" w:rsidRDefault="008C469E" w:rsidP="008C469E">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14:paraId="665F7A80" w14:textId="77777777" w:rsidR="008C469E" w:rsidRPr="003E5BA9" w:rsidRDefault="008C469E" w:rsidP="008C469E">
            <w:pPr>
              <w:pStyle w:val="TAL"/>
              <w:rPr>
                <w:rFonts w:cs="Arial"/>
              </w:rPr>
            </w:pPr>
          </w:p>
        </w:tc>
      </w:tr>
      <w:tr w:rsidR="008C469E" w:rsidRPr="003E5BA9" w14:paraId="5723C2B3" w14:textId="77777777" w:rsidTr="008C469E">
        <w:trPr>
          <w:cantSplit/>
          <w:trHeight w:val="155"/>
          <w:jc w:val="center"/>
        </w:trPr>
        <w:tc>
          <w:tcPr>
            <w:tcW w:w="1346" w:type="dxa"/>
            <w:shd w:val="clear" w:color="auto" w:fill="auto"/>
          </w:tcPr>
          <w:p w14:paraId="1D5411FE" w14:textId="77777777" w:rsidR="008C469E" w:rsidRPr="003E5BA9" w:rsidRDefault="008C469E" w:rsidP="008C469E">
            <w:pPr>
              <w:pStyle w:val="TAC"/>
              <w:rPr>
                <w:rFonts w:cs="Arial"/>
              </w:rPr>
            </w:pPr>
            <w:r w:rsidRPr="003E5BA9">
              <w:rPr>
                <w:rFonts w:cs="Arial"/>
                <w:lang w:eastAsia="ko-KR"/>
              </w:rPr>
              <w:t>NR Band n81</w:t>
            </w:r>
          </w:p>
        </w:tc>
        <w:tc>
          <w:tcPr>
            <w:tcW w:w="1657" w:type="dxa"/>
            <w:tcBorders>
              <w:left w:val="single" w:sz="2" w:space="0" w:color="auto"/>
              <w:right w:val="single" w:sz="2" w:space="0" w:color="auto"/>
            </w:tcBorders>
            <w:shd w:val="clear" w:color="auto" w:fill="auto"/>
          </w:tcPr>
          <w:p w14:paraId="3D42FD30" w14:textId="77777777" w:rsidR="008C469E" w:rsidRPr="003E5BA9" w:rsidRDefault="008C469E" w:rsidP="008C469E">
            <w:pPr>
              <w:pStyle w:val="TAC"/>
              <w:rPr>
                <w:rFonts w:cs="Arial"/>
                <w:lang w:eastAsia="ja-JP"/>
              </w:rPr>
            </w:pPr>
            <w:r w:rsidRPr="003E5BA9">
              <w:t>880 – 915 MHz</w:t>
            </w:r>
          </w:p>
        </w:tc>
        <w:tc>
          <w:tcPr>
            <w:tcW w:w="851" w:type="dxa"/>
            <w:tcBorders>
              <w:left w:val="single" w:sz="2" w:space="0" w:color="auto"/>
              <w:right w:val="single" w:sz="2" w:space="0" w:color="auto"/>
            </w:tcBorders>
            <w:shd w:val="clear" w:color="auto" w:fill="auto"/>
          </w:tcPr>
          <w:p w14:paraId="4DF7F1F4" w14:textId="77777777" w:rsidR="008C469E" w:rsidRPr="003E5BA9" w:rsidRDefault="008C469E" w:rsidP="008C469E">
            <w:pPr>
              <w:pStyle w:val="TAC"/>
              <w:rPr>
                <w:rFonts w:cs="Arial"/>
                <w:lang w:eastAsia="ja-JP"/>
              </w:rPr>
            </w:pPr>
            <w:r w:rsidRPr="003E5BA9">
              <w:rPr>
                <w:rFonts w:cs="Arial"/>
                <w:lang w:eastAsia="ko-KR"/>
              </w:rPr>
              <w:t>-43 dBm</w:t>
            </w:r>
          </w:p>
        </w:tc>
        <w:tc>
          <w:tcPr>
            <w:tcW w:w="1417" w:type="dxa"/>
            <w:tcBorders>
              <w:left w:val="single" w:sz="2" w:space="0" w:color="auto"/>
              <w:right w:val="single" w:sz="2" w:space="0" w:color="auto"/>
            </w:tcBorders>
            <w:shd w:val="clear" w:color="auto" w:fill="auto"/>
          </w:tcPr>
          <w:p w14:paraId="3C09FD79" w14:textId="77777777" w:rsidR="008C469E" w:rsidRPr="003E5BA9" w:rsidRDefault="008C469E" w:rsidP="008C469E">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14:paraId="664DF102" w14:textId="77777777" w:rsidR="008C469E" w:rsidRPr="003E5BA9" w:rsidRDefault="008C469E" w:rsidP="008C469E">
            <w:pPr>
              <w:pStyle w:val="TAL"/>
              <w:rPr>
                <w:rFonts w:cs="Arial"/>
              </w:rPr>
            </w:pPr>
          </w:p>
        </w:tc>
      </w:tr>
      <w:tr w:rsidR="008C469E" w:rsidRPr="003E5BA9" w14:paraId="0176D464" w14:textId="77777777" w:rsidTr="008C469E">
        <w:trPr>
          <w:cantSplit/>
          <w:trHeight w:val="155"/>
          <w:jc w:val="center"/>
        </w:trPr>
        <w:tc>
          <w:tcPr>
            <w:tcW w:w="1346" w:type="dxa"/>
            <w:shd w:val="clear" w:color="auto" w:fill="auto"/>
          </w:tcPr>
          <w:p w14:paraId="11F1393A" w14:textId="77777777" w:rsidR="008C469E" w:rsidRPr="003E5BA9" w:rsidRDefault="008C469E" w:rsidP="008C469E">
            <w:pPr>
              <w:pStyle w:val="TAC"/>
              <w:rPr>
                <w:rFonts w:cs="Arial"/>
              </w:rPr>
            </w:pPr>
            <w:r w:rsidRPr="003E5BA9">
              <w:rPr>
                <w:rFonts w:cs="Arial"/>
                <w:lang w:eastAsia="ko-KR"/>
              </w:rPr>
              <w:t>NR Band n82</w:t>
            </w:r>
          </w:p>
        </w:tc>
        <w:tc>
          <w:tcPr>
            <w:tcW w:w="1657" w:type="dxa"/>
            <w:tcBorders>
              <w:left w:val="single" w:sz="2" w:space="0" w:color="auto"/>
              <w:right w:val="single" w:sz="2" w:space="0" w:color="auto"/>
            </w:tcBorders>
            <w:shd w:val="clear" w:color="auto" w:fill="auto"/>
          </w:tcPr>
          <w:p w14:paraId="6E2D24A2" w14:textId="77777777" w:rsidR="008C469E" w:rsidRPr="003E5BA9" w:rsidRDefault="008C469E" w:rsidP="008C469E">
            <w:pPr>
              <w:pStyle w:val="TAC"/>
              <w:rPr>
                <w:rFonts w:cs="Arial"/>
                <w:lang w:eastAsia="ja-JP"/>
              </w:rPr>
            </w:pPr>
            <w:r w:rsidRPr="003E5BA9">
              <w:t>832 – 862 MHz</w:t>
            </w:r>
          </w:p>
        </w:tc>
        <w:tc>
          <w:tcPr>
            <w:tcW w:w="851" w:type="dxa"/>
            <w:tcBorders>
              <w:left w:val="single" w:sz="2" w:space="0" w:color="auto"/>
              <w:right w:val="single" w:sz="2" w:space="0" w:color="auto"/>
            </w:tcBorders>
            <w:shd w:val="clear" w:color="auto" w:fill="auto"/>
          </w:tcPr>
          <w:p w14:paraId="54E34E64" w14:textId="77777777" w:rsidR="008C469E" w:rsidRPr="003E5BA9" w:rsidRDefault="008C469E" w:rsidP="008C469E">
            <w:pPr>
              <w:pStyle w:val="TAC"/>
              <w:rPr>
                <w:rFonts w:cs="Arial"/>
                <w:lang w:eastAsia="ja-JP"/>
              </w:rPr>
            </w:pPr>
            <w:r w:rsidRPr="003E5BA9">
              <w:rPr>
                <w:rFonts w:cs="Arial"/>
                <w:lang w:eastAsia="ko-KR"/>
              </w:rPr>
              <w:t>-43 dBm</w:t>
            </w:r>
          </w:p>
        </w:tc>
        <w:tc>
          <w:tcPr>
            <w:tcW w:w="1417" w:type="dxa"/>
            <w:tcBorders>
              <w:left w:val="single" w:sz="2" w:space="0" w:color="auto"/>
              <w:right w:val="single" w:sz="2" w:space="0" w:color="auto"/>
            </w:tcBorders>
            <w:shd w:val="clear" w:color="auto" w:fill="auto"/>
          </w:tcPr>
          <w:p w14:paraId="2F432FC4" w14:textId="77777777" w:rsidR="008C469E" w:rsidRPr="003E5BA9" w:rsidRDefault="008C469E" w:rsidP="008C469E">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14:paraId="3F8C3916" w14:textId="77777777" w:rsidR="008C469E" w:rsidRPr="003E5BA9" w:rsidRDefault="008C469E" w:rsidP="008C469E">
            <w:pPr>
              <w:pStyle w:val="TAL"/>
              <w:rPr>
                <w:rFonts w:cs="Arial"/>
              </w:rPr>
            </w:pPr>
          </w:p>
        </w:tc>
      </w:tr>
      <w:tr w:rsidR="008C469E" w:rsidRPr="003E5BA9" w14:paraId="6E8D9886" w14:textId="77777777" w:rsidTr="008C469E">
        <w:trPr>
          <w:cantSplit/>
          <w:trHeight w:val="155"/>
          <w:jc w:val="center"/>
        </w:trPr>
        <w:tc>
          <w:tcPr>
            <w:tcW w:w="1346" w:type="dxa"/>
            <w:shd w:val="clear" w:color="auto" w:fill="auto"/>
          </w:tcPr>
          <w:p w14:paraId="46BEBA2C" w14:textId="77777777" w:rsidR="008C469E" w:rsidRPr="003E5BA9" w:rsidRDefault="008C469E" w:rsidP="008C469E">
            <w:pPr>
              <w:pStyle w:val="TAC"/>
              <w:rPr>
                <w:rFonts w:cs="Arial"/>
              </w:rPr>
            </w:pPr>
            <w:r w:rsidRPr="003E5BA9">
              <w:rPr>
                <w:rFonts w:cs="Arial"/>
                <w:lang w:eastAsia="ko-KR"/>
              </w:rPr>
              <w:t>NR Band n83</w:t>
            </w:r>
          </w:p>
        </w:tc>
        <w:tc>
          <w:tcPr>
            <w:tcW w:w="1657" w:type="dxa"/>
            <w:tcBorders>
              <w:left w:val="single" w:sz="2" w:space="0" w:color="auto"/>
              <w:right w:val="single" w:sz="2" w:space="0" w:color="auto"/>
            </w:tcBorders>
            <w:shd w:val="clear" w:color="auto" w:fill="auto"/>
          </w:tcPr>
          <w:p w14:paraId="1DF90C85" w14:textId="77777777" w:rsidR="008C469E" w:rsidRPr="003E5BA9" w:rsidRDefault="008C469E" w:rsidP="008C469E">
            <w:pPr>
              <w:pStyle w:val="TAC"/>
              <w:rPr>
                <w:rFonts w:cs="Arial"/>
                <w:lang w:eastAsia="ja-JP"/>
              </w:rPr>
            </w:pPr>
            <w:r w:rsidRPr="003E5BA9">
              <w:t>703 – 748 MHz</w:t>
            </w:r>
          </w:p>
        </w:tc>
        <w:tc>
          <w:tcPr>
            <w:tcW w:w="851" w:type="dxa"/>
            <w:tcBorders>
              <w:left w:val="single" w:sz="2" w:space="0" w:color="auto"/>
              <w:right w:val="single" w:sz="2" w:space="0" w:color="auto"/>
            </w:tcBorders>
            <w:shd w:val="clear" w:color="auto" w:fill="auto"/>
          </w:tcPr>
          <w:p w14:paraId="766203C9" w14:textId="77777777" w:rsidR="008C469E" w:rsidRPr="003E5BA9" w:rsidRDefault="008C469E" w:rsidP="008C469E">
            <w:pPr>
              <w:pStyle w:val="TAC"/>
              <w:rPr>
                <w:rFonts w:cs="Arial"/>
                <w:lang w:eastAsia="ja-JP"/>
              </w:rPr>
            </w:pPr>
            <w:r w:rsidRPr="003E5BA9">
              <w:rPr>
                <w:rFonts w:cs="Arial"/>
                <w:lang w:eastAsia="ko-KR"/>
              </w:rPr>
              <w:t>-43 dBm</w:t>
            </w:r>
          </w:p>
        </w:tc>
        <w:tc>
          <w:tcPr>
            <w:tcW w:w="1417" w:type="dxa"/>
            <w:tcBorders>
              <w:left w:val="single" w:sz="2" w:space="0" w:color="auto"/>
              <w:right w:val="single" w:sz="2" w:space="0" w:color="auto"/>
            </w:tcBorders>
            <w:shd w:val="clear" w:color="auto" w:fill="auto"/>
          </w:tcPr>
          <w:p w14:paraId="29381C13" w14:textId="77777777" w:rsidR="008C469E" w:rsidRPr="003E5BA9" w:rsidRDefault="008C469E" w:rsidP="008C469E">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14:paraId="6899C7A9" w14:textId="77777777" w:rsidR="008C469E" w:rsidRPr="003E5BA9" w:rsidRDefault="008C469E" w:rsidP="008C469E">
            <w:pPr>
              <w:pStyle w:val="TAL"/>
              <w:rPr>
                <w:rFonts w:cs="Arial"/>
              </w:rPr>
            </w:pPr>
          </w:p>
        </w:tc>
      </w:tr>
      <w:tr w:rsidR="008C469E" w:rsidRPr="003E5BA9" w14:paraId="6F13BFEA" w14:textId="77777777" w:rsidTr="008C469E">
        <w:trPr>
          <w:cantSplit/>
          <w:trHeight w:val="155"/>
          <w:jc w:val="center"/>
        </w:trPr>
        <w:tc>
          <w:tcPr>
            <w:tcW w:w="1346" w:type="dxa"/>
            <w:shd w:val="clear" w:color="auto" w:fill="auto"/>
          </w:tcPr>
          <w:p w14:paraId="49214FBB" w14:textId="77777777" w:rsidR="008C469E" w:rsidRPr="003E5BA9" w:rsidRDefault="008C469E" w:rsidP="008C469E">
            <w:pPr>
              <w:pStyle w:val="TAC"/>
              <w:rPr>
                <w:rFonts w:cs="Arial"/>
              </w:rPr>
            </w:pPr>
            <w:r w:rsidRPr="003E5BA9">
              <w:rPr>
                <w:rFonts w:cs="Arial"/>
                <w:lang w:eastAsia="ko-KR"/>
              </w:rPr>
              <w:t>NR Band n84</w:t>
            </w:r>
          </w:p>
        </w:tc>
        <w:tc>
          <w:tcPr>
            <w:tcW w:w="1657" w:type="dxa"/>
            <w:tcBorders>
              <w:left w:val="single" w:sz="2" w:space="0" w:color="auto"/>
              <w:right w:val="single" w:sz="2" w:space="0" w:color="auto"/>
            </w:tcBorders>
            <w:shd w:val="clear" w:color="auto" w:fill="auto"/>
          </w:tcPr>
          <w:p w14:paraId="1DFC86F0" w14:textId="77777777" w:rsidR="008C469E" w:rsidRPr="003E5BA9" w:rsidRDefault="008C469E" w:rsidP="008C469E">
            <w:pPr>
              <w:pStyle w:val="TAC"/>
              <w:rPr>
                <w:rFonts w:cs="Arial"/>
                <w:lang w:eastAsia="ja-JP"/>
              </w:rPr>
            </w:pPr>
            <w:r w:rsidRPr="003E5BA9">
              <w:t>1920 – 1980 MHz</w:t>
            </w:r>
          </w:p>
        </w:tc>
        <w:tc>
          <w:tcPr>
            <w:tcW w:w="851" w:type="dxa"/>
            <w:tcBorders>
              <w:left w:val="single" w:sz="2" w:space="0" w:color="auto"/>
              <w:right w:val="single" w:sz="2" w:space="0" w:color="auto"/>
            </w:tcBorders>
            <w:shd w:val="clear" w:color="auto" w:fill="auto"/>
          </w:tcPr>
          <w:p w14:paraId="7BD15C08" w14:textId="77777777" w:rsidR="008C469E" w:rsidRPr="003E5BA9" w:rsidRDefault="008C469E" w:rsidP="008C469E">
            <w:pPr>
              <w:pStyle w:val="TAC"/>
              <w:rPr>
                <w:rFonts w:cs="Arial"/>
                <w:lang w:eastAsia="ja-JP"/>
              </w:rPr>
            </w:pPr>
            <w:r w:rsidRPr="003E5BA9">
              <w:rPr>
                <w:rFonts w:cs="Arial"/>
                <w:lang w:eastAsia="ko-KR"/>
              </w:rPr>
              <w:t>-43 dBm</w:t>
            </w:r>
          </w:p>
        </w:tc>
        <w:tc>
          <w:tcPr>
            <w:tcW w:w="1417" w:type="dxa"/>
            <w:tcBorders>
              <w:left w:val="single" w:sz="2" w:space="0" w:color="auto"/>
              <w:right w:val="single" w:sz="2" w:space="0" w:color="auto"/>
            </w:tcBorders>
            <w:shd w:val="clear" w:color="auto" w:fill="auto"/>
          </w:tcPr>
          <w:p w14:paraId="29C49D9D" w14:textId="77777777" w:rsidR="008C469E" w:rsidRPr="003E5BA9" w:rsidRDefault="008C469E" w:rsidP="008C469E">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14:paraId="76DF4981" w14:textId="77777777" w:rsidR="008C469E" w:rsidRPr="003E5BA9" w:rsidRDefault="008C469E" w:rsidP="008C469E">
            <w:pPr>
              <w:pStyle w:val="TAL"/>
              <w:rPr>
                <w:rFonts w:cs="Arial"/>
              </w:rPr>
            </w:pPr>
          </w:p>
        </w:tc>
      </w:tr>
      <w:tr w:rsidR="008C469E" w:rsidRPr="003E5BA9" w14:paraId="48E98B2F" w14:textId="77777777" w:rsidTr="008C469E">
        <w:trPr>
          <w:cantSplit/>
          <w:trHeight w:val="155"/>
          <w:jc w:val="center"/>
        </w:trPr>
        <w:tc>
          <w:tcPr>
            <w:tcW w:w="1346" w:type="dxa"/>
            <w:vMerge w:val="restart"/>
            <w:shd w:val="clear" w:color="auto" w:fill="auto"/>
          </w:tcPr>
          <w:p w14:paraId="63B65D21" w14:textId="77777777" w:rsidR="008C469E" w:rsidRPr="003E5BA9" w:rsidRDefault="008C469E" w:rsidP="008C469E">
            <w:pPr>
              <w:pStyle w:val="TAC"/>
              <w:rPr>
                <w:rFonts w:cs="Arial"/>
              </w:rPr>
            </w:pPr>
            <w:r w:rsidRPr="003E5BA9">
              <w:rPr>
                <w:rFonts w:cs="Arial"/>
                <w:lang w:eastAsia="ko-KR"/>
              </w:rPr>
              <w:t>E-UTRA Band 85</w:t>
            </w:r>
          </w:p>
        </w:tc>
        <w:tc>
          <w:tcPr>
            <w:tcW w:w="1657" w:type="dxa"/>
            <w:tcBorders>
              <w:left w:val="single" w:sz="2" w:space="0" w:color="auto"/>
              <w:right w:val="single" w:sz="2" w:space="0" w:color="auto"/>
            </w:tcBorders>
            <w:shd w:val="clear" w:color="auto" w:fill="auto"/>
          </w:tcPr>
          <w:p w14:paraId="661FB532" w14:textId="77777777" w:rsidR="008C469E" w:rsidRPr="003E5BA9" w:rsidRDefault="008C469E" w:rsidP="008C469E">
            <w:pPr>
              <w:pStyle w:val="TAC"/>
              <w:rPr>
                <w:rFonts w:cs="Arial"/>
              </w:rPr>
            </w:pPr>
            <w:r w:rsidRPr="003E5BA9">
              <w:t>728 - 746 MHz</w:t>
            </w:r>
          </w:p>
        </w:tc>
        <w:tc>
          <w:tcPr>
            <w:tcW w:w="851" w:type="dxa"/>
            <w:tcBorders>
              <w:left w:val="single" w:sz="2" w:space="0" w:color="auto"/>
              <w:right w:val="single" w:sz="2" w:space="0" w:color="auto"/>
            </w:tcBorders>
            <w:shd w:val="clear" w:color="auto" w:fill="auto"/>
          </w:tcPr>
          <w:p w14:paraId="697722D1" w14:textId="77777777" w:rsidR="008C469E" w:rsidRPr="003E5BA9" w:rsidRDefault="008C469E" w:rsidP="008C469E">
            <w:pPr>
              <w:pStyle w:val="TAC"/>
              <w:rPr>
                <w:rFonts w:cs="Arial"/>
              </w:rPr>
            </w:pPr>
            <w:r w:rsidRPr="003E5BA9">
              <w:rPr>
                <w:rFonts w:cs="Arial"/>
                <w:lang w:eastAsia="ko-KR"/>
              </w:rPr>
              <w:t>-46 dBm</w:t>
            </w:r>
          </w:p>
        </w:tc>
        <w:tc>
          <w:tcPr>
            <w:tcW w:w="1417" w:type="dxa"/>
            <w:tcBorders>
              <w:left w:val="single" w:sz="2" w:space="0" w:color="auto"/>
              <w:right w:val="single" w:sz="2" w:space="0" w:color="auto"/>
            </w:tcBorders>
            <w:shd w:val="clear" w:color="auto" w:fill="auto"/>
          </w:tcPr>
          <w:p w14:paraId="1A7F9C19" w14:textId="77777777" w:rsidR="008C469E" w:rsidRPr="003E5BA9" w:rsidRDefault="008C469E" w:rsidP="008C469E">
            <w:pPr>
              <w:pStyle w:val="TAC"/>
              <w:rPr>
                <w:rFonts w:cs="Arial"/>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14:paraId="2C941B56" w14:textId="77777777" w:rsidR="008C469E" w:rsidRPr="003E5BA9" w:rsidRDefault="008C469E" w:rsidP="008C469E">
            <w:pPr>
              <w:pStyle w:val="TAL"/>
              <w:rPr>
                <w:rFonts w:cs="v5.0.0"/>
              </w:rPr>
            </w:pPr>
          </w:p>
        </w:tc>
      </w:tr>
      <w:tr w:rsidR="008C469E" w:rsidRPr="003E5BA9" w14:paraId="4A62DB72" w14:textId="77777777" w:rsidTr="008C469E">
        <w:trPr>
          <w:cantSplit/>
          <w:trHeight w:val="155"/>
          <w:jc w:val="center"/>
        </w:trPr>
        <w:tc>
          <w:tcPr>
            <w:tcW w:w="1346" w:type="dxa"/>
            <w:vMerge/>
            <w:shd w:val="clear" w:color="auto" w:fill="auto"/>
          </w:tcPr>
          <w:p w14:paraId="428D54DA" w14:textId="77777777" w:rsidR="008C469E" w:rsidRPr="003E5BA9" w:rsidRDefault="008C469E" w:rsidP="008C469E">
            <w:pPr>
              <w:pStyle w:val="TAC"/>
              <w:rPr>
                <w:rFonts w:cs="Arial"/>
              </w:rPr>
            </w:pPr>
          </w:p>
        </w:tc>
        <w:tc>
          <w:tcPr>
            <w:tcW w:w="1657" w:type="dxa"/>
            <w:tcBorders>
              <w:left w:val="single" w:sz="2" w:space="0" w:color="auto"/>
              <w:right w:val="single" w:sz="2" w:space="0" w:color="auto"/>
            </w:tcBorders>
            <w:shd w:val="clear" w:color="auto" w:fill="auto"/>
          </w:tcPr>
          <w:p w14:paraId="42FD13AD" w14:textId="77777777" w:rsidR="008C469E" w:rsidRPr="003E5BA9" w:rsidRDefault="008C469E" w:rsidP="008C469E">
            <w:pPr>
              <w:pStyle w:val="TAC"/>
              <w:rPr>
                <w:rFonts w:cs="Arial"/>
                <w:lang w:eastAsia="zh-CN"/>
              </w:rPr>
            </w:pPr>
            <w:r w:rsidRPr="003E5BA9">
              <w:t>698 - 716 MHz</w:t>
            </w:r>
          </w:p>
        </w:tc>
        <w:tc>
          <w:tcPr>
            <w:tcW w:w="851" w:type="dxa"/>
            <w:tcBorders>
              <w:left w:val="single" w:sz="2" w:space="0" w:color="auto"/>
              <w:right w:val="single" w:sz="2" w:space="0" w:color="auto"/>
            </w:tcBorders>
            <w:shd w:val="clear" w:color="auto" w:fill="auto"/>
          </w:tcPr>
          <w:p w14:paraId="01E89D95" w14:textId="77777777" w:rsidR="008C469E" w:rsidRPr="003E5BA9" w:rsidRDefault="008C469E" w:rsidP="008C469E">
            <w:pPr>
              <w:pStyle w:val="TAC"/>
              <w:rPr>
                <w:rFonts w:cs="Arial"/>
              </w:rPr>
            </w:pPr>
            <w:r w:rsidRPr="003E5BA9">
              <w:rPr>
                <w:rFonts w:cs="Arial"/>
                <w:lang w:eastAsia="ko-KR"/>
              </w:rPr>
              <w:t>-43 dBm</w:t>
            </w:r>
          </w:p>
        </w:tc>
        <w:tc>
          <w:tcPr>
            <w:tcW w:w="1417" w:type="dxa"/>
            <w:tcBorders>
              <w:left w:val="single" w:sz="2" w:space="0" w:color="auto"/>
              <w:right w:val="single" w:sz="2" w:space="0" w:color="auto"/>
            </w:tcBorders>
            <w:shd w:val="clear" w:color="auto" w:fill="auto"/>
          </w:tcPr>
          <w:p w14:paraId="53F2066A" w14:textId="77777777" w:rsidR="008C469E" w:rsidRPr="003E5BA9" w:rsidRDefault="008C469E" w:rsidP="008C469E">
            <w:pPr>
              <w:pStyle w:val="TAC"/>
              <w:rPr>
                <w:rFonts w:cs="Arial"/>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14:paraId="06ECED93" w14:textId="77777777" w:rsidR="008C469E" w:rsidRPr="003E5BA9" w:rsidRDefault="008C469E" w:rsidP="008C469E">
            <w:pPr>
              <w:pStyle w:val="TAL"/>
              <w:rPr>
                <w:rFonts w:cs="Arial"/>
              </w:rPr>
            </w:pPr>
          </w:p>
        </w:tc>
      </w:tr>
      <w:tr w:rsidR="008C469E" w:rsidRPr="003E5BA9" w14:paraId="2AB558D2" w14:textId="77777777" w:rsidTr="008C469E">
        <w:trPr>
          <w:cantSplit/>
          <w:trHeight w:val="155"/>
          <w:jc w:val="center"/>
        </w:trPr>
        <w:tc>
          <w:tcPr>
            <w:tcW w:w="1346" w:type="dxa"/>
            <w:shd w:val="clear" w:color="auto" w:fill="auto"/>
          </w:tcPr>
          <w:p w14:paraId="4D898359" w14:textId="77777777" w:rsidR="008C469E" w:rsidRPr="003E5BA9" w:rsidRDefault="008C469E" w:rsidP="008C469E">
            <w:pPr>
              <w:pStyle w:val="TAC"/>
              <w:rPr>
                <w:rFonts w:cs="Arial"/>
              </w:rPr>
            </w:pPr>
            <w:r w:rsidRPr="003E5BA9">
              <w:rPr>
                <w:rFonts w:cs="Arial"/>
                <w:lang w:eastAsia="ko-KR"/>
              </w:rPr>
              <w:t>NR Band n86</w:t>
            </w:r>
          </w:p>
        </w:tc>
        <w:tc>
          <w:tcPr>
            <w:tcW w:w="1657" w:type="dxa"/>
            <w:tcBorders>
              <w:left w:val="single" w:sz="2" w:space="0" w:color="auto"/>
              <w:right w:val="single" w:sz="2" w:space="0" w:color="auto"/>
            </w:tcBorders>
            <w:shd w:val="clear" w:color="auto" w:fill="auto"/>
          </w:tcPr>
          <w:p w14:paraId="2F80CC7E" w14:textId="77777777" w:rsidR="008C469E" w:rsidRPr="003E5BA9" w:rsidRDefault="008C469E" w:rsidP="008C469E">
            <w:pPr>
              <w:pStyle w:val="TAC"/>
              <w:rPr>
                <w:rFonts w:cs="Arial"/>
                <w:lang w:eastAsia="zh-CN"/>
              </w:rPr>
            </w:pPr>
            <w:r w:rsidRPr="003E5BA9">
              <w:t>1710 – 1780 MHz</w:t>
            </w:r>
          </w:p>
        </w:tc>
        <w:tc>
          <w:tcPr>
            <w:tcW w:w="851" w:type="dxa"/>
            <w:tcBorders>
              <w:left w:val="single" w:sz="2" w:space="0" w:color="auto"/>
              <w:right w:val="single" w:sz="2" w:space="0" w:color="auto"/>
            </w:tcBorders>
            <w:shd w:val="clear" w:color="auto" w:fill="auto"/>
          </w:tcPr>
          <w:p w14:paraId="7B31CB79" w14:textId="77777777" w:rsidR="008C469E" w:rsidRPr="003E5BA9" w:rsidRDefault="008C469E" w:rsidP="008C469E">
            <w:pPr>
              <w:pStyle w:val="TAC"/>
              <w:rPr>
                <w:rFonts w:cs="Arial"/>
              </w:rPr>
            </w:pPr>
            <w:r w:rsidRPr="003E5BA9">
              <w:rPr>
                <w:rFonts w:cs="Arial"/>
                <w:lang w:eastAsia="ko-KR"/>
              </w:rPr>
              <w:t>-43 dBm</w:t>
            </w:r>
          </w:p>
        </w:tc>
        <w:tc>
          <w:tcPr>
            <w:tcW w:w="1417" w:type="dxa"/>
            <w:tcBorders>
              <w:left w:val="single" w:sz="2" w:space="0" w:color="auto"/>
              <w:right w:val="single" w:sz="2" w:space="0" w:color="auto"/>
            </w:tcBorders>
            <w:shd w:val="clear" w:color="auto" w:fill="auto"/>
          </w:tcPr>
          <w:p w14:paraId="4057C8A8" w14:textId="77777777" w:rsidR="008C469E" w:rsidRPr="003E5BA9" w:rsidRDefault="008C469E" w:rsidP="008C469E">
            <w:pPr>
              <w:pStyle w:val="TAC"/>
              <w:rPr>
                <w:rFonts w:cs="Arial"/>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14:paraId="02B9BDDC" w14:textId="77777777" w:rsidR="008C469E" w:rsidRPr="003E5BA9" w:rsidRDefault="008C469E" w:rsidP="008C469E">
            <w:pPr>
              <w:pStyle w:val="TAL"/>
              <w:rPr>
                <w:rFonts w:cs="Arial"/>
              </w:rPr>
            </w:pPr>
          </w:p>
        </w:tc>
      </w:tr>
      <w:tr w:rsidR="008C469E" w:rsidRPr="003E5BA9" w14:paraId="73C285DA" w14:textId="77777777" w:rsidTr="008C469E">
        <w:trPr>
          <w:cantSplit/>
          <w:trHeight w:val="155"/>
          <w:jc w:val="center"/>
        </w:trPr>
        <w:tc>
          <w:tcPr>
            <w:tcW w:w="9693" w:type="dxa"/>
            <w:gridSpan w:val="5"/>
            <w:tcBorders>
              <w:right w:val="single" w:sz="2" w:space="0" w:color="auto"/>
            </w:tcBorders>
            <w:shd w:val="clear" w:color="auto" w:fill="auto"/>
          </w:tcPr>
          <w:p w14:paraId="0A1D371A" w14:textId="77777777" w:rsidR="008C469E" w:rsidRPr="003E5BA9" w:rsidRDefault="008C469E" w:rsidP="008C469E">
            <w:pPr>
              <w:pStyle w:val="TAN"/>
              <w:rPr>
                <w:rFonts w:cs="Arial"/>
              </w:rPr>
            </w:pPr>
            <w:r w:rsidRPr="003E5BA9">
              <w:rPr>
                <w:rFonts w:cs="Arial"/>
              </w:rPr>
              <w:lastRenderedPageBreak/>
              <w:t>NOTE 1:</w:t>
            </w:r>
            <w:r w:rsidRPr="003E5BA9">
              <w:rPr>
                <w:rFonts w:cs="Arial"/>
              </w:rPr>
              <w:tab/>
              <w:t xml:space="preserve">The co-existence requirements do not apply for the 10 MHz frequency range immediately outside the </w:t>
            </w:r>
            <w:r w:rsidRPr="003E5BA9">
              <w:rPr>
                <w:rFonts w:cs="Arial"/>
                <w:i/>
              </w:rPr>
              <w:t>downlink</w:t>
            </w:r>
            <w:r w:rsidRPr="003E5BA9" w:rsidDel="00B62512">
              <w:rPr>
                <w:rFonts w:cs="Arial"/>
                <w:i/>
              </w:rPr>
              <w:t xml:space="preserve"> </w:t>
            </w:r>
            <w:r w:rsidRPr="003E5BA9">
              <w:rPr>
                <w:rFonts w:cs="Arial"/>
                <w:i/>
              </w:rPr>
              <w:t>operating band</w:t>
            </w:r>
            <w:r w:rsidRPr="003E5BA9">
              <w:rPr>
                <w:rFonts w:cs="Arial"/>
              </w:rPr>
              <w:t xml:space="preserve"> (see subclause 9.7.1). Emission limits for this excluded frequency range may be covered by local or regional requirements.</w:t>
            </w:r>
          </w:p>
          <w:p w14:paraId="1DD79D84" w14:textId="77777777" w:rsidR="008C469E" w:rsidRPr="003E5BA9" w:rsidRDefault="008C469E" w:rsidP="008C469E">
            <w:pPr>
              <w:pStyle w:val="TAN"/>
              <w:rPr>
                <w:rFonts w:cs="Arial"/>
              </w:rPr>
            </w:pPr>
            <w:r w:rsidRPr="003E5BA9">
              <w:rPr>
                <w:rFonts w:cs="Arial"/>
              </w:rPr>
              <w:t>NOTE 2:</w:t>
            </w:r>
            <w:r w:rsidRPr="003E5BA9">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0895DF2E" w14:textId="77777777" w:rsidR="008C469E" w:rsidRPr="003E5BA9" w:rsidRDefault="008C469E" w:rsidP="008C469E">
      <w:pPr>
        <w:rPr>
          <w:rFonts w:cs="v5.0.0"/>
        </w:rPr>
      </w:pPr>
    </w:p>
    <w:p w14:paraId="789F993C" w14:textId="77777777" w:rsidR="008C469E" w:rsidRPr="003E5BA9" w:rsidRDefault="008C469E" w:rsidP="008C469E">
      <w:pPr>
        <w:rPr>
          <w:rFonts w:cs="v3.8.0"/>
        </w:rPr>
      </w:pPr>
      <w:r w:rsidRPr="003E5BA9">
        <w:rPr>
          <w:rFonts w:cs="v5.0.0"/>
        </w:rPr>
        <w:t>The following requirement may be applied for the protection of PHS in geographic areas in which both PHS and UTRA FDD are deployed.</w:t>
      </w:r>
      <w:r w:rsidRPr="003E5BA9">
        <w:rPr>
          <w:rFonts w:cs="v3.8.0"/>
        </w:rPr>
        <w:t xml:space="preserve"> This requirement is also applicable at specified frequencies falling between 12.5MHz below the first carrier frequency used and 12.5MHz above the last carrier frequency used.</w:t>
      </w:r>
    </w:p>
    <w:p w14:paraId="1DC69579" w14:textId="77777777" w:rsidR="008C469E" w:rsidRPr="003E5BA9" w:rsidRDefault="008C469E" w:rsidP="008C469E">
      <w:pPr>
        <w:keepNext/>
        <w:rPr>
          <w:rFonts w:cs="v5.0.0"/>
        </w:rPr>
      </w:pPr>
      <w:r w:rsidRPr="003E5BA9">
        <w:rPr>
          <w:rFonts w:cs="v5.0.0"/>
        </w:rPr>
        <w:t>The TRP of any spurious emission shall not exceed:</w:t>
      </w:r>
    </w:p>
    <w:p w14:paraId="66611467" w14:textId="77777777" w:rsidR="008C469E" w:rsidRPr="003E5BA9" w:rsidRDefault="008C469E" w:rsidP="008C469E">
      <w:pPr>
        <w:pStyle w:val="TH"/>
      </w:pPr>
      <w:r w:rsidRPr="003E5BA9">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C469E" w:rsidRPr="003E5BA9" w14:paraId="28542858" w14:textId="77777777" w:rsidTr="008C469E">
        <w:trPr>
          <w:cantSplit/>
          <w:jc w:val="center"/>
        </w:trPr>
        <w:tc>
          <w:tcPr>
            <w:tcW w:w="2376" w:type="dxa"/>
          </w:tcPr>
          <w:p w14:paraId="35589E44" w14:textId="77777777" w:rsidR="008C469E" w:rsidRPr="003E5BA9" w:rsidRDefault="008C469E" w:rsidP="008C469E">
            <w:pPr>
              <w:pStyle w:val="TAH"/>
              <w:rPr>
                <w:rFonts w:cs="v5.0.0"/>
              </w:rPr>
            </w:pPr>
            <w:r w:rsidRPr="003E5BA9">
              <w:rPr>
                <w:rFonts w:cs="v5.0.0"/>
              </w:rPr>
              <w:t>Band</w:t>
            </w:r>
          </w:p>
        </w:tc>
        <w:tc>
          <w:tcPr>
            <w:tcW w:w="1276" w:type="dxa"/>
          </w:tcPr>
          <w:p w14:paraId="23BC714B" w14:textId="77777777" w:rsidR="008C469E" w:rsidRPr="003E5BA9" w:rsidRDefault="008C469E" w:rsidP="008C469E">
            <w:pPr>
              <w:pStyle w:val="TAH"/>
              <w:rPr>
                <w:rFonts w:cs="v5.0.0"/>
              </w:rPr>
            </w:pPr>
            <w:r w:rsidRPr="003E5BA9">
              <w:rPr>
                <w:rFonts w:cs="v5.0.0"/>
              </w:rPr>
              <w:t>Maximum Level</w:t>
            </w:r>
          </w:p>
        </w:tc>
        <w:tc>
          <w:tcPr>
            <w:tcW w:w="1418" w:type="dxa"/>
          </w:tcPr>
          <w:p w14:paraId="0F5314E1" w14:textId="77777777" w:rsidR="008C469E" w:rsidRPr="003E5BA9" w:rsidRDefault="008C469E" w:rsidP="008C469E">
            <w:pPr>
              <w:pStyle w:val="TAH"/>
              <w:rPr>
                <w:rFonts w:cs="v5.0.0"/>
              </w:rPr>
            </w:pPr>
            <w:r w:rsidRPr="003E5BA9">
              <w:rPr>
                <w:rFonts w:cs="v5.0.0"/>
              </w:rPr>
              <w:t>Measurement Bandwidth</w:t>
            </w:r>
          </w:p>
        </w:tc>
        <w:tc>
          <w:tcPr>
            <w:tcW w:w="1956" w:type="dxa"/>
          </w:tcPr>
          <w:p w14:paraId="0154ABEC" w14:textId="77777777" w:rsidR="008C469E" w:rsidRPr="003E5BA9" w:rsidRDefault="008C469E" w:rsidP="008C469E">
            <w:pPr>
              <w:pStyle w:val="TAH"/>
              <w:rPr>
                <w:rFonts w:cs="v5.0.0"/>
              </w:rPr>
            </w:pPr>
            <w:r w:rsidRPr="003E5BA9">
              <w:rPr>
                <w:rFonts w:cs="v5.0.0"/>
              </w:rPr>
              <w:t>Notes</w:t>
            </w:r>
          </w:p>
        </w:tc>
      </w:tr>
      <w:tr w:rsidR="008C469E" w:rsidRPr="003E5BA9" w14:paraId="529B6FBE" w14:textId="77777777" w:rsidTr="008C469E">
        <w:trPr>
          <w:cantSplit/>
          <w:jc w:val="center"/>
        </w:trPr>
        <w:tc>
          <w:tcPr>
            <w:tcW w:w="2376" w:type="dxa"/>
          </w:tcPr>
          <w:p w14:paraId="3F9C86DF" w14:textId="77777777" w:rsidR="008C469E" w:rsidRPr="003E5BA9" w:rsidRDefault="008C469E" w:rsidP="008C469E">
            <w:pPr>
              <w:pStyle w:val="TAC"/>
              <w:rPr>
                <w:rFonts w:cs="v5.0.0"/>
              </w:rPr>
            </w:pPr>
            <w:r w:rsidRPr="003E5BA9">
              <w:rPr>
                <w:rFonts w:cs="v5.0.0"/>
              </w:rPr>
              <w:t xml:space="preserve">1884.5 </w:t>
            </w:r>
            <w:r w:rsidRPr="003E5BA9">
              <w:rPr>
                <w:rFonts w:cs="v5.0.0"/>
              </w:rPr>
              <w:noBreakHyphen/>
              <w:t xml:space="preserve"> 1915.7 MHz</w:t>
            </w:r>
          </w:p>
        </w:tc>
        <w:tc>
          <w:tcPr>
            <w:tcW w:w="1276" w:type="dxa"/>
          </w:tcPr>
          <w:p w14:paraId="72EEE240" w14:textId="77777777" w:rsidR="008C469E" w:rsidRPr="003E5BA9" w:rsidRDefault="008C469E" w:rsidP="008C469E">
            <w:pPr>
              <w:pStyle w:val="TAC"/>
              <w:rPr>
                <w:rFonts w:cs="v5.0.0"/>
              </w:rPr>
            </w:pPr>
            <w:r w:rsidRPr="003E5BA9">
              <w:rPr>
                <w:rFonts w:cs="v5.0.0"/>
              </w:rPr>
              <w:t>-35 dBm</w:t>
            </w:r>
          </w:p>
        </w:tc>
        <w:tc>
          <w:tcPr>
            <w:tcW w:w="1418" w:type="dxa"/>
          </w:tcPr>
          <w:p w14:paraId="516AB37A" w14:textId="77777777" w:rsidR="008C469E" w:rsidRPr="003E5BA9" w:rsidRDefault="008C469E" w:rsidP="008C469E">
            <w:pPr>
              <w:pStyle w:val="TAC"/>
              <w:rPr>
                <w:rFonts w:cs="v5.0.0"/>
              </w:rPr>
            </w:pPr>
            <w:r w:rsidRPr="003E5BA9">
              <w:rPr>
                <w:rFonts w:cs="v5.0.0"/>
              </w:rPr>
              <w:t>300 kHz</w:t>
            </w:r>
          </w:p>
        </w:tc>
        <w:tc>
          <w:tcPr>
            <w:tcW w:w="1956" w:type="dxa"/>
          </w:tcPr>
          <w:p w14:paraId="05741D79" w14:textId="77777777" w:rsidR="008C469E" w:rsidRPr="003E5BA9" w:rsidRDefault="008C469E" w:rsidP="008C469E">
            <w:pPr>
              <w:pStyle w:val="TAC"/>
              <w:rPr>
                <w:rFonts w:cs="v5.0.0"/>
              </w:rPr>
            </w:pPr>
          </w:p>
        </w:tc>
      </w:tr>
    </w:tbl>
    <w:p w14:paraId="301A9C20" w14:textId="77777777" w:rsidR="008C469E" w:rsidRPr="003E5BA9" w:rsidRDefault="008C469E" w:rsidP="008C469E">
      <w:pPr>
        <w:rPr>
          <w:rFonts w:cs="v5.0.0"/>
        </w:rPr>
      </w:pPr>
    </w:p>
    <w:p w14:paraId="07E431C6" w14:textId="77777777" w:rsidR="008C469E" w:rsidRPr="003E5BA9" w:rsidRDefault="008C469E" w:rsidP="008C469E">
      <w:pPr>
        <w:rPr>
          <w:rFonts w:cs="v5.0.0"/>
        </w:rPr>
      </w:pPr>
      <w:r w:rsidRPr="003E5BA9">
        <w:rPr>
          <w:rFonts w:cs="v5.0.0"/>
        </w:rPr>
        <w:t>The following requirement may be applied for the protection in bands adjacent to bands I or VII as defined in subclause 4.7, in geographic areas in which both an adjacent band service and UTRA FDD are deployed.</w:t>
      </w:r>
    </w:p>
    <w:p w14:paraId="58562A9B" w14:textId="77777777" w:rsidR="008C469E" w:rsidRPr="003E5BA9" w:rsidRDefault="008C469E" w:rsidP="008C469E">
      <w:pPr>
        <w:keepNext/>
        <w:rPr>
          <w:rFonts w:cs="v5.0.0"/>
        </w:rPr>
      </w:pPr>
      <w:r w:rsidRPr="003E5BA9">
        <w:rPr>
          <w:rFonts w:cs="v5.0.0"/>
        </w:rPr>
        <w:t>The TRP of any spurious emission shall not exceed:</w:t>
      </w:r>
    </w:p>
    <w:p w14:paraId="7CAD668E" w14:textId="77777777" w:rsidR="008C469E" w:rsidRPr="003E5BA9" w:rsidRDefault="008C469E" w:rsidP="008C469E">
      <w:pPr>
        <w:pStyle w:val="TH"/>
      </w:pPr>
      <w:r w:rsidRPr="003E5BA9">
        <w:t>Table 9.7.6.3.3-3: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8C469E" w:rsidRPr="003E5BA9" w14:paraId="09DE8B28" w14:textId="77777777" w:rsidTr="008C469E">
        <w:trPr>
          <w:cantSplit/>
          <w:jc w:val="center"/>
        </w:trPr>
        <w:tc>
          <w:tcPr>
            <w:tcW w:w="1247" w:type="dxa"/>
          </w:tcPr>
          <w:p w14:paraId="23444528" w14:textId="77777777" w:rsidR="008C469E" w:rsidRPr="003E5BA9" w:rsidRDefault="008C469E" w:rsidP="008C469E">
            <w:pPr>
              <w:pStyle w:val="TAH"/>
              <w:rPr>
                <w:rFonts w:cs="Arial"/>
              </w:rPr>
            </w:pPr>
            <w:r w:rsidRPr="003E5BA9">
              <w:rPr>
                <w:rFonts w:cs="Arial"/>
              </w:rPr>
              <w:t>Operating Band</w:t>
            </w:r>
          </w:p>
        </w:tc>
        <w:tc>
          <w:tcPr>
            <w:tcW w:w="1984" w:type="dxa"/>
          </w:tcPr>
          <w:p w14:paraId="0D1DD4D8" w14:textId="77777777" w:rsidR="008C469E" w:rsidRPr="003E5BA9" w:rsidRDefault="008C469E" w:rsidP="008C469E">
            <w:pPr>
              <w:pStyle w:val="TAH"/>
              <w:rPr>
                <w:rFonts w:cs="Arial"/>
              </w:rPr>
            </w:pPr>
            <w:r w:rsidRPr="003E5BA9">
              <w:rPr>
                <w:rFonts w:cs="Arial"/>
              </w:rPr>
              <w:t>Band</w:t>
            </w:r>
          </w:p>
        </w:tc>
        <w:tc>
          <w:tcPr>
            <w:tcW w:w="3137" w:type="dxa"/>
          </w:tcPr>
          <w:p w14:paraId="4C7B169E" w14:textId="77777777" w:rsidR="008C469E" w:rsidRPr="003E5BA9" w:rsidRDefault="008C469E" w:rsidP="008C469E">
            <w:pPr>
              <w:pStyle w:val="TAH"/>
              <w:rPr>
                <w:rFonts w:cs="Arial"/>
              </w:rPr>
            </w:pPr>
            <w:r w:rsidRPr="003E5BA9">
              <w:rPr>
                <w:rFonts w:cs="Arial"/>
              </w:rPr>
              <w:t>Maximum Level</w:t>
            </w:r>
          </w:p>
        </w:tc>
        <w:tc>
          <w:tcPr>
            <w:tcW w:w="1642" w:type="dxa"/>
          </w:tcPr>
          <w:p w14:paraId="291F956C" w14:textId="77777777" w:rsidR="008C469E" w:rsidRPr="003E5BA9" w:rsidRDefault="008C469E" w:rsidP="008C469E">
            <w:pPr>
              <w:pStyle w:val="TAH"/>
              <w:rPr>
                <w:rFonts w:cs="Arial"/>
              </w:rPr>
            </w:pPr>
            <w:r w:rsidRPr="003E5BA9">
              <w:rPr>
                <w:rFonts w:cs="Arial"/>
              </w:rPr>
              <w:t>Measurement Bandwidth</w:t>
            </w:r>
          </w:p>
        </w:tc>
        <w:tc>
          <w:tcPr>
            <w:tcW w:w="1289" w:type="dxa"/>
          </w:tcPr>
          <w:p w14:paraId="3BB42AE6" w14:textId="77777777" w:rsidR="008C469E" w:rsidRPr="003E5BA9" w:rsidRDefault="008C469E" w:rsidP="008C469E">
            <w:pPr>
              <w:pStyle w:val="TAH"/>
              <w:rPr>
                <w:rFonts w:cs="Arial"/>
              </w:rPr>
            </w:pPr>
            <w:r w:rsidRPr="003E5BA9">
              <w:rPr>
                <w:rFonts w:cs="Arial"/>
              </w:rPr>
              <w:t>Notes</w:t>
            </w:r>
          </w:p>
        </w:tc>
      </w:tr>
      <w:tr w:rsidR="008C469E" w:rsidRPr="003E5BA9" w14:paraId="036CC00E" w14:textId="77777777" w:rsidTr="008C469E">
        <w:trPr>
          <w:cantSplit/>
          <w:jc w:val="center"/>
        </w:trPr>
        <w:tc>
          <w:tcPr>
            <w:tcW w:w="1247" w:type="dxa"/>
            <w:vMerge w:val="restart"/>
          </w:tcPr>
          <w:p w14:paraId="398D2997" w14:textId="77777777" w:rsidR="008C469E" w:rsidRPr="003E5BA9" w:rsidRDefault="008C469E" w:rsidP="008C469E">
            <w:pPr>
              <w:pStyle w:val="TAC"/>
              <w:rPr>
                <w:rFonts w:cs="Arial"/>
              </w:rPr>
            </w:pPr>
            <w:r w:rsidRPr="003E5BA9">
              <w:rPr>
                <w:rFonts w:cs="Arial"/>
              </w:rPr>
              <w:t>I</w:t>
            </w:r>
          </w:p>
        </w:tc>
        <w:tc>
          <w:tcPr>
            <w:tcW w:w="1984" w:type="dxa"/>
          </w:tcPr>
          <w:p w14:paraId="77815833" w14:textId="77777777" w:rsidR="008C469E" w:rsidRPr="003E5BA9" w:rsidRDefault="008C469E" w:rsidP="008C469E">
            <w:pPr>
              <w:pStyle w:val="TAC"/>
              <w:rPr>
                <w:rFonts w:cs="Arial"/>
              </w:rPr>
            </w:pPr>
            <w:r w:rsidRPr="003E5BA9">
              <w:rPr>
                <w:rFonts w:cs="Arial"/>
              </w:rPr>
              <w:t>2100-2105 MHz</w:t>
            </w:r>
          </w:p>
        </w:tc>
        <w:tc>
          <w:tcPr>
            <w:tcW w:w="3137" w:type="dxa"/>
          </w:tcPr>
          <w:p w14:paraId="38218E45" w14:textId="77777777" w:rsidR="008C469E" w:rsidRPr="003E5BA9" w:rsidRDefault="008C469E" w:rsidP="008C469E">
            <w:pPr>
              <w:pStyle w:val="TAC"/>
              <w:rPr>
                <w:rFonts w:cs="Arial"/>
              </w:rPr>
            </w:pPr>
            <w:r w:rsidRPr="003E5BA9">
              <w:rPr>
                <w:rFonts w:cs="Arial"/>
              </w:rPr>
              <w:t xml:space="preserve">-24 + 3.4 </w:t>
            </w:r>
            <w:r w:rsidRPr="003E5BA9">
              <w:rPr>
                <w:rFonts w:cs="Arial"/>
              </w:rPr>
              <w:sym w:font="Symbol" w:char="F0D7"/>
            </w:r>
            <w:r w:rsidRPr="003E5BA9">
              <w:rPr>
                <w:rFonts w:cs="Arial"/>
              </w:rPr>
              <w:t xml:space="preserve"> (f - 2100 MHz) dBm</w:t>
            </w:r>
          </w:p>
        </w:tc>
        <w:tc>
          <w:tcPr>
            <w:tcW w:w="1642" w:type="dxa"/>
          </w:tcPr>
          <w:p w14:paraId="7A5BBCB6" w14:textId="77777777" w:rsidR="008C469E" w:rsidRPr="003E5BA9" w:rsidRDefault="008C469E" w:rsidP="008C469E">
            <w:pPr>
              <w:pStyle w:val="TAC"/>
              <w:rPr>
                <w:rFonts w:cs="Arial"/>
              </w:rPr>
            </w:pPr>
            <w:r w:rsidRPr="003E5BA9">
              <w:rPr>
                <w:rFonts w:cs="Arial"/>
              </w:rPr>
              <w:t xml:space="preserve">1 MHz </w:t>
            </w:r>
          </w:p>
        </w:tc>
        <w:tc>
          <w:tcPr>
            <w:tcW w:w="1289" w:type="dxa"/>
          </w:tcPr>
          <w:p w14:paraId="2C63958B" w14:textId="77777777" w:rsidR="008C469E" w:rsidRPr="003E5BA9" w:rsidRDefault="008C469E" w:rsidP="008C469E">
            <w:pPr>
              <w:pStyle w:val="TAC"/>
              <w:rPr>
                <w:rFonts w:cs="Arial"/>
              </w:rPr>
            </w:pPr>
          </w:p>
        </w:tc>
      </w:tr>
      <w:tr w:rsidR="008C469E" w:rsidRPr="003E5BA9" w14:paraId="185A5857" w14:textId="77777777" w:rsidTr="008C469E">
        <w:trPr>
          <w:cantSplit/>
          <w:jc w:val="center"/>
        </w:trPr>
        <w:tc>
          <w:tcPr>
            <w:tcW w:w="1247" w:type="dxa"/>
            <w:vMerge/>
          </w:tcPr>
          <w:p w14:paraId="7E10824B" w14:textId="77777777" w:rsidR="008C469E" w:rsidRPr="003E5BA9" w:rsidRDefault="008C469E" w:rsidP="008C469E">
            <w:pPr>
              <w:pStyle w:val="TAC"/>
              <w:rPr>
                <w:rFonts w:cs="Arial"/>
              </w:rPr>
            </w:pPr>
          </w:p>
        </w:tc>
        <w:tc>
          <w:tcPr>
            <w:tcW w:w="1984" w:type="dxa"/>
          </w:tcPr>
          <w:p w14:paraId="5A6373B3" w14:textId="77777777" w:rsidR="008C469E" w:rsidRPr="003E5BA9" w:rsidRDefault="008C469E" w:rsidP="008C469E">
            <w:pPr>
              <w:pStyle w:val="TAC"/>
              <w:rPr>
                <w:rFonts w:cs="Arial"/>
              </w:rPr>
            </w:pPr>
            <w:r w:rsidRPr="003E5BA9">
              <w:rPr>
                <w:rFonts w:cs="Arial"/>
              </w:rPr>
              <w:t>2175-2180 MHz</w:t>
            </w:r>
          </w:p>
        </w:tc>
        <w:tc>
          <w:tcPr>
            <w:tcW w:w="3137" w:type="dxa"/>
          </w:tcPr>
          <w:p w14:paraId="345A8EFE" w14:textId="77777777" w:rsidR="008C469E" w:rsidRPr="003E5BA9" w:rsidRDefault="008C469E" w:rsidP="008C469E">
            <w:pPr>
              <w:pStyle w:val="TAC"/>
              <w:rPr>
                <w:rFonts w:cs="Arial"/>
              </w:rPr>
            </w:pPr>
            <w:r w:rsidRPr="003E5BA9">
              <w:rPr>
                <w:rFonts w:cs="Arial"/>
              </w:rPr>
              <w:t xml:space="preserve">-24 + 3.4 </w:t>
            </w:r>
            <w:r w:rsidRPr="003E5BA9">
              <w:rPr>
                <w:rFonts w:cs="Arial"/>
              </w:rPr>
              <w:sym w:font="Symbol" w:char="F0D7"/>
            </w:r>
            <w:r w:rsidRPr="003E5BA9">
              <w:rPr>
                <w:rFonts w:cs="Arial"/>
              </w:rPr>
              <w:t xml:space="preserve"> (2180 MHz - f) dBm</w:t>
            </w:r>
          </w:p>
        </w:tc>
        <w:tc>
          <w:tcPr>
            <w:tcW w:w="1642" w:type="dxa"/>
          </w:tcPr>
          <w:p w14:paraId="112C6E82" w14:textId="77777777" w:rsidR="008C469E" w:rsidRPr="003E5BA9" w:rsidRDefault="008C469E" w:rsidP="008C469E">
            <w:pPr>
              <w:pStyle w:val="TAC"/>
              <w:rPr>
                <w:rFonts w:cs="Arial"/>
              </w:rPr>
            </w:pPr>
            <w:r w:rsidRPr="003E5BA9">
              <w:rPr>
                <w:rFonts w:cs="Arial"/>
              </w:rPr>
              <w:t>1 MHz</w:t>
            </w:r>
          </w:p>
        </w:tc>
        <w:tc>
          <w:tcPr>
            <w:tcW w:w="1289" w:type="dxa"/>
          </w:tcPr>
          <w:p w14:paraId="70982899" w14:textId="77777777" w:rsidR="008C469E" w:rsidRPr="003E5BA9" w:rsidRDefault="008C469E" w:rsidP="008C469E">
            <w:pPr>
              <w:pStyle w:val="TAC"/>
              <w:rPr>
                <w:rFonts w:cs="Arial"/>
              </w:rPr>
            </w:pPr>
          </w:p>
        </w:tc>
      </w:tr>
      <w:tr w:rsidR="008C469E" w:rsidRPr="003E5BA9" w14:paraId="07BA61FD" w14:textId="77777777" w:rsidTr="008C469E">
        <w:trPr>
          <w:cantSplit/>
          <w:jc w:val="center"/>
        </w:trPr>
        <w:tc>
          <w:tcPr>
            <w:tcW w:w="1247" w:type="dxa"/>
            <w:tcBorders>
              <w:top w:val="single" w:sz="4" w:space="0" w:color="auto"/>
              <w:left w:val="single" w:sz="4" w:space="0" w:color="auto"/>
              <w:bottom w:val="nil"/>
              <w:right w:val="single" w:sz="4" w:space="0" w:color="auto"/>
            </w:tcBorders>
          </w:tcPr>
          <w:p w14:paraId="5CFBC4AA" w14:textId="77777777" w:rsidR="008C469E" w:rsidRPr="003E5BA9" w:rsidRDefault="008C469E" w:rsidP="008C469E">
            <w:pPr>
              <w:pStyle w:val="TAC"/>
              <w:rPr>
                <w:rFonts w:cs="Arial"/>
              </w:rPr>
            </w:pPr>
            <w:r w:rsidRPr="003E5BA9">
              <w:rPr>
                <w:rFonts w:cs="Arial"/>
              </w:rPr>
              <w:t>VII</w:t>
            </w:r>
          </w:p>
        </w:tc>
        <w:tc>
          <w:tcPr>
            <w:tcW w:w="1984" w:type="dxa"/>
            <w:tcBorders>
              <w:left w:val="single" w:sz="4" w:space="0" w:color="auto"/>
            </w:tcBorders>
          </w:tcPr>
          <w:p w14:paraId="41B49D67" w14:textId="77777777" w:rsidR="008C469E" w:rsidRPr="003E5BA9" w:rsidRDefault="008C469E" w:rsidP="008C469E">
            <w:pPr>
              <w:pStyle w:val="TAC"/>
              <w:rPr>
                <w:rFonts w:cs="Arial"/>
              </w:rPr>
            </w:pPr>
            <w:r w:rsidRPr="003E5BA9">
              <w:rPr>
                <w:rFonts w:cs="Arial"/>
              </w:rPr>
              <w:t>2610-2615 MHz</w:t>
            </w:r>
          </w:p>
        </w:tc>
        <w:tc>
          <w:tcPr>
            <w:tcW w:w="3137" w:type="dxa"/>
          </w:tcPr>
          <w:p w14:paraId="4907449F" w14:textId="77777777" w:rsidR="008C469E" w:rsidRPr="003E5BA9" w:rsidRDefault="008C469E" w:rsidP="008C469E">
            <w:pPr>
              <w:pStyle w:val="TAC"/>
              <w:rPr>
                <w:rFonts w:cs="Arial"/>
              </w:rPr>
            </w:pPr>
            <w:r w:rsidRPr="003E5BA9">
              <w:rPr>
                <w:rFonts w:cs="Arial"/>
              </w:rPr>
              <w:t xml:space="preserve">-24 + 3.4 </w:t>
            </w:r>
            <w:r w:rsidRPr="003E5BA9">
              <w:rPr>
                <w:rFonts w:cs="Arial"/>
              </w:rPr>
              <w:sym w:font="Symbol" w:char="F0D7"/>
            </w:r>
            <w:r w:rsidRPr="003E5BA9">
              <w:rPr>
                <w:rFonts w:cs="Arial"/>
              </w:rPr>
              <w:t xml:space="preserve"> (f </w:t>
            </w:r>
            <w:r w:rsidRPr="003E5BA9">
              <w:rPr>
                <w:rFonts w:cs="Arial"/>
              </w:rPr>
              <w:noBreakHyphen/>
              <w:t xml:space="preserve"> 2610 MHz) dBm</w:t>
            </w:r>
          </w:p>
        </w:tc>
        <w:tc>
          <w:tcPr>
            <w:tcW w:w="1642" w:type="dxa"/>
          </w:tcPr>
          <w:p w14:paraId="36E05730" w14:textId="77777777" w:rsidR="008C469E" w:rsidRPr="003E5BA9" w:rsidRDefault="008C469E" w:rsidP="008C469E">
            <w:pPr>
              <w:pStyle w:val="TAC"/>
              <w:rPr>
                <w:rFonts w:cs="Arial"/>
              </w:rPr>
            </w:pPr>
            <w:r w:rsidRPr="003E5BA9">
              <w:rPr>
                <w:rFonts w:cs="Arial"/>
              </w:rPr>
              <w:t>1 MHz</w:t>
            </w:r>
          </w:p>
        </w:tc>
        <w:tc>
          <w:tcPr>
            <w:tcW w:w="1289" w:type="dxa"/>
          </w:tcPr>
          <w:p w14:paraId="577D9498" w14:textId="77777777" w:rsidR="008C469E" w:rsidRPr="003E5BA9" w:rsidRDefault="008C469E" w:rsidP="008C469E">
            <w:pPr>
              <w:pStyle w:val="TAC"/>
              <w:rPr>
                <w:rFonts w:cs="Arial"/>
              </w:rPr>
            </w:pPr>
          </w:p>
        </w:tc>
      </w:tr>
      <w:tr w:rsidR="008C469E" w:rsidRPr="003E5BA9" w14:paraId="1D9B5074" w14:textId="77777777" w:rsidTr="008C469E">
        <w:trPr>
          <w:cantSplit/>
          <w:jc w:val="center"/>
        </w:trPr>
        <w:tc>
          <w:tcPr>
            <w:tcW w:w="1247" w:type="dxa"/>
            <w:tcBorders>
              <w:top w:val="nil"/>
              <w:left w:val="single" w:sz="4" w:space="0" w:color="auto"/>
              <w:bottom w:val="single" w:sz="4" w:space="0" w:color="auto"/>
              <w:right w:val="single" w:sz="4" w:space="0" w:color="auto"/>
            </w:tcBorders>
          </w:tcPr>
          <w:p w14:paraId="144DE76D" w14:textId="77777777" w:rsidR="008C469E" w:rsidRPr="003E5BA9" w:rsidRDefault="008C469E" w:rsidP="008C469E">
            <w:pPr>
              <w:pStyle w:val="TAC"/>
              <w:rPr>
                <w:rFonts w:cs="Arial"/>
              </w:rPr>
            </w:pPr>
          </w:p>
        </w:tc>
        <w:tc>
          <w:tcPr>
            <w:tcW w:w="1984" w:type="dxa"/>
            <w:tcBorders>
              <w:left w:val="single" w:sz="4" w:space="0" w:color="auto"/>
            </w:tcBorders>
          </w:tcPr>
          <w:p w14:paraId="0BB40323" w14:textId="77777777" w:rsidR="008C469E" w:rsidRPr="003E5BA9" w:rsidRDefault="008C469E" w:rsidP="008C469E">
            <w:pPr>
              <w:pStyle w:val="TAC"/>
              <w:rPr>
                <w:rFonts w:cs="Arial"/>
              </w:rPr>
            </w:pPr>
            <w:r w:rsidRPr="003E5BA9">
              <w:rPr>
                <w:rFonts w:cs="Arial"/>
              </w:rPr>
              <w:t>2695-2700 MHz</w:t>
            </w:r>
          </w:p>
        </w:tc>
        <w:tc>
          <w:tcPr>
            <w:tcW w:w="3137" w:type="dxa"/>
          </w:tcPr>
          <w:p w14:paraId="13E91495" w14:textId="77777777" w:rsidR="008C469E" w:rsidRPr="003E5BA9" w:rsidRDefault="008C469E" w:rsidP="008C469E">
            <w:pPr>
              <w:pStyle w:val="TAC"/>
              <w:rPr>
                <w:rFonts w:cs="Arial"/>
              </w:rPr>
            </w:pPr>
            <w:r w:rsidRPr="003E5BA9">
              <w:rPr>
                <w:rFonts w:cs="Arial"/>
              </w:rPr>
              <w:t xml:space="preserve">-24 + 3.4 </w:t>
            </w:r>
            <w:r w:rsidRPr="003E5BA9">
              <w:rPr>
                <w:rFonts w:cs="Arial"/>
              </w:rPr>
              <w:sym w:font="Symbol" w:char="F0D7"/>
            </w:r>
            <w:r w:rsidRPr="003E5BA9">
              <w:rPr>
                <w:rFonts w:cs="Arial"/>
              </w:rPr>
              <w:t xml:space="preserve"> (2700 MHz - f) dBm</w:t>
            </w:r>
          </w:p>
        </w:tc>
        <w:tc>
          <w:tcPr>
            <w:tcW w:w="1642" w:type="dxa"/>
          </w:tcPr>
          <w:p w14:paraId="6FC75AD0" w14:textId="77777777" w:rsidR="008C469E" w:rsidRPr="003E5BA9" w:rsidRDefault="008C469E" w:rsidP="008C469E">
            <w:pPr>
              <w:pStyle w:val="TAC"/>
              <w:rPr>
                <w:rFonts w:cs="Arial"/>
              </w:rPr>
            </w:pPr>
            <w:r w:rsidRPr="003E5BA9">
              <w:rPr>
                <w:rFonts w:cs="Arial"/>
              </w:rPr>
              <w:t>1 MHz</w:t>
            </w:r>
          </w:p>
        </w:tc>
        <w:tc>
          <w:tcPr>
            <w:tcW w:w="1289" w:type="dxa"/>
          </w:tcPr>
          <w:p w14:paraId="4DF3D0BA" w14:textId="77777777" w:rsidR="008C469E" w:rsidRPr="003E5BA9" w:rsidRDefault="008C469E" w:rsidP="008C469E">
            <w:pPr>
              <w:pStyle w:val="TAC"/>
              <w:rPr>
                <w:rFonts w:cs="Arial"/>
              </w:rPr>
            </w:pPr>
          </w:p>
        </w:tc>
      </w:tr>
    </w:tbl>
    <w:p w14:paraId="6A6A46A8" w14:textId="77777777" w:rsidR="008C469E" w:rsidRPr="003E5BA9" w:rsidRDefault="008C469E" w:rsidP="008C469E">
      <w:pPr>
        <w:rPr>
          <w:rFonts w:cs="v5.0.0"/>
        </w:rPr>
      </w:pPr>
    </w:p>
    <w:p w14:paraId="0A25970B" w14:textId="77777777" w:rsidR="008C469E" w:rsidRPr="003E5BA9" w:rsidRDefault="008C469E" w:rsidP="008C469E">
      <w:pPr>
        <w:pStyle w:val="NO"/>
      </w:pPr>
      <w:r w:rsidRPr="003E5BA9">
        <w:t>NOTE:</w:t>
      </w:r>
      <w:r w:rsidRPr="003E5BA9">
        <w:tab/>
        <w:t>This requirement for the frequency range 2610-2615 MHz may be applied to geographic areas in which both UTRA-TDD and UTRA-FDD are deployed.</w:t>
      </w:r>
    </w:p>
    <w:p w14:paraId="5F2025B6" w14:textId="77777777" w:rsidR="008C469E" w:rsidRPr="003E5BA9" w:rsidRDefault="008C469E" w:rsidP="008C469E">
      <w:r w:rsidRPr="003E5BA9">
        <w:t>The following requirement shall be applied to AAS BS operating in Bands XIII and XIV to ensure that appropriate interference protection is provided to 700 MHz public safety operations.</w:t>
      </w:r>
      <w:r w:rsidRPr="003E5BA9">
        <w:rPr>
          <w:rFonts w:eastAsia="MS Mincho" w:cs="v3.8.0"/>
        </w:rPr>
        <w:t xml:space="preserve"> This requirement is also applicable </w:t>
      </w:r>
      <w:r w:rsidRPr="003E5BA9">
        <w:rPr>
          <w:rFonts w:cs="v3.8.0"/>
        </w:rPr>
        <w:t>at specified frequencies falling between 12.5 MHz below the first carrier frequency used and 12.5 MHz above the last carrier frequency used.</w:t>
      </w:r>
    </w:p>
    <w:p w14:paraId="6F53911A" w14:textId="77777777" w:rsidR="008C469E" w:rsidRPr="003E5BA9" w:rsidRDefault="008C469E" w:rsidP="008C469E">
      <w:r w:rsidRPr="003E5BA9">
        <w:t>The TRP of any spurious emission shall not exceed:</w:t>
      </w:r>
    </w:p>
    <w:p w14:paraId="73F2986A" w14:textId="77777777" w:rsidR="008C469E" w:rsidRPr="003E5BA9" w:rsidRDefault="008C469E" w:rsidP="008C469E">
      <w:pPr>
        <w:pStyle w:val="TH"/>
      </w:pPr>
      <w:r w:rsidRPr="003E5BA9">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8C469E" w:rsidRPr="003E5BA9" w14:paraId="19C6DDB9" w14:textId="77777777" w:rsidTr="008C469E">
        <w:trPr>
          <w:cantSplit/>
          <w:jc w:val="center"/>
        </w:trPr>
        <w:tc>
          <w:tcPr>
            <w:tcW w:w="2376" w:type="dxa"/>
          </w:tcPr>
          <w:p w14:paraId="3CCE1205" w14:textId="77777777" w:rsidR="008C469E" w:rsidRPr="003E5BA9" w:rsidRDefault="008C469E" w:rsidP="008C469E">
            <w:pPr>
              <w:pStyle w:val="TAH"/>
              <w:rPr>
                <w:rFonts w:cs="v5.0.0"/>
              </w:rPr>
            </w:pPr>
            <w:r w:rsidRPr="003E5BA9">
              <w:rPr>
                <w:rFonts w:cs="v5.0.0"/>
              </w:rPr>
              <w:t>Operating Band</w:t>
            </w:r>
          </w:p>
        </w:tc>
        <w:tc>
          <w:tcPr>
            <w:tcW w:w="2376" w:type="dxa"/>
          </w:tcPr>
          <w:p w14:paraId="489618DE" w14:textId="77777777" w:rsidR="008C469E" w:rsidRPr="003E5BA9" w:rsidRDefault="008C469E" w:rsidP="008C469E">
            <w:pPr>
              <w:pStyle w:val="TAH"/>
              <w:rPr>
                <w:rFonts w:cs="v5.0.0"/>
              </w:rPr>
            </w:pPr>
            <w:r w:rsidRPr="003E5BA9">
              <w:rPr>
                <w:rFonts w:cs="v5.0.0"/>
              </w:rPr>
              <w:t>Band</w:t>
            </w:r>
          </w:p>
        </w:tc>
        <w:tc>
          <w:tcPr>
            <w:tcW w:w="1276" w:type="dxa"/>
          </w:tcPr>
          <w:p w14:paraId="4144C854" w14:textId="77777777" w:rsidR="008C469E" w:rsidRPr="003E5BA9" w:rsidRDefault="008C469E" w:rsidP="008C469E">
            <w:pPr>
              <w:pStyle w:val="TAH"/>
              <w:rPr>
                <w:rFonts w:cs="v5.0.0"/>
              </w:rPr>
            </w:pPr>
            <w:r w:rsidRPr="003E5BA9">
              <w:rPr>
                <w:rFonts w:cs="v5.0.0"/>
              </w:rPr>
              <w:t>Maximum Level</w:t>
            </w:r>
          </w:p>
        </w:tc>
        <w:tc>
          <w:tcPr>
            <w:tcW w:w="1418" w:type="dxa"/>
          </w:tcPr>
          <w:p w14:paraId="06C60387" w14:textId="77777777" w:rsidR="008C469E" w:rsidRPr="003E5BA9" w:rsidRDefault="008C469E" w:rsidP="008C469E">
            <w:pPr>
              <w:pStyle w:val="TAH"/>
              <w:rPr>
                <w:rFonts w:cs="v5.0.0"/>
              </w:rPr>
            </w:pPr>
            <w:r w:rsidRPr="003E5BA9">
              <w:rPr>
                <w:rFonts w:cs="v5.0.0"/>
              </w:rPr>
              <w:t>Measurement Bandwidth</w:t>
            </w:r>
          </w:p>
        </w:tc>
        <w:tc>
          <w:tcPr>
            <w:tcW w:w="1956" w:type="dxa"/>
          </w:tcPr>
          <w:p w14:paraId="758210AE" w14:textId="77777777" w:rsidR="008C469E" w:rsidRPr="003E5BA9" w:rsidRDefault="008C469E" w:rsidP="008C469E">
            <w:pPr>
              <w:pStyle w:val="TAH"/>
              <w:rPr>
                <w:rFonts w:cs="v5.0.0"/>
              </w:rPr>
            </w:pPr>
            <w:r w:rsidRPr="003E5BA9">
              <w:rPr>
                <w:rFonts w:cs="v5.0.0"/>
              </w:rPr>
              <w:t>Notes</w:t>
            </w:r>
          </w:p>
        </w:tc>
      </w:tr>
      <w:tr w:rsidR="008C469E" w:rsidRPr="003E5BA9" w14:paraId="2BED352C" w14:textId="77777777" w:rsidTr="008C469E">
        <w:trPr>
          <w:cantSplit/>
          <w:jc w:val="center"/>
        </w:trPr>
        <w:tc>
          <w:tcPr>
            <w:tcW w:w="2376" w:type="dxa"/>
          </w:tcPr>
          <w:p w14:paraId="7D34B514" w14:textId="77777777" w:rsidR="008C469E" w:rsidRPr="003E5BA9" w:rsidRDefault="008C469E" w:rsidP="008C469E">
            <w:pPr>
              <w:pStyle w:val="TAC"/>
              <w:rPr>
                <w:rFonts w:cs="v5.0.0"/>
              </w:rPr>
            </w:pPr>
            <w:r w:rsidRPr="003E5BA9">
              <w:rPr>
                <w:rFonts w:cs="v5.0.0"/>
              </w:rPr>
              <w:t>XIII</w:t>
            </w:r>
          </w:p>
        </w:tc>
        <w:tc>
          <w:tcPr>
            <w:tcW w:w="2376" w:type="dxa"/>
          </w:tcPr>
          <w:p w14:paraId="6A13CD47" w14:textId="77777777" w:rsidR="008C469E" w:rsidRPr="003E5BA9" w:rsidRDefault="008C469E" w:rsidP="008C469E">
            <w:pPr>
              <w:pStyle w:val="TAC"/>
              <w:rPr>
                <w:rFonts w:cs="v5.0.0"/>
              </w:rPr>
            </w:pPr>
            <w:r w:rsidRPr="003E5BA9">
              <w:rPr>
                <w:rFonts w:cs="v5.0.0"/>
              </w:rPr>
              <w:t>763 - 775 MHz</w:t>
            </w:r>
          </w:p>
        </w:tc>
        <w:tc>
          <w:tcPr>
            <w:tcW w:w="1276" w:type="dxa"/>
          </w:tcPr>
          <w:p w14:paraId="14B7174E" w14:textId="77777777" w:rsidR="008C469E" w:rsidRPr="003E5BA9" w:rsidRDefault="008C469E" w:rsidP="008C469E">
            <w:pPr>
              <w:pStyle w:val="TAC"/>
              <w:rPr>
                <w:rFonts w:cs="v5.0.0"/>
              </w:rPr>
            </w:pPr>
            <w:r w:rsidRPr="003E5BA9">
              <w:rPr>
                <w:rFonts w:cs="v5.0.0"/>
              </w:rPr>
              <w:t>-40 dBm</w:t>
            </w:r>
          </w:p>
        </w:tc>
        <w:tc>
          <w:tcPr>
            <w:tcW w:w="1418" w:type="dxa"/>
          </w:tcPr>
          <w:p w14:paraId="4F05BE23" w14:textId="77777777" w:rsidR="008C469E" w:rsidRPr="003E5BA9" w:rsidRDefault="008C469E" w:rsidP="008C469E">
            <w:pPr>
              <w:pStyle w:val="TAC"/>
              <w:rPr>
                <w:rFonts w:cs="v5.0.0"/>
              </w:rPr>
            </w:pPr>
            <w:r w:rsidRPr="003E5BA9">
              <w:rPr>
                <w:rFonts w:cs="v5.0.0"/>
              </w:rPr>
              <w:t>6.25 kHz</w:t>
            </w:r>
          </w:p>
        </w:tc>
        <w:tc>
          <w:tcPr>
            <w:tcW w:w="1956" w:type="dxa"/>
          </w:tcPr>
          <w:p w14:paraId="2A5C2466" w14:textId="77777777" w:rsidR="008C469E" w:rsidRPr="003E5BA9" w:rsidRDefault="008C469E" w:rsidP="008C469E">
            <w:pPr>
              <w:pStyle w:val="TAC"/>
              <w:rPr>
                <w:rFonts w:cs="v5.0.0"/>
              </w:rPr>
            </w:pPr>
          </w:p>
        </w:tc>
      </w:tr>
      <w:tr w:rsidR="008C469E" w:rsidRPr="003E5BA9" w14:paraId="12F99AF3" w14:textId="77777777" w:rsidTr="008C469E">
        <w:trPr>
          <w:cantSplit/>
          <w:jc w:val="center"/>
        </w:trPr>
        <w:tc>
          <w:tcPr>
            <w:tcW w:w="2376" w:type="dxa"/>
          </w:tcPr>
          <w:p w14:paraId="461DA3D6" w14:textId="77777777" w:rsidR="008C469E" w:rsidRPr="003E5BA9" w:rsidRDefault="008C469E" w:rsidP="008C469E">
            <w:pPr>
              <w:pStyle w:val="TAC"/>
              <w:rPr>
                <w:rFonts w:cs="v5.0.0"/>
              </w:rPr>
            </w:pPr>
            <w:r w:rsidRPr="003E5BA9">
              <w:rPr>
                <w:rFonts w:cs="v5.0.0"/>
              </w:rPr>
              <w:t>XIII</w:t>
            </w:r>
          </w:p>
        </w:tc>
        <w:tc>
          <w:tcPr>
            <w:tcW w:w="2376" w:type="dxa"/>
          </w:tcPr>
          <w:p w14:paraId="7A233430" w14:textId="77777777" w:rsidR="008C469E" w:rsidRPr="003E5BA9" w:rsidRDefault="008C469E" w:rsidP="008C469E">
            <w:pPr>
              <w:pStyle w:val="TAC"/>
              <w:rPr>
                <w:rFonts w:cs="v5.0.0"/>
              </w:rPr>
            </w:pPr>
            <w:r w:rsidRPr="003E5BA9">
              <w:rPr>
                <w:rFonts w:cs="v5.0.0"/>
              </w:rPr>
              <w:t>793 - 805 MHz</w:t>
            </w:r>
          </w:p>
        </w:tc>
        <w:tc>
          <w:tcPr>
            <w:tcW w:w="1276" w:type="dxa"/>
          </w:tcPr>
          <w:p w14:paraId="33960169" w14:textId="77777777" w:rsidR="008C469E" w:rsidRPr="003E5BA9" w:rsidRDefault="008C469E" w:rsidP="008C469E">
            <w:pPr>
              <w:pStyle w:val="TAC"/>
              <w:rPr>
                <w:rFonts w:cs="v5.0.0"/>
              </w:rPr>
            </w:pPr>
            <w:r w:rsidRPr="003E5BA9">
              <w:rPr>
                <w:rFonts w:cs="v5.0.0"/>
              </w:rPr>
              <w:t>-40 dBm</w:t>
            </w:r>
          </w:p>
        </w:tc>
        <w:tc>
          <w:tcPr>
            <w:tcW w:w="1418" w:type="dxa"/>
          </w:tcPr>
          <w:p w14:paraId="1CC0E93F" w14:textId="77777777" w:rsidR="008C469E" w:rsidRPr="003E5BA9" w:rsidRDefault="008C469E" w:rsidP="008C469E">
            <w:pPr>
              <w:pStyle w:val="TAC"/>
              <w:rPr>
                <w:rFonts w:cs="v5.0.0"/>
              </w:rPr>
            </w:pPr>
            <w:r w:rsidRPr="003E5BA9">
              <w:rPr>
                <w:rFonts w:cs="v5.0.0"/>
              </w:rPr>
              <w:t>6.25 kHz</w:t>
            </w:r>
          </w:p>
        </w:tc>
        <w:tc>
          <w:tcPr>
            <w:tcW w:w="1956" w:type="dxa"/>
          </w:tcPr>
          <w:p w14:paraId="2FC0D008" w14:textId="77777777" w:rsidR="008C469E" w:rsidRPr="003E5BA9" w:rsidRDefault="008C469E" w:rsidP="008C469E">
            <w:pPr>
              <w:pStyle w:val="TAC"/>
              <w:rPr>
                <w:rFonts w:cs="v5.0.0"/>
              </w:rPr>
            </w:pPr>
          </w:p>
        </w:tc>
      </w:tr>
      <w:tr w:rsidR="008C469E" w:rsidRPr="003E5BA9" w14:paraId="6ED78330" w14:textId="77777777" w:rsidTr="008C469E">
        <w:trPr>
          <w:cantSplit/>
          <w:jc w:val="center"/>
        </w:trPr>
        <w:tc>
          <w:tcPr>
            <w:tcW w:w="2376" w:type="dxa"/>
          </w:tcPr>
          <w:p w14:paraId="0CBA202A" w14:textId="77777777" w:rsidR="008C469E" w:rsidRPr="003E5BA9" w:rsidRDefault="008C469E" w:rsidP="008C469E">
            <w:pPr>
              <w:pStyle w:val="TAC"/>
              <w:rPr>
                <w:rFonts w:cs="v5.0.0"/>
              </w:rPr>
            </w:pPr>
            <w:r w:rsidRPr="003E5BA9">
              <w:rPr>
                <w:rFonts w:cs="v5.0.0"/>
              </w:rPr>
              <w:t>XIV</w:t>
            </w:r>
          </w:p>
        </w:tc>
        <w:tc>
          <w:tcPr>
            <w:tcW w:w="2376" w:type="dxa"/>
          </w:tcPr>
          <w:p w14:paraId="5B70B476" w14:textId="77777777" w:rsidR="008C469E" w:rsidRPr="003E5BA9" w:rsidRDefault="008C469E" w:rsidP="008C469E">
            <w:pPr>
              <w:pStyle w:val="TAC"/>
              <w:rPr>
                <w:rFonts w:cs="v5.0.0"/>
              </w:rPr>
            </w:pPr>
            <w:r w:rsidRPr="003E5BA9">
              <w:rPr>
                <w:rFonts w:cs="v5.0.0"/>
              </w:rPr>
              <w:t>769 - 775 MHz</w:t>
            </w:r>
          </w:p>
        </w:tc>
        <w:tc>
          <w:tcPr>
            <w:tcW w:w="1276" w:type="dxa"/>
          </w:tcPr>
          <w:p w14:paraId="0DC7FE78" w14:textId="77777777" w:rsidR="008C469E" w:rsidRPr="003E5BA9" w:rsidRDefault="008C469E" w:rsidP="008C469E">
            <w:pPr>
              <w:pStyle w:val="TAC"/>
              <w:rPr>
                <w:rFonts w:cs="v5.0.0"/>
              </w:rPr>
            </w:pPr>
            <w:r w:rsidRPr="003E5BA9">
              <w:rPr>
                <w:rFonts w:cs="v5.0.0"/>
              </w:rPr>
              <w:t>-40 dBm</w:t>
            </w:r>
          </w:p>
        </w:tc>
        <w:tc>
          <w:tcPr>
            <w:tcW w:w="1418" w:type="dxa"/>
          </w:tcPr>
          <w:p w14:paraId="4C79EEC6" w14:textId="77777777" w:rsidR="008C469E" w:rsidRPr="003E5BA9" w:rsidRDefault="008C469E" w:rsidP="008C469E">
            <w:pPr>
              <w:pStyle w:val="TAC"/>
              <w:rPr>
                <w:rFonts w:cs="v5.0.0"/>
              </w:rPr>
            </w:pPr>
            <w:r w:rsidRPr="003E5BA9">
              <w:rPr>
                <w:rFonts w:cs="v5.0.0"/>
              </w:rPr>
              <w:t>6.25 kHz</w:t>
            </w:r>
          </w:p>
        </w:tc>
        <w:tc>
          <w:tcPr>
            <w:tcW w:w="1956" w:type="dxa"/>
          </w:tcPr>
          <w:p w14:paraId="7CCA1012" w14:textId="77777777" w:rsidR="008C469E" w:rsidRPr="003E5BA9" w:rsidRDefault="008C469E" w:rsidP="008C469E">
            <w:pPr>
              <w:pStyle w:val="TAC"/>
              <w:rPr>
                <w:rFonts w:cs="v5.0.0"/>
              </w:rPr>
            </w:pPr>
          </w:p>
        </w:tc>
      </w:tr>
      <w:tr w:rsidR="008C469E" w:rsidRPr="003E5BA9" w14:paraId="1F52C828" w14:textId="77777777" w:rsidTr="008C469E">
        <w:trPr>
          <w:cantSplit/>
          <w:jc w:val="center"/>
        </w:trPr>
        <w:tc>
          <w:tcPr>
            <w:tcW w:w="2376" w:type="dxa"/>
          </w:tcPr>
          <w:p w14:paraId="5CD0C3FE" w14:textId="77777777" w:rsidR="008C469E" w:rsidRPr="003E5BA9" w:rsidRDefault="008C469E" w:rsidP="008C469E">
            <w:pPr>
              <w:pStyle w:val="TAC"/>
              <w:rPr>
                <w:rFonts w:cs="v5.0.0"/>
              </w:rPr>
            </w:pPr>
            <w:r w:rsidRPr="003E5BA9">
              <w:rPr>
                <w:rFonts w:cs="v5.0.0"/>
              </w:rPr>
              <w:t>XIV</w:t>
            </w:r>
          </w:p>
        </w:tc>
        <w:tc>
          <w:tcPr>
            <w:tcW w:w="2376" w:type="dxa"/>
          </w:tcPr>
          <w:p w14:paraId="4FFBD558" w14:textId="77777777" w:rsidR="008C469E" w:rsidRPr="003E5BA9" w:rsidRDefault="008C469E" w:rsidP="008C469E">
            <w:pPr>
              <w:pStyle w:val="TAC"/>
              <w:rPr>
                <w:rFonts w:cs="v5.0.0"/>
              </w:rPr>
            </w:pPr>
            <w:r w:rsidRPr="003E5BA9">
              <w:rPr>
                <w:rFonts w:cs="v5.0.0"/>
              </w:rPr>
              <w:t>799 - 805 MHz</w:t>
            </w:r>
          </w:p>
        </w:tc>
        <w:tc>
          <w:tcPr>
            <w:tcW w:w="1276" w:type="dxa"/>
          </w:tcPr>
          <w:p w14:paraId="0B34644B" w14:textId="77777777" w:rsidR="008C469E" w:rsidRPr="003E5BA9" w:rsidRDefault="008C469E" w:rsidP="008C469E">
            <w:pPr>
              <w:pStyle w:val="TAC"/>
              <w:rPr>
                <w:rFonts w:cs="v5.0.0"/>
              </w:rPr>
            </w:pPr>
            <w:r w:rsidRPr="003E5BA9">
              <w:rPr>
                <w:rFonts w:cs="v5.0.0"/>
              </w:rPr>
              <w:t>-40 dBm</w:t>
            </w:r>
          </w:p>
        </w:tc>
        <w:tc>
          <w:tcPr>
            <w:tcW w:w="1418" w:type="dxa"/>
          </w:tcPr>
          <w:p w14:paraId="73F8441F" w14:textId="77777777" w:rsidR="008C469E" w:rsidRPr="003E5BA9" w:rsidRDefault="008C469E" w:rsidP="008C469E">
            <w:pPr>
              <w:pStyle w:val="TAC"/>
              <w:rPr>
                <w:rFonts w:cs="v5.0.0"/>
              </w:rPr>
            </w:pPr>
            <w:r w:rsidRPr="003E5BA9">
              <w:rPr>
                <w:rFonts w:cs="v5.0.0"/>
              </w:rPr>
              <w:t>6.25 kHz</w:t>
            </w:r>
          </w:p>
        </w:tc>
        <w:tc>
          <w:tcPr>
            <w:tcW w:w="1956" w:type="dxa"/>
          </w:tcPr>
          <w:p w14:paraId="165A3FEB" w14:textId="77777777" w:rsidR="008C469E" w:rsidRPr="003E5BA9" w:rsidRDefault="008C469E" w:rsidP="008C469E">
            <w:pPr>
              <w:pStyle w:val="TAC"/>
              <w:rPr>
                <w:rFonts w:cs="v5.0.0"/>
              </w:rPr>
            </w:pPr>
          </w:p>
        </w:tc>
      </w:tr>
    </w:tbl>
    <w:p w14:paraId="45D55955" w14:textId="77777777" w:rsidR="008C469E" w:rsidRPr="003E5BA9" w:rsidRDefault="008C469E" w:rsidP="008C469E"/>
    <w:p w14:paraId="24D0F190" w14:textId="77777777" w:rsidR="008C469E" w:rsidRPr="003E5BA9" w:rsidRDefault="008C469E" w:rsidP="008C469E">
      <w:r w:rsidRPr="003E5BA9">
        <w:t>The following requirement shall be applied to AAS BS operating in Bands XXVI to ensure that appropriate interference protection is provided to 800 MHz public safety operations.</w:t>
      </w:r>
      <w:r w:rsidRPr="003E5BA9">
        <w:rPr>
          <w:rFonts w:eastAsia="MS Mincho" w:cs="v3.8.0"/>
        </w:rPr>
        <w:t xml:space="preserve"> This requirement is also applicable </w:t>
      </w:r>
      <w:r w:rsidRPr="003E5BA9">
        <w:rPr>
          <w:rFonts w:cs="v3.8.0"/>
        </w:rPr>
        <w:t>at specified frequencies falling between 12.5 MHz below the first carrier frequency used and 12.5 MHz above the last carrier frequency used.</w:t>
      </w:r>
    </w:p>
    <w:p w14:paraId="7ECFF96D" w14:textId="77777777" w:rsidR="008C469E" w:rsidRPr="003E5BA9" w:rsidRDefault="008C469E" w:rsidP="008C469E">
      <w:r w:rsidRPr="003E5BA9">
        <w:t>The TRP of any spurious emission shall not exceed:</w:t>
      </w:r>
    </w:p>
    <w:p w14:paraId="0BA0BBD1" w14:textId="77777777" w:rsidR="008C469E" w:rsidRPr="003E5BA9" w:rsidRDefault="008C469E" w:rsidP="008C469E">
      <w:pPr>
        <w:pStyle w:val="TH"/>
      </w:pPr>
      <w:r w:rsidRPr="003E5BA9">
        <w:lastRenderedPageBreak/>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8C469E" w:rsidRPr="003E5BA9" w14:paraId="4BFE8A48" w14:textId="77777777" w:rsidTr="008C469E">
        <w:trPr>
          <w:cantSplit/>
          <w:jc w:val="center"/>
        </w:trPr>
        <w:tc>
          <w:tcPr>
            <w:tcW w:w="2376" w:type="dxa"/>
          </w:tcPr>
          <w:p w14:paraId="30520616" w14:textId="77777777" w:rsidR="008C469E" w:rsidRPr="003E5BA9" w:rsidRDefault="008C469E" w:rsidP="008C469E">
            <w:pPr>
              <w:pStyle w:val="TAH"/>
              <w:rPr>
                <w:rFonts w:cs="v5.0.0"/>
              </w:rPr>
            </w:pPr>
            <w:r w:rsidRPr="003E5BA9">
              <w:rPr>
                <w:rFonts w:cs="v5.0.0"/>
              </w:rPr>
              <w:t>Operating Band</w:t>
            </w:r>
          </w:p>
        </w:tc>
        <w:tc>
          <w:tcPr>
            <w:tcW w:w="2376" w:type="dxa"/>
          </w:tcPr>
          <w:p w14:paraId="55C04691" w14:textId="77777777" w:rsidR="008C469E" w:rsidRPr="003E5BA9" w:rsidRDefault="008C469E" w:rsidP="008C469E">
            <w:pPr>
              <w:pStyle w:val="TAH"/>
              <w:rPr>
                <w:rFonts w:cs="v5.0.0"/>
              </w:rPr>
            </w:pPr>
            <w:r w:rsidRPr="003E5BA9">
              <w:rPr>
                <w:rFonts w:cs="v5.0.0"/>
              </w:rPr>
              <w:t>Band</w:t>
            </w:r>
          </w:p>
        </w:tc>
        <w:tc>
          <w:tcPr>
            <w:tcW w:w="1276" w:type="dxa"/>
          </w:tcPr>
          <w:p w14:paraId="4C601AF1" w14:textId="77777777" w:rsidR="008C469E" w:rsidRPr="003E5BA9" w:rsidRDefault="008C469E" w:rsidP="008C469E">
            <w:pPr>
              <w:pStyle w:val="TAH"/>
              <w:rPr>
                <w:rFonts w:cs="v5.0.0"/>
              </w:rPr>
            </w:pPr>
            <w:r w:rsidRPr="003E5BA9">
              <w:rPr>
                <w:rFonts w:cs="v5.0.0"/>
              </w:rPr>
              <w:t>Maximum Level</w:t>
            </w:r>
          </w:p>
        </w:tc>
        <w:tc>
          <w:tcPr>
            <w:tcW w:w="1418" w:type="dxa"/>
          </w:tcPr>
          <w:p w14:paraId="1DF66978" w14:textId="77777777" w:rsidR="008C469E" w:rsidRPr="003E5BA9" w:rsidRDefault="008C469E" w:rsidP="008C469E">
            <w:pPr>
              <w:pStyle w:val="TAH"/>
              <w:rPr>
                <w:rFonts w:cs="v5.0.0"/>
              </w:rPr>
            </w:pPr>
            <w:r w:rsidRPr="003E5BA9">
              <w:rPr>
                <w:rFonts w:cs="v5.0.0"/>
              </w:rPr>
              <w:t>Measurement Bandwidth</w:t>
            </w:r>
          </w:p>
        </w:tc>
        <w:tc>
          <w:tcPr>
            <w:tcW w:w="1956" w:type="dxa"/>
          </w:tcPr>
          <w:p w14:paraId="1138D2E0" w14:textId="77777777" w:rsidR="008C469E" w:rsidRPr="003E5BA9" w:rsidRDefault="008C469E" w:rsidP="008C469E">
            <w:pPr>
              <w:pStyle w:val="TAH"/>
              <w:rPr>
                <w:rFonts w:cs="v5.0.0"/>
              </w:rPr>
            </w:pPr>
            <w:r w:rsidRPr="003E5BA9">
              <w:rPr>
                <w:rFonts w:cs="v5.0.0"/>
              </w:rPr>
              <w:t>Notes</w:t>
            </w:r>
          </w:p>
        </w:tc>
      </w:tr>
      <w:tr w:rsidR="008C469E" w:rsidRPr="003E5BA9" w14:paraId="091B7A94" w14:textId="77777777" w:rsidTr="008C469E">
        <w:trPr>
          <w:cantSplit/>
          <w:jc w:val="center"/>
        </w:trPr>
        <w:tc>
          <w:tcPr>
            <w:tcW w:w="2376" w:type="dxa"/>
          </w:tcPr>
          <w:p w14:paraId="7F0BBAC1" w14:textId="77777777" w:rsidR="008C469E" w:rsidRPr="003E5BA9" w:rsidRDefault="008C469E" w:rsidP="008C469E">
            <w:pPr>
              <w:pStyle w:val="TAC"/>
              <w:rPr>
                <w:rFonts w:cs="v5.0.0"/>
              </w:rPr>
            </w:pPr>
            <w:r w:rsidRPr="003E5BA9">
              <w:rPr>
                <w:rFonts w:cs="v5.0.0"/>
              </w:rPr>
              <w:t>XXVI</w:t>
            </w:r>
          </w:p>
        </w:tc>
        <w:tc>
          <w:tcPr>
            <w:tcW w:w="2376" w:type="dxa"/>
          </w:tcPr>
          <w:p w14:paraId="00086CB6" w14:textId="77777777" w:rsidR="008C469E" w:rsidRPr="003E5BA9" w:rsidRDefault="008C469E" w:rsidP="008C469E">
            <w:pPr>
              <w:pStyle w:val="TAC"/>
              <w:rPr>
                <w:rFonts w:cs="v5.0.0"/>
              </w:rPr>
            </w:pPr>
            <w:r w:rsidRPr="003E5BA9">
              <w:rPr>
                <w:rFonts w:cs="v5.0.0"/>
              </w:rPr>
              <w:t>851 - 859 MHz</w:t>
            </w:r>
          </w:p>
        </w:tc>
        <w:tc>
          <w:tcPr>
            <w:tcW w:w="1276" w:type="dxa"/>
          </w:tcPr>
          <w:p w14:paraId="5E3F397D" w14:textId="77777777" w:rsidR="008C469E" w:rsidRPr="003E5BA9" w:rsidRDefault="008C469E" w:rsidP="008C469E">
            <w:pPr>
              <w:pStyle w:val="TAC"/>
              <w:rPr>
                <w:rFonts w:cs="v5.0.0"/>
              </w:rPr>
            </w:pPr>
            <w:r w:rsidRPr="003E5BA9">
              <w:rPr>
                <w:rFonts w:cs="v5.0.0"/>
              </w:rPr>
              <w:t>-7 dBm</w:t>
            </w:r>
          </w:p>
        </w:tc>
        <w:tc>
          <w:tcPr>
            <w:tcW w:w="1418" w:type="dxa"/>
          </w:tcPr>
          <w:p w14:paraId="3A8D532B" w14:textId="77777777" w:rsidR="008C469E" w:rsidRPr="003E5BA9" w:rsidRDefault="008C469E" w:rsidP="008C469E">
            <w:pPr>
              <w:pStyle w:val="TAC"/>
              <w:rPr>
                <w:rFonts w:cs="v5.0.0"/>
              </w:rPr>
            </w:pPr>
            <w:r w:rsidRPr="003E5BA9">
              <w:rPr>
                <w:rFonts w:cs="v5.0.0"/>
              </w:rPr>
              <w:t>100 kHz</w:t>
            </w:r>
          </w:p>
        </w:tc>
        <w:tc>
          <w:tcPr>
            <w:tcW w:w="1956" w:type="dxa"/>
          </w:tcPr>
          <w:p w14:paraId="5ABC692B" w14:textId="77777777" w:rsidR="008C469E" w:rsidRPr="003E5BA9" w:rsidRDefault="008C469E" w:rsidP="008C469E">
            <w:pPr>
              <w:pStyle w:val="TAC"/>
              <w:rPr>
                <w:rFonts w:cs="v5.0.0"/>
              </w:rPr>
            </w:pPr>
            <w:r w:rsidRPr="003E5BA9">
              <w:rPr>
                <w:rFonts w:cs="v5.0.0"/>
              </w:rPr>
              <w:t>Applicable for offsets &gt; 37.5kHz from the channel edge</w:t>
            </w:r>
          </w:p>
        </w:tc>
      </w:tr>
    </w:tbl>
    <w:p w14:paraId="7E3A3F14" w14:textId="77777777" w:rsidR="008C469E" w:rsidRPr="003E5BA9" w:rsidRDefault="008C469E" w:rsidP="008C469E"/>
    <w:p w14:paraId="067B029F" w14:textId="77777777" w:rsidR="008C469E" w:rsidRDefault="008C469E" w:rsidP="008C469E">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382038B2" w14:textId="77777777" w:rsidR="008C469E" w:rsidRDefault="008C469E" w:rsidP="008C469E">
      <w:pPr>
        <w:pStyle w:val="NO"/>
        <w:rPr>
          <w:noProof/>
          <w:color w:val="0070C0"/>
          <w:sz w:val="24"/>
        </w:rPr>
      </w:pPr>
    </w:p>
    <w:p w14:paraId="472BE193" w14:textId="77777777" w:rsidR="008C469E" w:rsidRDefault="008C469E" w:rsidP="008C469E">
      <w:pPr>
        <w:pStyle w:val="NO"/>
        <w:rPr>
          <w:noProof/>
          <w:color w:val="0070C0"/>
          <w:sz w:val="24"/>
        </w:rPr>
      </w:pPr>
      <w:r w:rsidRPr="009C5CAC">
        <w:rPr>
          <w:noProof/>
          <w:color w:val="0070C0"/>
          <w:sz w:val="24"/>
        </w:rPr>
        <w:t>&lt;Start of changes&gt;</w:t>
      </w:r>
    </w:p>
    <w:p w14:paraId="0F002BCB" w14:textId="77777777" w:rsidR="008C469E" w:rsidRDefault="008C469E" w:rsidP="008C469E">
      <w:pPr>
        <w:pStyle w:val="NO"/>
        <w:rPr>
          <w:noProof/>
          <w:color w:val="0070C0"/>
          <w:sz w:val="24"/>
        </w:rPr>
      </w:pPr>
    </w:p>
    <w:p w14:paraId="53D5A587" w14:textId="77777777" w:rsidR="008C469E" w:rsidRPr="003E5BA9" w:rsidRDefault="008C469E" w:rsidP="008C469E">
      <w:pPr>
        <w:pStyle w:val="Heading5"/>
      </w:pPr>
      <w:bookmarkStart w:id="6" w:name="_Toc5361079"/>
      <w:r w:rsidRPr="003E5BA9">
        <w:t>9.7.6.3.4</w:t>
      </w:r>
      <w:r w:rsidRPr="003E5BA9">
        <w:tab/>
        <w:t>Co-location with other base stations</w:t>
      </w:r>
      <w:bookmarkEnd w:id="6"/>
    </w:p>
    <w:p w14:paraId="463C0CB3" w14:textId="77777777" w:rsidR="008C469E" w:rsidRPr="003E5BA9" w:rsidRDefault="008C469E" w:rsidP="008C469E">
      <w:pPr>
        <w:pStyle w:val="Heading6"/>
      </w:pPr>
      <w:bookmarkStart w:id="7" w:name="_Toc5361080"/>
      <w:r w:rsidRPr="003E5BA9">
        <w:t>9.7.6.3.4.1</w:t>
      </w:r>
      <w:r w:rsidRPr="003E5BA9">
        <w:tab/>
        <w:t>General</w:t>
      </w:r>
      <w:bookmarkEnd w:id="7"/>
    </w:p>
    <w:p w14:paraId="08C01502" w14:textId="77777777" w:rsidR="008C469E" w:rsidRPr="003E5BA9" w:rsidRDefault="008C469E" w:rsidP="008C469E">
      <w:pPr>
        <w:rPr>
          <w:rFonts w:cs="v5.0.0"/>
        </w:rPr>
      </w:pPr>
      <w:r w:rsidRPr="003E5BA9">
        <w:rPr>
          <w:rFonts w:cs="v5.0.0"/>
        </w:rPr>
        <w:t>These requirements may be applied for the protection of other BS receivers when GSM900, DCS1800, PCS1900, GSM850, CDMA850, UTRA FDD, UTRA TDD, E-UTRA BS and/or NR BS are co-located with a BS.</w:t>
      </w:r>
    </w:p>
    <w:p w14:paraId="4BF2A95E" w14:textId="77777777" w:rsidR="008C469E" w:rsidRPr="003E5BA9" w:rsidRDefault="008C469E" w:rsidP="008C469E">
      <w:pPr>
        <w:rPr>
          <w:rFonts w:cs="v5.0.0"/>
        </w:rPr>
      </w:pPr>
      <w:r w:rsidRPr="003E5BA9">
        <w:rPr>
          <w:rFonts w:cs="v5.0.0"/>
        </w:rPr>
        <w:t>The requirements assume with base stations of the same class.</w:t>
      </w:r>
    </w:p>
    <w:p w14:paraId="37586B78" w14:textId="77777777" w:rsidR="008C469E" w:rsidRPr="003E5BA9" w:rsidRDefault="008C469E" w:rsidP="008C469E">
      <w:pPr>
        <w:pStyle w:val="NO"/>
      </w:pPr>
      <w:r w:rsidRPr="003E5BA9">
        <w:t>NOTE:</w:t>
      </w:r>
      <w:r w:rsidRPr="003E5BA9">
        <w:tab/>
        <w:t>For co-location with UTRA, the requirements are based on co-location with UTRA FDD or TDD base stations.</w:t>
      </w:r>
    </w:p>
    <w:p w14:paraId="561F98C9" w14:textId="77777777" w:rsidR="008C469E" w:rsidRPr="003E5BA9" w:rsidRDefault="008C469E" w:rsidP="008C469E">
      <w:pPr>
        <w:rPr>
          <w:lang w:eastAsia="zh-CN"/>
        </w:rPr>
      </w:pPr>
      <w:r w:rsidRPr="003E5BA9">
        <w:rPr>
          <w:lang w:eastAsia="zh-CN"/>
        </w:rPr>
        <w:t xml:space="preserve">The requirements are co-location emission requirements are specified as the power sum of the supported polarization(s) at the </w:t>
      </w:r>
      <w:r w:rsidRPr="003E5BA9">
        <w:rPr>
          <w:i/>
          <w:lang w:eastAsia="zh-CN"/>
        </w:rPr>
        <w:t xml:space="preserve">co-location reference </w:t>
      </w:r>
      <w:r w:rsidRPr="003E5BA9">
        <w:rPr>
          <w:lang w:eastAsia="zh-CN"/>
        </w:rPr>
        <w:t>antenna conducted output(s).</w:t>
      </w:r>
    </w:p>
    <w:p w14:paraId="153527B8" w14:textId="77777777" w:rsidR="008C469E" w:rsidRPr="003E5BA9" w:rsidRDefault="008C469E" w:rsidP="008C469E">
      <w:pPr>
        <w:pStyle w:val="Heading6"/>
      </w:pPr>
      <w:bookmarkStart w:id="8" w:name="_Toc5361081"/>
      <w:r w:rsidRPr="003E5BA9">
        <w:t>9.7.6.3.4.2</w:t>
      </w:r>
      <w:r w:rsidRPr="003E5BA9">
        <w:tab/>
        <w:t>Minimum Requirement</w:t>
      </w:r>
      <w:bookmarkEnd w:id="8"/>
    </w:p>
    <w:p w14:paraId="3341895F" w14:textId="77777777" w:rsidR="008C469E" w:rsidRPr="003E5BA9" w:rsidRDefault="008C469E" w:rsidP="008C469E">
      <w:pPr>
        <w:rPr>
          <w:rFonts w:cs="v3.8.0"/>
        </w:rPr>
      </w:pPr>
      <w:r w:rsidRPr="003E5BA9">
        <w:rPr>
          <w:rFonts w:cs="v5.0.0"/>
        </w:rPr>
        <w:t xml:space="preserve">The output of the </w:t>
      </w:r>
      <w:r w:rsidRPr="003E5BA9">
        <w:rPr>
          <w:rFonts w:cs="v5.0.0"/>
          <w:i/>
        </w:rPr>
        <w:t>co-location reference antenna</w:t>
      </w:r>
      <w:r w:rsidRPr="003E5BA9">
        <w:rPr>
          <w:rFonts w:cs="v5.0.0"/>
        </w:rPr>
        <w:t xml:space="preserve"> of any spurious emission shall not exceed</w:t>
      </w:r>
      <w:r w:rsidRPr="003E5BA9">
        <w:t xml:space="preserve"> the limits of table 9.7.6.3.4.2-1 for </w:t>
      </w:r>
      <w:proofErr w:type="gramStart"/>
      <w:r w:rsidRPr="003E5BA9">
        <w:t>a</w:t>
      </w:r>
      <w:proofErr w:type="gramEnd"/>
      <w:r w:rsidRPr="003E5BA9">
        <w:t xml:space="preserve"> AAS BS where requirements for co-location with a BS type listed in the first column apply, depending on the declared Base Station class. For a </w:t>
      </w:r>
      <w:r w:rsidRPr="003E5BA9">
        <w:rPr>
          <w:i/>
        </w:rPr>
        <w:t>multi-band RIB</w:t>
      </w:r>
      <w:r w:rsidRPr="003E5BA9">
        <w:t>, the exclusions and conditions in the Notes column of table 9.7.6.3.4.2-1 apply for each supported operating band.</w:t>
      </w:r>
      <w:r w:rsidRPr="003E5BA9">
        <w:rPr>
          <w:rFonts w:cs="v3.8.0"/>
        </w:rPr>
        <w:t xml:space="preserve"> </w:t>
      </w:r>
    </w:p>
    <w:p w14:paraId="743FDEF2" w14:textId="77777777" w:rsidR="008C469E" w:rsidRPr="003E5BA9" w:rsidRDefault="008C469E" w:rsidP="008C469E">
      <w:pPr>
        <w:pStyle w:val="TH"/>
      </w:pPr>
      <w:r w:rsidRPr="003E5BA9">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8C469E" w:rsidRPr="003E5BA9" w14:paraId="24BF44E9" w14:textId="77777777" w:rsidTr="008C469E">
        <w:trPr>
          <w:cantSplit/>
          <w:jc w:val="center"/>
        </w:trPr>
        <w:tc>
          <w:tcPr>
            <w:tcW w:w="1229" w:type="dxa"/>
          </w:tcPr>
          <w:p w14:paraId="5158D729" w14:textId="77777777" w:rsidR="008C469E" w:rsidRPr="003E5BA9" w:rsidRDefault="008C469E" w:rsidP="008C469E">
            <w:pPr>
              <w:pStyle w:val="TAH"/>
              <w:rPr>
                <w:rFonts w:cs="Arial"/>
              </w:rPr>
            </w:pPr>
            <w:r w:rsidRPr="003E5BA9">
              <w:rPr>
                <w:rFonts w:cs="Arial"/>
              </w:rPr>
              <w:lastRenderedPageBreak/>
              <w:t>Type of co-located BS</w:t>
            </w:r>
          </w:p>
        </w:tc>
        <w:tc>
          <w:tcPr>
            <w:tcW w:w="1275" w:type="dxa"/>
          </w:tcPr>
          <w:p w14:paraId="58431370" w14:textId="77777777" w:rsidR="008C469E" w:rsidRPr="003E5BA9" w:rsidRDefault="008C469E" w:rsidP="008C469E">
            <w:pPr>
              <w:pStyle w:val="TAH"/>
              <w:rPr>
                <w:rFonts w:cs="Arial"/>
              </w:rPr>
            </w:pPr>
            <w:r w:rsidRPr="003E5BA9">
              <w:rPr>
                <w:rFonts w:cs="Arial"/>
              </w:rPr>
              <w:t>Frequency range for co-location requirement</w:t>
            </w:r>
          </w:p>
        </w:tc>
        <w:tc>
          <w:tcPr>
            <w:tcW w:w="1418" w:type="dxa"/>
          </w:tcPr>
          <w:p w14:paraId="204D9DD6" w14:textId="77777777" w:rsidR="008C469E" w:rsidRPr="003E5BA9" w:rsidRDefault="008C469E" w:rsidP="008C469E">
            <w:pPr>
              <w:pStyle w:val="TAH"/>
              <w:rPr>
                <w:rFonts w:cs="Arial"/>
              </w:rPr>
            </w:pPr>
            <w:r w:rsidRPr="003E5BA9">
              <w:rPr>
                <w:rFonts w:cs="Arial"/>
              </w:rPr>
              <w:t>Maximum Level</w:t>
            </w:r>
          </w:p>
          <w:p w14:paraId="5CACCEAB" w14:textId="77777777" w:rsidR="008C469E" w:rsidRPr="003E5BA9" w:rsidRDefault="008C469E" w:rsidP="008C469E">
            <w:pPr>
              <w:pStyle w:val="TAH"/>
              <w:rPr>
                <w:rFonts w:cs="Arial"/>
              </w:rPr>
            </w:pPr>
            <w:r w:rsidRPr="003E5BA9">
              <w:rPr>
                <w:rFonts w:cs="Arial"/>
              </w:rPr>
              <w:t>(WA-BS)</w:t>
            </w:r>
          </w:p>
        </w:tc>
        <w:tc>
          <w:tcPr>
            <w:tcW w:w="1417" w:type="dxa"/>
          </w:tcPr>
          <w:p w14:paraId="6C814B3D" w14:textId="77777777" w:rsidR="008C469E" w:rsidRPr="003E5BA9" w:rsidRDefault="008C469E" w:rsidP="008C469E">
            <w:pPr>
              <w:pStyle w:val="TAH"/>
              <w:rPr>
                <w:rFonts w:cs="Arial"/>
              </w:rPr>
            </w:pPr>
            <w:r w:rsidRPr="003E5BA9">
              <w:rPr>
                <w:rFonts w:cs="Arial"/>
              </w:rPr>
              <w:t>Maximum Level</w:t>
            </w:r>
          </w:p>
          <w:p w14:paraId="37304A30" w14:textId="77777777" w:rsidR="008C469E" w:rsidRPr="003E5BA9" w:rsidRDefault="008C469E" w:rsidP="008C469E">
            <w:pPr>
              <w:pStyle w:val="TAH"/>
              <w:rPr>
                <w:rFonts w:cs="Arial"/>
              </w:rPr>
            </w:pPr>
            <w:r w:rsidRPr="003E5BA9">
              <w:rPr>
                <w:rFonts w:cs="Arial"/>
              </w:rPr>
              <w:t>(MR-BS)</w:t>
            </w:r>
          </w:p>
        </w:tc>
        <w:tc>
          <w:tcPr>
            <w:tcW w:w="1418" w:type="dxa"/>
          </w:tcPr>
          <w:p w14:paraId="529AE3FC" w14:textId="77777777" w:rsidR="008C469E" w:rsidRPr="003E5BA9" w:rsidRDefault="008C469E" w:rsidP="008C469E">
            <w:pPr>
              <w:pStyle w:val="TAH"/>
              <w:rPr>
                <w:rFonts w:cs="Arial"/>
              </w:rPr>
            </w:pPr>
            <w:r w:rsidRPr="003E5BA9">
              <w:rPr>
                <w:rFonts w:cs="Arial"/>
              </w:rPr>
              <w:t>Maximum Level</w:t>
            </w:r>
          </w:p>
          <w:p w14:paraId="1B291E81" w14:textId="77777777" w:rsidR="008C469E" w:rsidRPr="003E5BA9" w:rsidRDefault="008C469E" w:rsidP="008C469E">
            <w:pPr>
              <w:pStyle w:val="TAH"/>
              <w:rPr>
                <w:rFonts w:cs="Arial"/>
              </w:rPr>
            </w:pPr>
            <w:r w:rsidRPr="003E5BA9">
              <w:rPr>
                <w:rFonts w:cs="Arial"/>
              </w:rPr>
              <w:t>(LA-BS)</w:t>
            </w:r>
          </w:p>
        </w:tc>
        <w:tc>
          <w:tcPr>
            <w:tcW w:w="709" w:type="dxa"/>
          </w:tcPr>
          <w:p w14:paraId="1383FA2E" w14:textId="77777777" w:rsidR="008C469E" w:rsidRPr="003E5BA9" w:rsidRDefault="008C469E" w:rsidP="008C469E">
            <w:pPr>
              <w:pStyle w:val="TAH"/>
              <w:rPr>
                <w:rFonts w:cs="Arial"/>
              </w:rPr>
            </w:pPr>
            <w:r w:rsidRPr="003E5BA9">
              <w:rPr>
                <w:rFonts w:cs="Arial"/>
              </w:rPr>
              <w:t>Measurement Bandwidth</w:t>
            </w:r>
          </w:p>
        </w:tc>
        <w:tc>
          <w:tcPr>
            <w:tcW w:w="2191" w:type="dxa"/>
          </w:tcPr>
          <w:p w14:paraId="49217CD8" w14:textId="77777777" w:rsidR="008C469E" w:rsidRPr="003E5BA9" w:rsidRDefault="008C469E" w:rsidP="008C469E">
            <w:pPr>
              <w:pStyle w:val="TAH"/>
              <w:rPr>
                <w:rFonts w:cs="Arial"/>
              </w:rPr>
            </w:pPr>
            <w:r w:rsidRPr="003E5BA9">
              <w:rPr>
                <w:rFonts w:cs="Arial"/>
              </w:rPr>
              <w:t>Notes</w:t>
            </w:r>
          </w:p>
        </w:tc>
      </w:tr>
      <w:tr w:rsidR="008C469E" w:rsidRPr="003E5BA9" w14:paraId="7F55907D" w14:textId="77777777" w:rsidTr="008C469E">
        <w:trPr>
          <w:cantSplit/>
          <w:jc w:val="center"/>
        </w:trPr>
        <w:tc>
          <w:tcPr>
            <w:tcW w:w="1229" w:type="dxa"/>
          </w:tcPr>
          <w:p w14:paraId="58C35B56" w14:textId="77777777" w:rsidR="008C469E" w:rsidRPr="003E5BA9" w:rsidRDefault="008C469E" w:rsidP="008C469E">
            <w:pPr>
              <w:pStyle w:val="TAL"/>
              <w:jc w:val="center"/>
              <w:rPr>
                <w:rFonts w:cs="Arial"/>
              </w:rPr>
            </w:pPr>
            <w:r w:rsidRPr="003E5BA9">
              <w:rPr>
                <w:rFonts w:cs="Arial"/>
              </w:rPr>
              <w:t>GSM900</w:t>
            </w:r>
          </w:p>
        </w:tc>
        <w:tc>
          <w:tcPr>
            <w:tcW w:w="1275" w:type="dxa"/>
          </w:tcPr>
          <w:p w14:paraId="5993D106" w14:textId="77777777" w:rsidR="008C469E" w:rsidRPr="003E5BA9" w:rsidRDefault="008C469E" w:rsidP="008C469E">
            <w:pPr>
              <w:pStyle w:val="TAL"/>
              <w:jc w:val="center"/>
              <w:rPr>
                <w:rFonts w:cs="Arial"/>
              </w:rPr>
            </w:pPr>
            <w:r w:rsidRPr="003E5BA9">
              <w:rPr>
                <w:rFonts w:cs="Arial"/>
              </w:rPr>
              <w:t>876-915 MHz</w:t>
            </w:r>
          </w:p>
        </w:tc>
        <w:tc>
          <w:tcPr>
            <w:tcW w:w="1418" w:type="dxa"/>
          </w:tcPr>
          <w:p w14:paraId="16C6CAC5" w14:textId="77777777" w:rsidR="008C469E" w:rsidRPr="003E5BA9" w:rsidRDefault="008C469E" w:rsidP="008C469E">
            <w:pPr>
              <w:pStyle w:val="TAL"/>
              <w:jc w:val="center"/>
              <w:rPr>
                <w:rFonts w:cs="Arial"/>
              </w:rPr>
            </w:pPr>
            <w:r w:rsidRPr="003E5BA9">
              <w:rPr>
                <w:rFonts w:cs="Arial"/>
              </w:rPr>
              <w:t>-122 dBm</w:t>
            </w:r>
          </w:p>
        </w:tc>
        <w:tc>
          <w:tcPr>
            <w:tcW w:w="1417" w:type="dxa"/>
          </w:tcPr>
          <w:p w14:paraId="635D9725" w14:textId="77777777" w:rsidR="008C469E" w:rsidRPr="003E5BA9" w:rsidRDefault="008C469E" w:rsidP="008C469E">
            <w:pPr>
              <w:pStyle w:val="TAL"/>
              <w:jc w:val="center"/>
              <w:rPr>
                <w:rFonts w:cs="Arial"/>
              </w:rPr>
            </w:pPr>
            <w:r w:rsidRPr="003E5BA9">
              <w:rPr>
                <w:rFonts w:cs="Arial"/>
              </w:rPr>
              <w:t>-115 dBm</w:t>
            </w:r>
          </w:p>
        </w:tc>
        <w:tc>
          <w:tcPr>
            <w:tcW w:w="1418" w:type="dxa"/>
          </w:tcPr>
          <w:p w14:paraId="187C4D65" w14:textId="77777777" w:rsidR="008C469E" w:rsidRPr="003E5BA9" w:rsidRDefault="008C469E" w:rsidP="008C469E">
            <w:pPr>
              <w:pStyle w:val="TAL"/>
              <w:jc w:val="center"/>
              <w:rPr>
                <w:rFonts w:cs="Arial"/>
              </w:rPr>
            </w:pPr>
            <w:r w:rsidRPr="003E5BA9">
              <w:rPr>
                <w:rFonts w:cs="Arial"/>
              </w:rPr>
              <w:t>-112 dBm</w:t>
            </w:r>
          </w:p>
        </w:tc>
        <w:tc>
          <w:tcPr>
            <w:tcW w:w="709" w:type="dxa"/>
          </w:tcPr>
          <w:p w14:paraId="73B1E531" w14:textId="77777777" w:rsidR="008C469E" w:rsidRPr="003E5BA9" w:rsidRDefault="008C469E" w:rsidP="008C469E">
            <w:pPr>
              <w:pStyle w:val="TAL"/>
              <w:jc w:val="center"/>
              <w:rPr>
                <w:rFonts w:cs="Arial"/>
              </w:rPr>
            </w:pPr>
            <w:r w:rsidRPr="003E5BA9">
              <w:rPr>
                <w:rFonts w:cs="Arial"/>
              </w:rPr>
              <w:t>100 kHz</w:t>
            </w:r>
          </w:p>
        </w:tc>
        <w:tc>
          <w:tcPr>
            <w:tcW w:w="2191" w:type="dxa"/>
          </w:tcPr>
          <w:p w14:paraId="0AB29046" w14:textId="77777777" w:rsidR="008C469E" w:rsidRPr="003E5BA9" w:rsidRDefault="008C469E" w:rsidP="008C469E">
            <w:pPr>
              <w:pStyle w:val="TAL"/>
              <w:jc w:val="center"/>
              <w:rPr>
                <w:rFonts w:cs="Arial"/>
              </w:rPr>
            </w:pPr>
          </w:p>
        </w:tc>
      </w:tr>
      <w:tr w:rsidR="008C469E" w:rsidRPr="003E5BA9" w14:paraId="552D1CDD" w14:textId="77777777" w:rsidTr="008C469E">
        <w:trPr>
          <w:cantSplit/>
          <w:jc w:val="center"/>
        </w:trPr>
        <w:tc>
          <w:tcPr>
            <w:tcW w:w="1229" w:type="dxa"/>
          </w:tcPr>
          <w:p w14:paraId="1094FB0E" w14:textId="77777777" w:rsidR="008C469E" w:rsidRPr="003E5BA9" w:rsidRDefault="008C469E" w:rsidP="008C469E">
            <w:pPr>
              <w:pStyle w:val="TAL"/>
              <w:jc w:val="center"/>
              <w:rPr>
                <w:rFonts w:cs="Arial"/>
              </w:rPr>
            </w:pPr>
            <w:r w:rsidRPr="003E5BA9">
              <w:rPr>
                <w:rFonts w:cs="Arial"/>
              </w:rPr>
              <w:t>DCS1800</w:t>
            </w:r>
          </w:p>
        </w:tc>
        <w:tc>
          <w:tcPr>
            <w:tcW w:w="1275" w:type="dxa"/>
          </w:tcPr>
          <w:p w14:paraId="3E701470" w14:textId="77777777" w:rsidR="008C469E" w:rsidRPr="003E5BA9" w:rsidRDefault="008C469E" w:rsidP="008C469E">
            <w:pPr>
              <w:pStyle w:val="TAL"/>
              <w:jc w:val="center"/>
              <w:rPr>
                <w:rFonts w:cs="Arial"/>
              </w:rPr>
            </w:pPr>
            <w:r w:rsidRPr="003E5BA9">
              <w:rPr>
                <w:rFonts w:cs="Arial"/>
              </w:rPr>
              <w:t>1710 - 1785 MHz</w:t>
            </w:r>
          </w:p>
        </w:tc>
        <w:tc>
          <w:tcPr>
            <w:tcW w:w="1418" w:type="dxa"/>
          </w:tcPr>
          <w:p w14:paraId="6CCCEA0C" w14:textId="77777777" w:rsidR="008C469E" w:rsidRPr="003E5BA9" w:rsidRDefault="008C469E" w:rsidP="008C469E">
            <w:pPr>
              <w:pStyle w:val="TAL"/>
              <w:jc w:val="center"/>
              <w:rPr>
                <w:rFonts w:cs="Arial"/>
              </w:rPr>
            </w:pPr>
            <w:r w:rsidRPr="003E5BA9">
              <w:rPr>
                <w:rFonts w:cs="Arial"/>
              </w:rPr>
              <w:t>-122 dBm</w:t>
            </w:r>
          </w:p>
        </w:tc>
        <w:tc>
          <w:tcPr>
            <w:tcW w:w="1417" w:type="dxa"/>
          </w:tcPr>
          <w:p w14:paraId="0C3BB4A4" w14:textId="77777777" w:rsidR="008C469E" w:rsidRPr="003E5BA9" w:rsidRDefault="008C469E" w:rsidP="008C469E">
            <w:pPr>
              <w:pStyle w:val="TAL"/>
              <w:jc w:val="center"/>
              <w:rPr>
                <w:rFonts w:cs="Arial"/>
              </w:rPr>
            </w:pPr>
            <w:r w:rsidRPr="003E5BA9">
              <w:rPr>
                <w:rFonts w:cs="Arial"/>
              </w:rPr>
              <w:t>-115 dBm</w:t>
            </w:r>
          </w:p>
        </w:tc>
        <w:tc>
          <w:tcPr>
            <w:tcW w:w="1418" w:type="dxa"/>
          </w:tcPr>
          <w:p w14:paraId="698DA8CE" w14:textId="77777777" w:rsidR="008C469E" w:rsidRPr="003E5BA9" w:rsidRDefault="008C469E" w:rsidP="008C469E">
            <w:pPr>
              <w:pStyle w:val="TAL"/>
              <w:jc w:val="center"/>
              <w:rPr>
                <w:rFonts w:cs="Arial"/>
              </w:rPr>
            </w:pPr>
            <w:r w:rsidRPr="003E5BA9">
              <w:rPr>
                <w:rFonts w:cs="Arial"/>
              </w:rPr>
              <w:t>-112 dBm</w:t>
            </w:r>
          </w:p>
        </w:tc>
        <w:tc>
          <w:tcPr>
            <w:tcW w:w="709" w:type="dxa"/>
          </w:tcPr>
          <w:p w14:paraId="7A91CDA2" w14:textId="77777777" w:rsidR="008C469E" w:rsidRPr="003E5BA9" w:rsidRDefault="008C469E" w:rsidP="008C469E">
            <w:pPr>
              <w:pStyle w:val="TAL"/>
              <w:jc w:val="center"/>
              <w:rPr>
                <w:rFonts w:cs="Arial"/>
              </w:rPr>
            </w:pPr>
            <w:r w:rsidRPr="003E5BA9">
              <w:rPr>
                <w:rFonts w:cs="Arial"/>
              </w:rPr>
              <w:t>100 kHz</w:t>
            </w:r>
          </w:p>
        </w:tc>
        <w:tc>
          <w:tcPr>
            <w:tcW w:w="2191" w:type="dxa"/>
          </w:tcPr>
          <w:p w14:paraId="468AC825" w14:textId="77777777" w:rsidR="008C469E" w:rsidRPr="003E5BA9" w:rsidRDefault="008C469E" w:rsidP="008C469E">
            <w:pPr>
              <w:pStyle w:val="TAL"/>
              <w:jc w:val="center"/>
              <w:rPr>
                <w:rFonts w:cs="Arial"/>
              </w:rPr>
            </w:pPr>
          </w:p>
        </w:tc>
      </w:tr>
      <w:tr w:rsidR="008C469E" w:rsidRPr="003E5BA9" w14:paraId="241A7487" w14:textId="77777777" w:rsidTr="008C469E">
        <w:trPr>
          <w:cantSplit/>
          <w:jc w:val="center"/>
        </w:trPr>
        <w:tc>
          <w:tcPr>
            <w:tcW w:w="1229" w:type="dxa"/>
          </w:tcPr>
          <w:p w14:paraId="3EB939EE" w14:textId="77777777" w:rsidR="008C469E" w:rsidRPr="003E5BA9" w:rsidRDefault="008C469E" w:rsidP="008C469E">
            <w:pPr>
              <w:pStyle w:val="TAL"/>
              <w:jc w:val="center"/>
              <w:rPr>
                <w:rFonts w:cs="Arial"/>
              </w:rPr>
            </w:pPr>
            <w:r w:rsidRPr="003E5BA9">
              <w:rPr>
                <w:rFonts w:cs="Arial"/>
              </w:rPr>
              <w:t>PCS1900</w:t>
            </w:r>
          </w:p>
        </w:tc>
        <w:tc>
          <w:tcPr>
            <w:tcW w:w="1275" w:type="dxa"/>
          </w:tcPr>
          <w:p w14:paraId="62F02BA9" w14:textId="77777777" w:rsidR="008C469E" w:rsidRPr="003E5BA9" w:rsidRDefault="008C469E" w:rsidP="008C469E">
            <w:pPr>
              <w:pStyle w:val="TAL"/>
              <w:jc w:val="center"/>
              <w:rPr>
                <w:rFonts w:cs="Arial"/>
              </w:rPr>
            </w:pPr>
            <w:r w:rsidRPr="003E5BA9">
              <w:rPr>
                <w:rFonts w:cs="Arial"/>
              </w:rPr>
              <w:t>1850 - 1910 MHz</w:t>
            </w:r>
          </w:p>
        </w:tc>
        <w:tc>
          <w:tcPr>
            <w:tcW w:w="1418" w:type="dxa"/>
          </w:tcPr>
          <w:p w14:paraId="32C7E82F" w14:textId="77777777" w:rsidR="008C469E" w:rsidRPr="003E5BA9" w:rsidRDefault="008C469E" w:rsidP="008C469E">
            <w:pPr>
              <w:pStyle w:val="TAL"/>
              <w:jc w:val="center"/>
              <w:rPr>
                <w:rFonts w:cs="Arial"/>
              </w:rPr>
            </w:pPr>
            <w:r w:rsidRPr="003E5BA9">
              <w:rPr>
                <w:rFonts w:cs="Arial"/>
              </w:rPr>
              <w:t>-122 dBm</w:t>
            </w:r>
          </w:p>
        </w:tc>
        <w:tc>
          <w:tcPr>
            <w:tcW w:w="1417" w:type="dxa"/>
          </w:tcPr>
          <w:p w14:paraId="3A231B3B" w14:textId="77777777" w:rsidR="008C469E" w:rsidRPr="003E5BA9" w:rsidRDefault="008C469E" w:rsidP="008C469E">
            <w:pPr>
              <w:pStyle w:val="TAL"/>
              <w:jc w:val="center"/>
              <w:rPr>
                <w:rFonts w:cs="Arial"/>
              </w:rPr>
            </w:pPr>
            <w:r w:rsidRPr="003E5BA9">
              <w:rPr>
                <w:rFonts w:cs="Arial"/>
              </w:rPr>
              <w:t>-115 dBm</w:t>
            </w:r>
          </w:p>
        </w:tc>
        <w:tc>
          <w:tcPr>
            <w:tcW w:w="1418" w:type="dxa"/>
          </w:tcPr>
          <w:p w14:paraId="6FD87D33" w14:textId="77777777" w:rsidR="008C469E" w:rsidRPr="003E5BA9" w:rsidRDefault="008C469E" w:rsidP="008C469E">
            <w:pPr>
              <w:pStyle w:val="TAL"/>
              <w:jc w:val="center"/>
              <w:rPr>
                <w:rFonts w:cs="Arial"/>
              </w:rPr>
            </w:pPr>
            <w:r w:rsidRPr="003E5BA9">
              <w:rPr>
                <w:rFonts w:cs="Arial"/>
              </w:rPr>
              <w:t>-112 dBm</w:t>
            </w:r>
          </w:p>
        </w:tc>
        <w:tc>
          <w:tcPr>
            <w:tcW w:w="709" w:type="dxa"/>
          </w:tcPr>
          <w:p w14:paraId="5F47F467" w14:textId="77777777" w:rsidR="008C469E" w:rsidRPr="003E5BA9" w:rsidRDefault="008C469E" w:rsidP="008C469E">
            <w:pPr>
              <w:pStyle w:val="TAL"/>
              <w:jc w:val="center"/>
              <w:rPr>
                <w:rFonts w:cs="Arial"/>
              </w:rPr>
            </w:pPr>
            <w:r w:rsidRPr="003E5BA9">
              <w:rPr>
                <w:rFonts w:cs="Arial"/>
              </w:rPr>
              <w:t>100 kHz</w:t>
            </w:r>
          </w:p>
        </w:tc>
        <w:tc>
          <w:tcPr>
            <w:tcW w:w="2191" w:type="dxa"/>
          </w:tcPr>
          <w:p w14:paraId="6677FC64" w14:textId="77777777" w:rsidR="008C469E" w:rsidRPr="003E5BA9" w:rsidRDefault="008C469E" w:rsidP="008C469E">
            <w:pPr>
              <w:pStyle w:val="TAL"/>
              <w:jc w:val="center"/>
              <w:rPr>
                <w:rFonts w:cs="Arial"/>
              </w:rPr>
            </w:pPr>
          </w:p>
        </w:tc>
      </w:tr>
      <w:tr w:rsidR="008C469E" w:rsidRPr="003E5BA9" w14:paraId="7A981FD3" w14:textId="77777777" w:rsidTr="008C469E">
        <w:trPr>
          <w:cantSplit/>
          <w:jc w:val="center"/>
        </w:trPr>
        <w:tc>
          <w:tcPr>
            <w:tcW w:w="1229" w:type="dxa"/>
          </w:tcPr>
          <w:p w14:paraId="25F51D9C" w14:textId="77777777" w:rsidR="008C469E" w:rsidRPr="003E5BA9" w:rsidRDefault="008C469E" w:rsidP="008C469E">
            <w:pPr>
              <w:pStyle w:val="TAL"/>
              <w:jc w:val="center"/>
              <w:rPr>
                <w:rFonts w:cs="Arial"/>
              </w:rPr>
            </w:pPr>
            <w:r w:rsidRPr="003E5BA9">
              <w:rPr>
                <w:rFonts w:cs="Arial"/>
              </w:rPr>
              <w:t>GSM850 or CDMA850</w:t>
            </w:r>
          </w:p>
        </w:tc>
        <w:tc>
          <w:tcPr>
            <w:tcW w:w="1275" w:type="dxa"/>
          </w:tcPr>
          <w:p w14:paraId="477DB6D9" w14:textId="77777777" w:rsidR="008C469E" w:rsidRPr="003E5BA9" w:rsidRDefault="008C469E" w:rsidP="008C469E">
            <w:pPr>
              <w:pStyle w:val="TAL"/>
              <w:jc w:val="center"/>
              <w:rPr>
                <w:rFonts w:cs="Arial"/>
              </w:rPr>
            </w:pPr>
            <w:r w:rsidRPr="003E5BA9">
              <w:rPr>
                <w:rFonts w:cs="Arial"/>
              </w:rPr>
              <w:t>824 - 849 MHz</w:t>
            </w:r>
          </w:p>
        </w:tc>
        <w:tc>
          <w:tcPr>
            <w:tcW w:w="1418" w:type="dxa"/>
          </w:tcPr>
          <w:p w14:paraId="3CDC801E" w14:textId="77777777" w:rsidR="008C469E" w:rsidRPr="003E5BA9" w:rsidRDefault="008C469E" w:rsidP="008C469E">
            <w:pPr>
              <w:pStyle w:val="TAL"/>
              <w:jc w:val="center"/>
              <w:rPr>
                <w:rFonts w:cs="Arial"/>
              </w:rPr>
            </w:pPr>
            <w:r w:rsidRPr="003E5BA9">
              <w:rPr>
                <w:rFonts w:cs="Arial"/>
              </w:rPr>
              <w:t>-122 dBm</w:t>
            </w:r>
          </w:p>
        </w:tc>
        <w:tc>
          <w:tcPr>
            <w:tcW w:w="1417" w:type="dxa"/>
          </w:tcPr>
          <w:p w14:paraId="722BDE34" w14:textId="77777777" w:rsidR="008C469E" w:rsidRPr="003E5BA9" w:rsidRDefault="008C469E" w:rsidP="008C469E">
            <w:pPr>
              <w:pStyle w:val="TAL"/>
              <w:jc w:val="center"/>
              <w:rPr>
                <w:rFonts w:cs="Arial"/>
              </w:rPr>
            </w:pPr>
            <w:r w:rsidRPr="003E5BA9">
              <w:rPr>
                <w:rFonts w:cs="Arial"/>
              </w:rPr>
              <w:t>-115 dBm</w:t>
            </w:r>
          </w:p>
        </w:tc>
        <w:tc>
          <w:tcPr>
            <w:tcW w:w="1418" w:type="dxa"/>
          </w:tcPr>
          <w:p w14:paraId="17F872E5" w14:textId="77777777" w:rsidR="008C469E" w:rsidRPr="003E5BA9" w:rsidRDefault="008C469E" w:rsidP="008C469E">
            <w:pPr>
              <w:pStyle w:val="TAL"/>
              <w:jc w:val="center"/>
              <w:rPr>
                <w:rFonts w:cs="Arial"/>
              </w:rPr>
            </w:pPr>
            <w:r w:rsidRPr="003E5BA9">
              <w:rPr>
                <w:rFonts w:cs="Arial"/>
              </w:rPr>
              <w:t>-112 dBm</w:t>
            </w:r>
          </w:p>
        </w:tc>
        <w:tc>
          <w:tcPr>
            <w:tcW w:w="709" w:type="dxa"/>
          </w:tcPr>
          <w:p w14:paraId="315C745D" w14:textId="77777777" w:rsidR="008C469E" w:rsidRPr="003E5BA9" w:rsidRDefault="008C469E" w:rsidP="008C469E">
            <w:pPr>
              <w:pStyle w:val="TAL"/>
              <w:jc w:val="center"/>
              <w:rPr>
                <w:rFonts w:cs="Arial"/>
              </w:rPr>
            </w:pPr>
            <w:r w:rsidRPr="003E5BA9">
              <w:rPr>
                <w:rFonts w:cs="Arial"/>
              </w:rPr>
              <w:t>100 kHz</w:t>
            </w:r>
          </w:p>
        </w:tc>
        <w:tc>
          <w:tcPr>
            <w:tcW w:w="2191" w:type="dxa"/>
          </w:tcPr>
          <w:p w14:paraId="42E8DDF7" w14:textId="77777777" w:rsidR="008C469E" w:rsidRPr="003E5BA9" w:rsidRDefault="008C469E" w:rsidP="008C469E">
            <w:pPr>
              <w:pStyle w:val="TAL"/>
              <w:jc w:val="center"/>
              <w:rPr>
                <w:rFonts w:cs="Arial"/>
              </w:rPr>
            </w:pPr>
          </w:p>
        </w:tc>
      </w:tr>
      <w:tr w:rsidR="008C469E" w:rsidRPr="003E5BA9" w14:paraId="4C166111" w14:textId="77777777" w:rsidTr="008C469E">
        <w:trPr>
          <w:cantSplit/>
          <w:jc w:val="center"/>
        </w:trPr>
        <w:tc>
          <w:tcPr>
            <w:tcW w:w="1229" w:type="dxa"/>
          </w:tcPr>
          <w:p w14:paraId="3909CC5A" w14:textId="77777777" w:rsidR="008C469E" w:rsidRPr="003E5BA9" w:rsidRDefault="008C469E" w:rsidP="008C469E">
            <w:pPr>
              <w:pStyle w:val="TAL"/>
              <w:jc w:val="center"/>
              <w:rPr>
                <w:rFonts w:cs="Arial"/>
              </w:rPr>
            </w:pPr>
            <w:r w:rsidRPr="003E5BA9">
              <w:rPr>
                <w:rFonts w:cs="Arial"/>
              </w:rPr>
              <w:t>UTRA FDD Band I or E-UTRA Band 1</w:t>
            </w:r>
            <w:r w:rsidRPr="003E5BA9">
              <w:rPr>
                <w:rFonts w:cs="Arial"/>
                <w:lang w:val="sv-SE"/>
              </w:rPr>
              <w:t xml:space="preserve"> or NR band n1</w:t>
            </w:r>
          </w:p>
        </w:tc>
        <w:tc>
          <w:tcPr>
            <w:tcW w:w="1275" w:type="dxa"/>
          </w:tcPr>
          <w:p w14:paraId="47F16559" w14:textId="77777777" w:rsidR="008C469E" w:rsidRPr="003E5BA9" w:rsidRDefault="008C469E" w:rsidP="008C469E">
            <w:pPr>
              <w:pStyle w:val="TAL"/>
              <w:jc w:val="center"/>
              <w:rPr>
                <w:rFonts w:cs="Arial"/>
                <w:lang w:eastAsia="zh-CN"/>
              </w:rPr>
            </w:pPr>
            <w:r w:rsidRPr="003E5BA9">
              <w:rPr>
                <w:rFonts w:cs="Arial"/>
              </w:rPr>
              <w:t>1920 - 1980 MHz</w:t>
            </w:r>
          </w:p>
          <w:p w14:paraId="12C9DA35" w14:textId="77777777" w:rsidR="008C469E" w:rsidRPr="003E5BA9" w:rsidRDefault="008C469E" w:rsidP="008C469E">
            <w:pPr>
              <w:pStyle w:val="TAL"/>
              <w:jc w:val="center"/>
              <w:rPr>
                <w:rFonts w:cs="Arial"/>
                <w:lang w:eastAsia="zh-CN"/>
              </w:rPr>
            </w:pPr>
          </w:p>
        </w:tc>
        <w:tc>
          <w:tcPr>
            <w:tcW w:w="1418" w:type="dxa"/>
          </w:tcPr>
          <w:p w14:paraId="64C4D2AE" w14:textId="77777777" w:rsidR="008C469E" w:rsidRPr="003E5BA9" w:rsidRDefault="008C469E" w:rsidP="008C469E">
            <w:pPr>
              <w:pStyle w:val="TAL"/>
              <w:jc w:val="center"/>
              <w:rPr>
                <w:rFonts w:cs="Arial"/>
              </w:rPr>
            </w:pPr>
            <w:r w:rsidRPr="003E5BA9">
              <w:rPr>
                <w:rFonts w:cs="Arial"/>
              </w:rPr>
              <w:t>-120 dBm</w:t>
            </w:r>
          </w:p>
        </w:tc>
        <w:tc>
          <w:tcPr>
            <w:tcW w:w="1417" w:type="dxa"/>
          </w:tcPr>
          <w:p w14:paraId="6DD35C96" w14:textId="77777777" w:rsidR="008C469E" w:rsidRPr="003E5BA9" w:rsidRDefault="008C469E" w:rsidP="008C469E">
            <w:pPr>
              <w:pStyle w:val="TAL"/>
              <w:jc w:val="center"/>
              <w:rPr>
                <w:rFonts w:cs="Arial"/>
              </w:rPr>
            </w:pPr>
            <w:r w:rsidRPr="003E5BA9">
              <w:rPr>
                <w:rFonts w:cs="Arial"/>
              </w:rPr>
              <w:t>-115 dBm</w:t>
            </w:r>
          </w:p>
        </w:tc>
        <w:tc>
          <w:tcPr>
            <w:tcW w:w="1418" w:type="dxa"/>
          </w:tcPr>
          <w:p w14:paraId="6093DE9A" w14:textId="77777777" w:rsidR="008C469E" w:rsidRPr="003E5BA9" w:rsidRDefault="008C469E" w:rsidP="008C469E">
            <w:pPr>
              <w:pStyle w:val="TAL"/>
              <w:jc w:val="center"/>
              <w:rPr>
                <w:rFonts w:cs="Arial"/>
              </w:rPr>
            </w:pPr>
            <w:r w:rsidRPr="003E5BA9">
              <w:rPr>
                <w:rFonts w:cs="Arial"/>
              </w:rPr>
              <w:t>-112 dBm</w:t>
            </w:r>
          </w:p>
        </w:tc>
        <w:tc>
          <w:tcPr>
            <w:tcW w:w="709" w:type="dxa"/>
          </w:tcPr>
          <w:p w14:paraId="23CF9A61" w14:textId="77777777" w:rsidR="008C469E" w:rsidRPr="003E5BA9" w:rsidRDefault="008C469E" w:rsidP="008C469E">
            <w:pPr>
              <w:pStyle w:val="TAL"/>
              <w:jc w:val="center"/>
              <w:rPr>
                <w:rFonts w:cs="Arial"/>
              </w:rPr>
            </w:pPr>
            <w:r w:rsidRPr="003E5BA9">
              <w:rPr>
                <w:rFonts w:cs="Arial"/>
              </w:rPr>
              <w:t>100 kHz</w:t>
            </w:r>
          </w:p>
        </w:tc>
        <w:tc>
          <w:tcPr>
            <w:tcW w:w="2191" w:type="dxa"/>
          </w:tcPr>
          <w:p w14:paraId="6E624C4F" w14:textId="77777777" w:rsidR="008C469E" w:rsidRPr="003E5BA9" w:rsidRDefault="008C469E" w:rsidP="008C469E">
            <w:pPr>
              <w:pStyle w:val="TAL"/>
              <w:jc w:val="center"/>
              <w:rPr>
                <w:rFonts w:cs="Arial"/>
              </w:rPr>
            </w:pPr>
          </w:p>
        </w:tc>
      </w:tr>
      <w:tr w:rsidR="008C469E" w:rsidRPr="003E5BA9" w14:paraId="778243FD" w14:textId="77777777" w:rsidTr="008C469E">
        <w:trPr>
          <w:cantSplit/>
          <w:jc w:val="center"/>
        </w:trPr>
        <w:tc>
          <w:tcPr>
            <w:tcW w:w="1229" w:type="dxa"/>
          </w:tcPr>
          <w:p w14:paraId="1196B873" w14:textId="77777777" w:rsidR="008C469E" w:rsidRPr="003E5BA9" w:rsidRDefault="008C469E" w:rsidP="008C469E">
            <w:pPr>
              <w:pStyle w:val="TAL"/>
              <w:jc w:val="center"/>
              <w:rPr>
                <w:rFonts w:cs="Arial"/>
              </w:rPr>
            </w:pPr>
            <w:r w:rsidRPr="003E5BA9">
              <w:rPr>
                <w:rFonts w:cs="Arial"/>
              </w:rPr>
              <w:t>UTRA FDD Band II or E-UTRA Band 2</w:t>
            </w:r>
            <w:r w:rsidRPr="003E5BA9">
              <w:rPr>
                <w:rFonts w:cs="Arial"/>
                <w:lang w:val="sv-SE"/>
              </w:rPr>
              <w:t xml:space="preserve"> or NR band n2</w:t>
            </w:r>
          </w:p>
        </w:tc>
        <w:tc>
          <w:tcPr>
            <w:tcW w:w="1275" w:type="dxa"/>
          </w:tcPr>
          <w:p w14:paraId="5E2EBD23" w14:textId="77777777" w:rsidR="008C469E" w:rsidRPr="003E5BA9" w:rsidRDefault="008C469E" w:rsidP="008C469E">
            <w:pPr>
              <w:pStyle w:val="TAL"/>
              <w:jc w:val="center"/>
              <w:rPr>
                <w:rFonts w:cs="Arial"/>
                <w:lang w:eastAsia="zh-CN"/>
              </w:rPr>
            </w:pPr>
            <w:r w:rsidRPr="003E5BA9">
              <w:rPr>
                <w:rFonts w:cs="Arial"/>
              </w:rPr>
              <w:t>1850 - 1910 MHz</w:t>
            </w:r>
          </w:p>
          <w:p w14:paraId="421ACBBF" w14:textId="77777777" w:rsidR="008C469E" w:rsidRPr="003E5BA9" w:rsidRDefault="008C469E" w:rsidP="008C469E">
            <w:pPr>
              <w:pStyle w:val="TAL"/>
              <w:jc w:val="center"/>
              <w:rPr>
                <w:rFonts w:cs="Arial"/>
                <w:lang w:eastAsia="zh-CN"/>
              </w:rPr>
            </w:pPr>
          </w:p>
        </w:tc>
        <w:tc>
          <w:tcPr>
            <w:tcW w:w="1418" w:type="dxa"/>
          </w:tcPr>
          <w:p w14:paraId="190724AC" w14:textId="77777777" w:rsidR="008C469E" w:rsidRPr="003E5BA9" w:rsidRDefault="008C469E" w:rsidP="008C469E">
            <w:pPr>
              <w:pStyle w:val="TAL"/>
              <w:jc w:val="center"/>
              <w:rPr>
                <w:rFonts w:cs="Arial"/>
              </w:rPr>
            </w:pPr>
            <w:r w:rsidRPr="003E5BA9">
              <w:rPr>
                <w:rFonts w:cs="Arial"/>
              </w:rPr>
              <w:t>-120 dBm</w:t>
            </w:r>
          </w:p>
        </w:tc>
        <w:tc>
          <w:tcPr>
            <w:tcW w:w="1417" w:type="dxa"/>
          </w:tcPr>
          <w:p w14:paraId="42169C7F" w14:textId="77777777" w:rsidR="008C469E" w:rsidRPr="003E5BA9" w:rsidRDefault="008C469E" w:rsidP="008C469E">
            <w:pPr>
              <w:pStyle w:val="TAL"/>
              <w:jc w:val="center"/>
              <w:rPr>
                <w:rFonts w:cs="Arial"/>
              </w:rPr>
            </w:pPr>
            <w:r w:rsidRPr="003E5BA9">
              <w:rPr>
                <w:rFonts w:cs="Arial"/>
              </w:rPr>
              <w:t>-115 dBm</w:t>
            </w:r>
          </w:p>
        </w:tc>
        <w:tc>
          <w:tcPr>
            <w:tcW w:w="1418" w:type="dxa"/>
          </w:tcPr>
          <w:p w14:paraId="787E8EF2" w14:textId="77777777" w:rsidR="008C469E" w:rsidRPr="003E5BA9" w:rsidRDefault="008C469E" w:rsidP="008C469E">
            <w:pPr>
              <w:pStyle w:val="TAL"/>
              <w:jc w:val="center"/>
              <w:rPr>
                <w:rFonts w:cs="Arial"/>
              </w:rPr>
            </w:pPr>
            <w:r w:rsidRPr="003E5BA9">
              <w:rPr>
                <w:rFonts w:cs="Arial"/>
              </w:rPr>
              <w:t>-112 dBm</w:t>
            </w:r>
          </w:p>
        </w:tc>
        <w:tc>
          <w:tcPr>
            <w:tcW w:w="709" w:type="dxa"/>
          </w:tcPr>
          <w:p w14:paraId="2A3EDFD0" w14:textId="77777777" w:rsidR="008C469E" w:rsidRPr="003E5BA9" w:rsidRDefault="008C469E" w:rsidP="008C469E">
            <w:pPr>
              <w:pStyle w:val="TAL"/>
              <w:jc w:val="center"/>
              <w:rPr>
                <w:rFonts w:cs="Arial"/>
              </w:rPr>
            </w:pPr>
            <w:r w:rsidRPr="003E5BA9">
              <w:rPr>
                <w:rFonts w:cs="Arial"/>
              </w:rPr>
              <w:t>100 kHz</w:t>
            </w:r>
          </w:p>
        </w:tc>
        <w:tc>
          <w:tcPr>
            <w:tcW w:w="2191" w:type="dxa"/>
          </w:tcPr>
          <w:p w14:paraId="491CF8D1" w14:textId="77777777" w:rsidR="008C469E" w:rsidRPr="003E5BA9" w:rsidRDefault="008C469E" w:rsidP="008C469E">
            <w:pPr>
              <w:pStyle w:val="TAL"/>
              <w:jc w:val="center"/>
              <w:rPr>
                <w:rFonts w:cs="Arial"/>
              </w:rPr>
            </w:pPr>
          </w:p>
        </w:tc>
      </w:tr>
      <w:tr w:rsidR="008C469E" w:rsidRPr="003E5BA9" w14:paraId="0F74343E" w14:textId="77777777" w:rsidTr="008C469E">
        <w:trPr>
          <w:cantSplit/>
          <w:jc w:val="center"/>
        </w:trPr>
        <w:tc>
          <w:tcPr>
            <w:tcW w:w="1229" w:type="dxa"/>
          </w:tcPr>
          <w:p w14:paraId="5B77277C" w14:textId="77777777" w:rsidR="008C469E" w:rsidRPr="003E5BA9" w:rsidRDefault="008C469E" w:rsidP="008C469E">
            <w:pPr>
              <w:pStyle w:val="TAL"/>
              <w:jc w:val="center"/>
              <w:rPr>
                <w:rFonts w:cs="Arial"/>
              </w:rPr>
            </w:pPr>
            <w:r w:rsidRPr="003E5BA9">
              <w:rPr>
                <w:rFonts w:cs="Arial"/>
              </w:rPr>
              <w:t>UTRA FDD Band III or E-UTRA Band 3</w:t>
            </w:r>
            <w:r w:rsidRPr="003E5BA9">
              <w:rPr>
                <w:rFonts w:cs="Arial"/>
                <w:lang w:val="sv-SE"/>
              </w:rPr>
              <w:t xml:space="preserve"> or NR band n3</w:t>
            </w:r>
          </w:p>
        </w:tc>
        <w:tc>
          <w:tcPr>
            <w:tcW w:w="1275" w:type="dxa"/>
          </w:tcPr>
          <w:p w14:paraId="0532B384" w14:textId="77777777" w:rsidR="008C469E" w:rsidRPr="003E5BA9" w:rsidRDefault="008C469E" w:rsidP="008C469E">
            <w:pPr>
              <w:pStyle w:val="TAL"/>
              <w:jc w:val="center"/>
              <w:rPr>
                <w:rFonts w:cs="Arial"/>
              </w:rPr>
            </w:pPr>
            <w:r w:rsidRPr="003E5BA9">
              <w:rPr>
                <w:rFonts w:cs="Arial"/>
              </w:rPr>
              <w:t>1710 - 1785 MHz</w:t>
            </w:r>
          </w:p>
        </w:tc>
        <w:tc>
          <w:tcPr>
            <w:tcW w:w="1418" w:type="dxa"/>
          </w:tcPr>
          <w:p w14:paraId="051D7EE9" w14:textId="77777777" w:rsidR="008C469E" w:rsidRPr="003E5BA9" w:rsidRDefault="008C469E" w:rsidP="008C469E">
            <w:pPr>
              <w:pStyle w:val="TAL"/>
              <w:jc w:val="center"/>
              <w:rPr>
                <w:rFonts w:cs="Arial"/>
              </w:rPr>
            </w:pPr>
            <w:r w:rsidRPr="003E5BA9">
              <w:rPr>
                <w:rFonts w:cs="Arial"/>
              </w:rPr>
              <w:t>-120 dBm</w:t>
            </w:r>
          </w:p>
        </w:tc>
        <w:tc>
          <w:tcPr>
            <w:tcW w:w="1417" w:type="dxa"/>
          </w:tcPr>
          <w:p w14:paraId="579A6DB6" w14:textId="77777777" w:rsidR="008C469E" w:rsidRPr="003E5BA9" w:rsidRDefault="008C469E" w:rsidP="008C469E">
            <w:pPr>
              <w:pStyle w:val="TAL"/>
              <w:jc w:val="center"/>
              <w:rPr>
                <w:rFonts w:cs="Arial"/>
              </w:rPr>
            </w:pPr>
            <w:r w:rsidRPr="003E5BA9">
              <w:rPr>
                <w:rFonts w:cs="Arial"/>
              </w:rPr>
              <w:t>-115 dBm</w:t>
            </w:r>
          </w:p>
        </w:tc>
        <w:tc>
          <w:tcPr>
            <w:tcW w:w="1418" w:type="dxa"/>
          </w:tcPr>
          <w:p w14:paraId="5A6FBA61" w14:textId="77777777" w:rsidR="008C469E" w:rsidRPr="003E5BA9" w:rsidRDefault="008C469E" w:rsidP="008C469E">
            <w:pPr>
              <w:pStyle w:val="TAL"/>
              <w:jc w:val="center"/>
              <w:rPr>
                <w:rFonts w:cs="Arial"/>
              </w:rPr>
            </w:pPr>
            <w:r w:rsidRPr="003E5BA9">
              <w:rPr>
                <w:rFonts w:cs="Arial"/>
              </w:rPr>
              <w:t>-112 dBm</w:t>
            </w:r>
          </w:p>
        </w:tc>
        <w:tc>
          <w:tcPr>
            <w:tcW w:w="709" w:type="dxa"/>
          </w:tcPr>
          <w:p w14:paraId="0B4DFE39" w14:textId="77777777" w:rsidR="008C469E" w:rsidRPr="003E5BA9" w:rsidRDefault="008C469E" w:rsidP="008C469E">
            <w:pPr>
              <w:pStyle w:val="TAL"/>
              <w:jc w:val="center"/>
              <w:rPr>
                <w:rFonts w:cs="Arial"/>
              </w:rPr>
            </w:pPr>
            <w:r w:rsidRPr="003E5BA9">
              <w:rPr>
                <w:rFonts w:cs="Arial"/>
              </w:rPr>
              <w:t>100 kHz</w:t>
            </w:r>
          </w:p>
        </w:tc>
        <w:tc>
          <w:tcPr>
            <w:tcW w:w="2191" w:type="dxa"/>
          </w:tcPr>
          <w:p w14:paraId="4A1E8229" w14:textId="77777777" w:rsidR="008C469E" w:rsidRPr="003E5BA9" w:rsidRDefault="008C469E" w:rsidP="008C469E">
            <w:pPr>
              <w:pStyle w:val="TAL"/>
              <w:jc w:val="center"/>
              <w:rPr>
                <w:rFonts w:cs="Arial"/>
              </w:rPr>
            </w:pPr>
          </w:p>
        </w:tc>
      </w:tr>
      <w:tr w:rsidR="008C469E" w:rsidRPr="003E5BA9" w14:paraId="4C9E5137" w14:textId="77777777" w:rsidTr="008C469E">
        <w:trPr>
          <w:cantSplit/>
          <w:jc w:val="center"/>
        </w:trPr>
        <w:tc>
          <w:tcPr>
            <w:tcW w:w="1229" w:type="dxa"/>
          </w:tcPr>
          <w:p w14:paraId="7804DDBA" w14:textId="77777777" w:rsidR="008C469E" w:rsidRPr="008C469E" w:rsidRDefault="008C469E" w:rsidP="008C469E">
            <w:pPr>
              <w:pStyle w:val="TAL"/>
              <w:jc w:val="center"/>
              <w:rPr>
                <w:rFonts w:cs="Arial"/>
                <w:lang w:val="sv-SE"/>
              </w:rPr>
            </w:pPr>
            <w:r w:rsidRPr="008C469E">
              <w:rPr>
                <w:rFonts w:cs="Arial"/>
                <w:lang w:val="sv-SE"/>
              </w:rPr>
              <w:t>UTRA FDD Band IV or E-UTRA Band 4</w:t>
            </w:r>
          </w:p>
        </w:tc>
        <w:tc>
          <w:tcPr>
            <w:tcW w:w="1275" w:type="dxa"/>
          </w:tcPr>
          <w:p w14:paraId="6DBB130A" w14:textId="77777777" w:rsidR="008C469E" w:rsidRPr="003E5BA9" w:rsidRDefault="008C469E" w:rsidP="008C469E">
            <w:pPr>
              <w:pStyle w:val="TAL"/>
              <w:jc w:val="center"/>
              <w:rPr>
                <w:rFonts w:cs="Arial"/>
              </w:rPr>
            </w:pPr>
            <w:r w:rsidRPr="003E5BA9">
              <w:rPr>
                <w:rFonts w:cs="Arial"/>
              </w:rPr>
              <w:t>1710 - 1755 MHz</w:t>
            </w:r>
          </w:p>
        </w:tc>
        <w:tc>
          <w:tcPr>
            <w:tcW w:w="1418" w:type="dxa"/>
          </w:tcPr>
          <w:p w14:paraId="3CD66B2E" w14:textId="77777777" w:rsidR="008C469E" w:rsidRPr="003E5BA9" w:rsidRDefault="008C469E" w:rsidP="008C469E">
            <w:pPr>
              <w:pStyle w:val="TAL"/>
              <w:jc w:val="center"/>
              <w:rPr>
                <w:rFonts w:cs="Arial"/>
              </w:rPr>
            </w:pPr>
            <w:r w:rsidRPr="003E5BA9">
              <w:rPr>
                <w:rFonts w:cs="Arial"/>
              </w:rPr>
              <w:t>-120 dBm</w:t>
            </w:r>
          </w:p>
        </w:tc>
        <w:tc>
          <w:tcPr>
            <w:tcW w:w="1417" w:type="dxa"/>
          </w:tcPr>
          <w:p w14:paraId="08DAA9FE" w14:textId="77777777" w:rsidR="008C469E" w:rsidRPr="003E5BA9" w:rsidRDefault="008C469E" w:rsidP="008C469E">
            <w:pPr>
              <w:pStyle w:val="TAL"/>
              <w:jc w:val="center"/>
              <w:rPr>
                <w:rFonts w:cs="Arial"/>
              </w:rPr>
            </w:pPr>
            <w:r w:rsidRPr="003E5BA9">
              <w:rPr>
                <w:rFonts w:cs="Arial"/>
              </w:rPr>
              <w:t>-115 dBm</w:t>
            </w:r>
          </w:p>
        </w:tc>
        <w:tc>
          <w:tcPr>
            <w:tcW w:w="1418" w:type="dxa"/>
          </w:tcPr>
          <w:p w14:paraId="47B8266D" w14:textId="77777777" w:rsidR="008C469E" w:rsidRPr="003E5BA9" w:rsidRDefault="008C469E" w:rsidP="008C469E">
            <w:pPr>
              <w:pStyle w:val="TAL"/>
              <w:jc w:val="center"/>
              <w:rPr>
                <w:rFonts w:cs="Arial"/>
              </w:rPr>
            </w:pPr>
            <w:r w:rsidRPr="003E5BA9">
              <w:rPr>
                <w:rFonts w:cs="Arial"/>
              </w:rPr>
              <w:t>-112 dBm</w:t>
            </w:r>
          </w:p>
        </w:tc>
        <w:tc>
          <w:tcPr>
            <w:tcW w:w="709" w:type="dxa"/>
          </w:tcPr>
          <w:p w14:paraId="7EA7036D" w14:textId="77777777" w:rsidR="008C469E" w:rsidRPr="003E5BA9" w:rsidRDefault="008C469E" w:rsidP="008C469E">
            <w:pPr>
              <w:pStyle w:val="TAL"/>
              <w:jc w:val="center"/>
              <w:rPr>
                <w:rFonts w:cs="Arial"/>
              </w:rPr>
            </w:pPr>
            <w:r w:rsidRPr="003E5BA9">
              <w:rPr>
                <w:rFonts w:cs="Arial"/>
              </w:rPr>
              <w:t>100 kHz</w:t>
            </w:r>
          </w:p>
        </w:tc>
        <w:tc>
          <w:tcPr>
            <w:tcW w:w="2191" w:type="dxa"/>
          </w:tcPr>
          <w:p w14:paraId="683B7903" w14:textId="77777777" w:rsidR="008C469E" w:rsidRPr="003E5BA9" w:rsidRDefault="008C469E" w:rsidP="008C469E">
            <w:pPr>
              <w:pStyle w:val="TAL"/>
              <w:jc w:val="center"/>
              <w:rPr>
                <w:rFonts w:cs="Arial"/>
              </w:rPr>
            </w:pPr>
          </w:p>
        </w:tc>
      </w:tr>
      <w:tr w:rsidR="008C469E" w:rsidRPr="003E5BA9" w14:paraId="155E6CC5" w14:textId="77777777" w:rsidTr="008C469E">
        <w:trPr>
          <w:cantSplit/>
          <w:jc w:val="center"/>
        </w:trPr>
        <w:tc>
          <w:tcPr>
            <w:tcW w:w="1229" w:type="dxa"/>
          </w:tcPr>
          <w:p w14:paraId="709E7EBF" w14:textId="77777777" w:rsidR="008C469E" w:rsidRPr="003E5BA9" w:rsidRDefault="008C469E" w:rsidP="008C469E">
            <w:pPr>
              <w:pStyle w:val="TAL"/>
              <w:jc w:val="center"/>
              <w:rPr>
                <w:rFonts w:cs="Arial"/>
              </w:rPr>
            </w:pPr>
            <w:r w:rsidRPr="003E5BA9">
              <w:rPr>
                <w:rFonts w:cs="Arial"/>
              </w:rPr>
              <w:t>UTRA FDD Band V or E-UTRA Band 5</w:t>
            </w:r>
            <w:r w:rsidRPr="003E5BA9">
              <w:rPr>
                <w:rFonts w:cs="Arial"/>
                <w:lang w:val="sv-SE"/>
              </w:rPr>
              <w:t xml:space="preserve"> or NR band n5</w:t>
            </w:r>
          </w:p>
        </w:tc>
        <w:tc>
          <w:tcPr>
            <w:tcW w:w="1275" w:type="dxa"/>
          </w:tcPr>
          <w:p w14:paraId="0B716871" w14:textId="77777777" w:rsidR="008C469E" w:rsidRPr="003E5BA9" w:rsidRDefault="008C469E" w:rsidP="008C469E">
            <w:pPr>
              <w:pStyle w:val="TAL"/>
              <w:jc w:val="center"/>
              <w:rPr>
                <w:rFonts w:cs="Arial"/>
              </w:rPr>
            </w:pPr>
            <w:r w:rsidRPr="003E5BA9">
              <w:rPr>
                <w:rFonts w:cs="Arial"/>
              </w:rPr>
              <w:t>824 - 849 MHz</w:t>
            </w:r>
          </w:p>
        </w:tc>
        <w:tc>
          <w:tcPr>
            <w:tcW w:w="1418" w:type="dxa"/>
          </w:tcPr>
          <w:p w14:paraId="18C05EB1" w14:textId="77777777" w:rsidR="008C469E" w:rsidRPr="003E5BA9" w:rsidRDefault="008C469E" w:rsidP="008C469E">
            <w:pPr>
              <w:pStyle w:val="TAL"/>
              <w:jc w:val="center"/>
              <w:rPr>
                <w:rFonts w:cs="Arial"/>
              </w:rPr>
            </w:pPr>
            <w:r w:rsidRPr="003E5BA9">
              <w:rPr>
                <w:rFonts w:cs="Arial"/>
              </w:rPr>
              <w:t>-120 dBm</w:t>
            </w:r>
          </w:p>
        </w:tc>
        <w:tc>
          <w:tcPr>
            <w:tcW w:w="1417" w:type="dxa"/>
          </w:tcPr>
          <w:p w14:paraId="26FD6326" w14:textId="77777777" w:rsidR="008C469E" w:rsidRPr="003E5BA9" w:rsidRDefault="008C469E" w:rsidP="008C469E">
            <w:pPr>
              <w:pStyle w:val="TAL"/>
              <w:jc w:val="center"/>
              <w:rPr>
                <w:rFonts w:cs="Arial"/>
              </w:rPr>
            </w:pPr>
            <w:r w:rsidRPr="003E5BA9">
              <w:rPr>
                <w:rFonts w:cs="Arial"/>
              </w:rPr>
              <w:t>-115 dBm</w:t>
            </w:r>
          </w:p>
        </w:tc>
        <w:tc>
          <w:tcPr>
            <w:tcW w:w="1418" w:type="dxa"/>
          </w:tcPr>
          <w:p w14:paraId="61D18125" w14:textId="77777777" w:rsidR="008C469E" w:rsidRPr="003E5BA9" w:rsidRDefault="008C469E" w:rsidP="008C469E">
            <w:pPr>
              <w:pStyle w:val="TAL"/>
              <w:jc w:val="center"/>
              <w:rPr>
                <w:rFonts w:cs="Arial"/>
              </w:rPr>
            </w:pPr>
            <w:r w:rsidRPr="003E5BA9">
              <w:rPr>
                <w:rFonts w:cs="Arial"/>
              </w:rPr>
              <w:t>-112 dBm</w:t>
            </w:r>
          </w:p>
        </w:tc>
        <w:tc>
          <w:tcPr>
            <w:tcW w:w="709" w:type="dxa"/>
          </w:tcPr>
          <w:p w14:paraId="3D544833" w14:textId="77777777" w:rsidR="008C469E" w:rsidRPr="003E5BA9" w:rsidRDefault="008C469E" w:rsidP="008C469E">
            <w:pPr>
              <w:pStyle w:val="TAL"/>
              <w:jc w:val="center"/>
              <w:rPr>
                <w:rFonts w:cs="Arial"/>
              </w:rPr>
            </w:pPr>
            <w:r w:rsidRPr="003E5BA9">
              <w:rPr>
                <w:rFonts w:cs="Arial"/>
              </w:rPr>
              <w:t>100 kHz</w:t>
            </w:r>
          </w:p>
        </w:tc>
        <w:tc>
          <w:tcPr>
            <w:tcW w:w="2191" w:type="dxa"/>
          </w:tcPr>
          <w:p w14:paraId="6562AB9C" w14:textId="77777777" w:rsidR="008C469E" w:rsidRPr="003E5BA9" w:rsidRDefault="008C469E" w:rsidP="008C469E">
            <w:pPr>
              <w:pStyle w:val="TAL"/>
              <w:jc w:val="center"/>
              <w:rPr>
                <w:rFonts w:cs="Arial"/>
              </w:rPr>
            </w:pPr>
          </w:p>
        </w:tc>
      </w:tr>
      <w:tr w:rsidR="008C469E" w:rsidRPr="003E5BA9" w14:paraId="6AB549DA" w14:textId="77777777" w:rsidTr="008C469E">
        <w:trPr>
          <w:cantSplit/>
          <w:jc w:val="center"/>
        </w:trPr>
        <w:tc>
          <w:tcPr>
            <w:tcW w:w="1229" w:type="dxa"/>
          </w:tcPr>
          <w:p w14:paraId="627F8706" w14:textId="77777777" w:rsidR="008C469E" w:rsidRPr="008C469E" w:rsidRDefault="008C469E" w:rsidP="008C469E">
            <w:pPr>
              <w:pStyle w:val="TAL"/>
              <w:jc w:val="center"/>
              <w:rPr>
                <w:rFonts w:cs="Arial"/>
                <w:lang w:val="sv-SE"/>
              </w:rPr>
            </w:pPr>
            <w:r w:rsidRPr="008C469E">
              <w:rPr>
                <w:rFonts w:cs="Arial"/>
                <w:lang w:val="sv-SE"/>
              </w:rPr>
              <w:t>UTRA FDD Band VI, XIX or E-UTRA Band 6, 19</w:t>
            </w:r>
          </w:p>
        </w:tc>
        <w:tc>
          <w:tcPr>
            <w:tcW w:w="1275" w:type="dxa"/>
          </w:tcPr>
          <w:p w14:paraId="516BD9A1" w14:textId="77777777" w:rsidR="008C469E" w:rsidRPr="003E5BA9" w:rsidRDefault="008C469E" w:rsidP="008C469E">
            <w:pPr>
              <w:pStyle w:val="TAL"/>
              <w:jc w:val="center"/>
              <w:rPr>
                <w:rFonts w:cs="Arial"/>
              </w:rPr>
            </w:pPr>
            <w:r w:rsidRPr="003E5BA9">
              <w:rPr>
                <w:rFonts w:cs="Arial"/>
              </w:rPr>
              <w:t>830 - 845 MHz</w:t>
            </w:r>
          </w:p>
        </w:tc>
        <w:tc>
          <w:tcPr>
            <w:tcW w:w="1418" w:type="dxa"/>
          </w:tcPr>
          <w:p w14:paraId="3188D745" w14:textId="77777777" w:rsidR="008C469E" w:rsidRPr="003E5BA9" w:rsidRDefault="008C469E" w:rsidP="008C469E">
            <w:pPr>
              <w:pStyle w:val="TAL"/>
              <w:jc w:val="center"/>
              <w:rPr>
                <w:rFonts w:cs="Arial"/>
              </w:rPr>
            </w:pPr>
            <w:r w:rsidRPr="003E5BA9">
              <w:rPr>
                <w:rFonts w:cs="Arial"/>
              </w:rPr>
              <w:t>-120 dBm</w:t>
            </w:r>
          </w:p>
        </w:tc>
        <w:tc>
          <w:tcPr>
            <w:tcW w:w="1417" w:type="dxa"/>
          </w:tcPr>
          <w:p w14:paraId="69B74D7A" w14:textId="77777777" w:rsidR="008C469E" w:rsidRPr="003E5BA9" w:rsidRDefault="008C469E" w:rsidP="008C469E">
            <w:pPr>
              <w:pStyle w:val="TAL"/>
              <w:jc w:val="center"/>
              <w:rPr>
                <w:rFonts w:cs="Arial"/>
              </w:rPr>
            </w:pPr>
            <w:r w:rsidRPr="003E5BA9">
              <w:rPr>
                <w:rFonts w:cs="Arial"/>
              </w:rPr>
              <w:t>-115 dBm</w:t>
            </w:r>
          </w:p>
        </w:tc>
        <w:tc>
          <w:tcPr>
            <w:tcW w:w="1418" w:type="dxa"/>
          </w:tcPr>
          <w:p w14:paraId="3824323D" w14:textId="77777777" w:rsidR="008C469E" w:rsidRPr="003E5BA9" w:rsidRDefault="008C469E" w:rsidP="008C469E">
            <w:pPr>
              <w:pStyle w:val="TAL"/>
              <w:jc w:val="center"/>
              <w:rPr>
                <w:rFonts w:cs="Arial"/>
              </w:rPr>
            </w:pPr>
            <w:r w:rsidRPr="003E5BA9">
              <w:rPr>
                <w:rFonts w:cs="Arial"/>
              </w:rPr>
              <w:t>-112 dBm</w:t>
            </w:r>
          </w:p>
        </w:tc>
        <w:tc>
          <w:tcPr>
            <w:tcW w:w="709" w:type="dxa"/>
          </w:tcPr>
          <w:p w14:paraId="5FA81DBB" w14:textId="77777777" w:rsidR="008C469E" w:rsidRPr="003E5BA9" w:rsidRDefault="008C469E" w:rsidP="008C469E">
            <w:pPr>
              <w:pStyle w:val="TAL"/>
              <w:jc w:val="center"/>
              <w:rPr>
                <w:rFonts w:cs="Arial"/>
              </w:rPr>
            </w:pPr>
            <w:r w:rsidRPr="003E5BA9">
              <w:rPr>
                <w:rFonts w:cs="Arial"/>
              </w:rPr>
              <w:t>100 kHz</w:t>
            </w:r>
          </w:p>
        </w:tc>
        <w:tc>
          <w:tcPr>
            <w:tcW w:w="2191" w:type="dxa"/>
          </w:tcPr>
          <w:p w14:paraId="4F898B64" w14:textId="77777777" w:rsidR="008C469E" w:rsidRPr="003E5BA9" w:rsidRDefault="008C469E" w:rsidP="008C469E">
            <w:pPr>
              <w:pStyle w:val="TAL"/>
              <w:jc w:val="center"/>
              <w:rPr>
                <w:rFonts w:cs="Arial"/>
              </w:rPr>
            </w:pPr>
          </w:p>
        </w:tc>
      </w:tr>
      <w:tr w:rsidR="008C469E" w:rsidRPr="003E5BA9" w14:paraId="7C1ED0BC" w14:textId="77777777" w:rsidTr="008C469E">
        <w:trPr>
          <w:cantSplit/>
          <w:jc w:val="center"/>
        </w:trPr>
        <w:tc>
          <w:tcPr>
            <w:tcW w:w="1229" w:type="dxa"/>
          </w:tcPr>
          <w:p w14:paraId="47DF17D2" w14:textId="77777777" w:rsidR="008C469E" w:rsidRPr="003E5BA9" w:rsidRDefault="008C469E" w:rsidP="008C469E">
            <w:pPr>
              <w:pStyle w:val="TAL"/>
              <w:jc w:val="center"/>
              <w:rPr>
                <w:rFonts w:cs="Arial"/>
              </w:rPr>
            </w:pPr>
            <w:r w:rsidRPr="003E5BA9">
              <w:rPr>
                <w:rFonts w:cs="Arial"/>
              </w:rPr>
              <w:t>UTRA FDD Band VII or E-UTRA Band 7</w:t>
            </w:r>
            <w:r w:rsidRPr="003E5BA9">
              <w:rPr>
                <w:rFonts w:cs="Arial"/>
                <w:lang w:val="sv-SE"/>
              </w:rPr>
              <w:t xml:space="preserve"> or NR band n7</w:t>
            </w:r>
          </w:p>
        </w:tc>
        <w:tc>
          <w:tcPr>
            <w:tcW w:w="1275" w:type="dxa"/>
          </w:tcPr>
          <w:p w14:paraId="54A1B525" w14:textId="77777777" w:rsidR="008C469E" w:rsidRPr="003E5BA9" w:rsidRDefault="008C469E" w:rsidP="008C469E">
            <w:pPr>
              <w:pStyle w:val="TAL"/>
              <w:jc w:val="center"/>
              <w:rPr>
                <w:rFonts w:cs="Arial"/>
              </w:rPr>
            </w:pPr>
            <w:r w:rsidRPr="003E5BA9">
              <w:rPr>
                <w:rFonts w:cs="Arial"/>
              </w:rPr>
              <w:t>2500 - 2570 MHz</w:t>
            </w:r>
          </w:p>
        </w:tc>
        <w:tc>
          <w:tcPr>
            <w:tcW w:w="1418" w:type="dxa"/>
          </w:tcPr>
          <w:p w14:paraId="5AAF2ED2" w14:textId="77777777" w:rsidR="008C469E" w:rsidRPr="003E5BA9" w:rsidRDefault="008C469E" w:rsidP="008C469E">
            <w:pPr>
              <w:pStyle w:val="TAL"/>
              <w:jc w:val="center"/>
              <w:rPr>
                <w:rFonts w:cs="Arial"/>
              </w:rPr>
            </w:pPr>
            <w:r w:rsidRPr="003E5BA9">
              <w:rPr>
                <w:rFonts w:cs="Arial"/>
              </w:rPr>
              <w:t>-120 dBm</w:t>
            </w:r>
          </w:p>
        </w:tc>
        <w:tc>
          <w:tcPr>
            <w:tcW w:w="1417" w:type="dxa"/>
          </w:tcPr>
          <w:p w14:paraId="0DA41B17" w14:textId="77777777" w:rsidR="008C469E" w:rsidRPr="003E5BA9" w:rsidRDefault="008C469E" w:rsidP="008C469E">
            <w:pPr>
              <w:pStyle w:val="TAL"/>
              <w:jc w:val="center"/>
              <w:rPr>
                <w:rFonts w:cs="Arial"/>
              </w:rPr>
            </w:pPr>
            <w:r w:rsidRPr="003E5BA9">
              <w:rPr>
                <w:rFonts w:cs="Arial"/>
              </w:rPr>
              <w:t>-115 dBm</w:t>
            </w:r>
          </w:p>
        </w:tc>
        <w:tc>
          <w:tcPr>
            <w:tcW w:w="1418" w:type="dxa"/>
          </w:tcPr>
          <w:p w14:paraId="6BAFEAF0" w14:textId="77777777" w:rsidR="008C469E" w:rsidRPr="003E5BA9" w:rsidRDefault="008C469E" w:rsidP="008C469E">
            <w:pPr>
              <w:pStyle w:val="TAL"/>
              <w:jc w:val="center"/>
              <w:rPr>
                <w:rFonts w:cs="Arial"/>
              </w:rPr>
            </w:pPr>
            <w:r w:rsidRPr="003E5BA9">
              <w:rPr>
                <w:rFonts w:cs="Arial"/>
              </w:rPr>
              <w:t>-112 dBm</w:t>
            </w:r>
          </w:p>
        </w:tc>
        <w:tc>
          <w:tcPr>
            <w:tcW w:w="709" w:type="dxa"/>
          </w:tcPr>
          <w:p w14:paraId="56D4F21F" w14:textId="77777777" w:rsidR="008C469E" w:rsidRPr="003E5BA9" w:rsidRDefault="008C469E" w:rsidP="008C469E">
            <w:pPr>
              <w:pStyle w:val="TAL"/>
              <w:jc w:val="center"/>
              <w:rPr>
                <w:rFonts w:cs="Arial"/>
              </w:rPr>
            </w:pPr>
            <w:r w:rsidRPr="003E5BA9">
              <w:rPr>
                <w:rFonts w:cs="Arial"/>
              </w:rPr>
              <w:t>100 kHz</w:t>
            </w:r>
          </w:p>
        </w:tc>
        <w:tc>
          <w:tcPr>
            <w:tcW w:w="2191" w:type="dxa"/>
          </w:tcPr>
          <w:p w14:paraId="42596FB2" w14:textId="77777777" w:rsidR="008C469E" w:rsidRPr="003E5BA9" w:rsidRDefault="008C469E" w:rsidP="008C469E">
            <w:pPr>
              <w:pStyle w:val="TAL"/>
              <w:jc w:val="center"/>
              <w:rPr>
                <w:rFonts w:cs="Arial"/>
              </w:rPr>
            </w:pPr>
          </w:p>
        </w:tc>
      </w:tr>
      <w:tr w:rsidR="008C469E" w:rsidRPr="003E5BA9" w14:paraId="1A72004F"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453AAAAB" w14:textId="77777777" w:rsidR="008C469E" w:rsidRPr="003E5BA9" w:rsidRDefault="008C469E" w:rsidP="008C469E">
            <w:pPr>
              <w:pStyle w:val="TAL"/>
              <w:jc w:val="center"/>
              <w:rPr>
                <w:rFonts w:cs="Arial"/>
              </w:rPr>
            </w:pPr>
            <w:r w:rsidRPr="003E5BA9">
              <w:rPr>
                <w:rFonts w:cs="Arial"/>
              </w:rPr>
              <w:t>UTRA FDD Band VIII or E-UTRA Band 8</w:t>
            </w:r>
            <w:r w:rsidRPr="003E5BA9">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76B22B06" w14:textId="77777777" w:rsidR="008C469E" w:rsidRPr="003E5BA9" w:rsidRDefault="008C469E" w:rsidP="008C469E">
            <w:pPr>
              <w:pStyle w:val="TAL"/>
              <w:jc w:val="center"/>
              <w:rPr>
                <w:rFonts w:cs="Arial"/>
              </w:rPr>
            </w:pPr>
            <w:r w:rsidRPr="003E5BA9">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2C297B45"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6AC3BB"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0E3C994"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B91B23" w14:textId="77777777" w:rsidR="008C469E" w:rsidRPr="003E5BA9" w:rsidRDefault="008C469E" w:rsidP="008C46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530EF7" w14:textId="77777777" w:rsidR="008C469E" w:rsidRPr="003E5BA9" w:rsidRDefault="008C469E" w:rsidP="008C469E">
            <w:pPr>
              <w:pStyle w:val="TAL"/>
              <w:jc w:val="center"/>
              <w:rPr>
                <w:rFonts w:cs="Arial"/>
              </w:rPr>
            </w:pPr>
          </w:p>
        </w:tc>
      </w:tr>
      <w:tr w:rsidR="008C469E" w:rsidRPr="003E5BA9" w14:paraId="09BA69CD" w14:textId="77777777" w:rsidTr="008C469E">
        <w:trPr>
          <w:cantSplit/>
          <w:jc w:val="center"/>
        </w:trPr>
        <w:tc>
          <w:tcPr>
            <w:tcW w:w="1229" w:type="dxa"/>
          </w:tcPr>
          <w:p w14:paraId="2282A3CD" w14:textId="77777777" w:rsidR="008C469E" w:rsidRPr="008C469E" w:rsidRDefault="008C469E" w:rsidP="008C469E">
            <w:pPr>
              <w:pStyle w:val="TAL"/>
              <w:jc w:val="center"/>
              <w:rPr>
                <w:rFonts w:cs="Arial"/>
                <w:lang w:val="sv-SE"/>
              </w:rPr>
            </w:pPr>
            <w:r w:rsidRPr="008C469E">
              <w:rPr>
                <w:rFonts w:cs="Arial"/>
                <w:lang w:val="sv-SE"/>
              </w:rPr>
              <w:t>UTRA FDD Band IX or E-UTRA Band 9</w:t>
            </w:r>
          </w:p>
        </w:tc>
        <w:tc>
          <w:tcPr>
            <w:tcW w:w="1275" w:type="dxa"/>
          </w:tcPr>
          <w:p w14:paraId="08D2C5CB" w14:textId="77777777" w:rsidR="008C469E" w:rsidRPr="003E5BA9" w:rsidRDefault="008C469E" w:rsidP="008C469E">
            <w:pPr>
              <w:pStyle w:val="TAL"/>
              <w:jc w:val="center"/>
              <w:rPr>
                <w:rFonts w:cs="Arial"/>
              </w:rPr>
            </w:pPr>
            <w:r w:rsidRPr="003E5BA9">
              <w:rPr>
                <w:rFonts w:cs="Arial"/>
              </w:rPr>
              <w:t>1749.9 - 1784.9 MHz</w:t>
            </w:r>
          </w:p>
        </w:tc>
        <w:tc>
          <w:tcPr>
            <w:tcW w:w="1418" w:type="dxa"/>
          </w:tcPr>
          <w:p w14:paraId="18FAB9D1" w14:textId="77777777" w:rsidR="008C469E" w:rsidRPr="003E5BA9" w:rsidRDefault="008C469E" w:rsidP="008C469E">
            <w:pPr>
              <w:pStyle w:val="TAL"/>
              <w:jc w:val="center"/>
              <w:rPr>
                <w:rFonts w:cs="Arial"/>
              </w:rPr>
            </w:pPr>
            <w:r w:rsidRPr="003E5BA9">
              <w:rPr>
                <w:rFonts w:cs="Arial"/>
              </w:rPr>
              <w:t>-120 dBm</w:t>
            </w:r>
          </w:p>
        </w:tc>
        <w:tc>
          <w:tcPr>
            <w:tcW w:w="1417" w:type="dxa"/>
          </w:tcPr>
          <w:p w14:paraId="65B73BD3" w14:textId="77777777" w:rsidR="008C469E" w:rsidRPr="003E5BA9" w:rsidRDefault="008C469E" w:rsidP="008C469E">
            <w:pPr>
              <w:pStyle w:val="TAL"/>
              <w:jc w:val="center"/>
              <w:rPr>
                <w:rFonts w:cs="Arial"/>
              </w:rPr>
            </w:pPr>
            <w:r w:rsidRPr="003E5BA9">
              <w:rPr>
                <w:rFonts w:cs="Arial"/>
              </w:rPr>
              <w:t>-115 dBm</w:t>
            </w:r>
          </w:p>
        </w:tc>
        <w:tc>
          <w:tcPr>
            <w:tcW w:w="1418" w:type="dxa"/>
          </w:tcPr>
          <w:p w14:paraId="417EF0A2" w14:textId="77777777" w:rsidR="008C469E" w:rsidRPr="003E5BA9" w:rsidRDefault="008C469E" w:rsidP="008C469E">
            <w:pPr>
              <w:pStyle w:val="TAL"/>
              <w:jc w:val="center"/>
              <w:rPr>
                <w:rFonts w:cs="Arial"/>
              </w:rPr>
            </w:pPr>
            <w:r w:rsidRPr="003E5BA9">
              <w:rPr>
                <w:rFonts w:cs="Arial"/>
              </w:rPr>
              <w:t>-112 dBm</w:t>
            </w:r>
          </w:p>
        </w:tc>
        <w:tc>
          <w:tcPr>
            <w:tcW w:w="709" w:type="dxa"/>
          </w:tcPr>
          <w:p w14:paraId="3DE24EAB" w14:textId="77777777" w:rsidR="008C469E" w:rsidRPr="003E5BA9" w:rsidRDefault="008C469E" w:rsidP="008C469E">
            <w:pPr>
              <w:pStyle w:val="TAL"/>
              <w:jc w:val="center"/>
              <w:rPr>
                <w:rFonts w:cs="Arial"/>
              </w:rPr>
            </w:pPr>
            <w:r w:rsidRPr="003E5BA9">
              <w:rPr>
                <w:rFonts w:cs="Arial"/>
              </w:rPr>
              <w:t>100 kHz</w:t>
            </w:r>
          </w:p>
        </w:tc>
        <w:tc>
          <w:tcPr>
            <w:tcW w:w="2191" w:type="dxa"/>
          </w:tcPr>
          <w:p w14:paraId="2DF0CB77" w14:textId="77777777" w:rsidR="008C469E" w:rsidRPr="003E5BA9" w:rsidRDefault="008C469E" w:rsidP="008C469E">
            <w:pPr>
              <w:pStyle w:val="TAL"/>
              <w:jc w:val="center"/>
              <w:rPr>
                <w:rFonts w:cs="Arial"/>
              </w:rPr>
            </w:pPr>
          </w:p>
        </w:tc>
      </w:tr>
      <w:tr w:rsidR="008C469E" w:rsidRPr="003E5BA9" w14:paraId="7DF48185" w14:textId="77777777" w:rsidTr="008C469E">
        <w:trPr>
          <w:cantSplit/>
          <w:jc w:val="center"/>
        </w:trPr>
        <w:tc>
          <w:tcPr>
            <w:tcW w:w="1229" w:type="dxa"/>
          </w:tcPr>
          <w:p w14:paraId="4F79A195" w14:textId="77777777" w:rsidR="008C469E" w:rsidRPr="008C469E" w:rsidRDefault="008C469E" w:rsidP="008C469E">
            <w:pPr>
              <w:pStyle w:val="TAL"/>
              <w:jc w:val="center"/>
              <w:rPr>
                <w:rFonts w:cs="Arial"/>
                <w:lang w:val="sv-SE"/>
              </w:rPr>
            </w:pPr>
            <w:r w:rsidRPr="008C469E">
              <w:rPr>
                <w:rFonts w:cs="Arial"/>
                <w:lang w:val="sv-SE"/>
              </w:rPr>
              <w:t>UTRA FDD Band X or E-UTRA Band 10</w:t>
            </w:r>
          </w:p>
        </w:tc>
        <w:tc>
          <w:tcPr>
            <w:tcW w:w="1275" w:type="dxa"/>
          </w:tcPr>
          <w:p w14:paraId="0838AF3E" w14:textId="77777777" w:rsidR="008C469E" w:rsidRPr="003E5BA9" w:rsidRDefault="008C469E" w:rsidP="008C469E">
            <w:pPr>
              <w:pStyle w:val="TAL"/>
              <w:jc w:val="center"/>
              <w:rPr>
                <w:rFonts w:cs="Arial"/>
              </w:rPr>
            </w:pPr>
            <w:r w:rsidRPr="003E5BA9">
              <w:rPr>
                <w:rFonts w:cs="Arial"/>
              </w:rPr>
              <w:t>1710 - 1770 MHz</w:t>
            </w:r>
          </w:p>
        </w:tc>
        <w:tc>
          <w:tcPr>
            <w:tcW w:w="1418" w:type="dxa"/>
          </w:tcPr>
          <w:p w14:paraId="01A79666" w14:textId="77777777" w:rsidR="008C469E" w:rsidRPr="003E5BA9" w:rsidRDefault="008C469E" w:rsidP="008C469E">
            <w:pPr>
              <w:pStyle w:val="TAL"/>
              <w:jc w:val="center"/>
              <w:rPr>
                <w:rFonts w:cs="Arial"/>
              </w:rPr>
            </w:pPr>
            <w:r w:rsidRPr="003E5BA9">
              <w:rPr>
                <w:rFonts w:cs="Arial"/>
              </w:rPr>
              <w:t>-120 dBm</w:t>
            </w:r>
          </w:p>
        </w:tc>
        <w:tc>
          <w:tcPr>
            <w:tcW w:w="1417" w:type="dxa"/>
          </w:tcPr>
          <w:p w14:paraId="1541755D" w14:textId="77777777" w:rsidR="008C469E" w:rsidRPr="003E5BA9" w:rsidRDefault="008C469E" w:rsidP="008C469E">
            <w:pPr>
              <w:pStyle w:val="TAL"/>
              <w:jc w:val="center"/>
              <w:rPr>
                <w:rFonts w:cs="Arial"/>
              </w:rPr>
            </w:pPr>
            <w:r w:rsidRPr="003E5BA9">
              <w:rPr>
                <w:rFonts w:cs="Arial"/>
              </w:rPr>
              <w:t>-115 dBm</w:t>
            </w:r>
          </w:p>
        </w:tc>
        <w:tc>
          <w:tcPr>
            <w:tcW w:w="1418" w:type="dxa"/>
          </w:tcPr>
          <w:p w14:paraId="0B402E02" w14:textId="77777777" w:rsidR="008C469E" w:rsidRPr="003E5BA9" w:rsidRDefault="008C469E" w:rsidP="008C469E">
            <w:pPr>
              <w:pStyle w:val="TAL"/>
              <w:jc w:val="center"/>
              <w:rPr>
                <w:rFonts w:cs="Arial"/>
              </w:rPr>
            </w:pPr>
            <w:r w:rsidRPr="003E5BA9">
              <w:rPr>
                <w:rFonts w:cs="Arial"/>
              </w:rPr>
              <w:t>-112 dBm</w:t>
            </w:r>
          </w:p>
        </w:tc>
        <w:tc>
          <w:tcPr>
            <w:tcW w:w="709" w:type="dxa"/>
          </w:tcPr>
          <w:p w14:paraId="3831AAB4" w14:textId="77777777" w:rsidR="008C469E" w:rsidRPr="003E5BA9" w:rsidRDefault="008C469E" w:rsidP="008C469E">
            <w:pPr>
              <w:pStyle w:val="TAL"/>
              <w:jc w:val="center"/>
              <w:rPr>
                <w:rFonts w:cs="Arial"/>
              </w:rPr>
            </w:pPr>
            <w:r w:rsidRPr="003E5BA9">
              <w:rPr>
                <w:rFonts w:cs="Arial"/>
              </w:rPr>
              <w:t>100 kHz</w:t>
            </w:r>
          </w:p>
        </w:tc>
        <w:tc>
          <w:tcPr>
            <w:tcW w:w="2191" w:type="dxa"/>
          </w:tcPr>
          <w:p w14:paraId="646E7E69" w14:textId="77777777" w:rsidR="008C469E" w:rsidRPr="003E5BA9" w:rsidRDefault="008C469E" w:rsidP="008C469E">
            <w:pPr>
              <w:pStyle w:val="TAL"/>
              <w:jc w:val="center"/>
              <w:rPr>
                <w:rFonts w:cs="Arial"/>
              </w:rPr>
            </w:pPr>
          </w:p>
        </w:tc>
      </w:tr>
      <w:tr w:rsidR="008C469E" w:rsidRPr="003E5BA9" w14:paraId="07156584" w14:textId="77777777" w:rsidTr="008C469E">
        <w:trPr>
          <w:cantSplit/>
          <w:jc w:val="center"/>
        </w:trPr>
        <w:tc>
          <w:tcPr>
            <w:tcW w:w="1229" w:type="dxa"/>
          </w:tcPr>
          <w:p w14:paraId="2819C36E" w14:textId="77777777" w:rsidR="008C469E" w:rsidRPr="008C469E" w:rsidRDefault="008C469E" w:rsidP="008C469E">
            <w:pPr>
              <w:pStyle w:val="TAL"/>
              <w:jc w:val="center"/>
              <w:rPr>
                <w:rFonts w:cs="Arial"/>
                <w:lang w:val="sv-SE"/>
              </w:rPr>
            </w:pPr>
            <w:r w:rsidRPr="008C469E">
              <w:rPr>
                <w:rFonts w:cs="Arial"/>
                <w:lang w:val="sv-SE"/>
              </w:rPr>
              <w:t>UTRA FDD Band XI or E-UTRA Band 11</w:t>
            </w:r>
          </w:p>
        </w:tc>
        <w:tc>
          <w:tcPr>
            <w:tcW w:w="1275" w:type="dxa"/>
          </w:tcPr>
          <w:p w14:paraId="7F6B0D07" w14:textId="77777777" w:rsidR="008C469E" w:rsidRPr="003E5BA9" w:rsidRDefault="008C469E" w:rsidP="008C469E">
            <w:pPr>
              <w:pStyle w:val="TAL"/>
              <w:jc w:val="center"/>
              <w:rPr>
                <w:rFonts w:cs="Arial"/>
              </w:rPr>
            </w:pPr>
            <w:r w:rsidRPr="003E5BA9">
              <w:rPr>
                <w:rFonts w:cs="Arial"/>
              </w:rPr>
              <w:t>1427.9 - 1447.9 MHz</w:t>
            </w:r>
          </w:p>
        </w:tc>
        <w:tc>
          <w:tcPr>
            <w:tcW w:w="1418" w:type="dxa"/>
          </w:tcPr>
          <w:p w14:paraId="48DFBCFA" w14:textId="77777777" w:rsidR="008C469E" w:rsidRPr="003E5BA9" w:rsidRDefault="008C469E" w:rsidP="008C469E">
            <w:pPr>
              <w:pStyle w:val="TAL"/>
              <w:jc w:val="center"/>
              <w:rPr>
                <w:rFonts w:cs="Arial"/>
              </w:rPr>
            </w:pPr>
            <w:r w:rsidRPr="003E5BA9">
              <w:rPr>
                <w:rFonts w:cs="Arial"/>
              </w:rPr>
              <w:t>-120 dBm</w:t>
            </w:r>
          </w:p>
        </w:tc>
        <w:tc>
          <w:tcPr>
            <w:tcW w:w="1417" w:type="dxa"/>
          </w:tcPr>
          <w:p w14:paraId="4A61B157" w14:textId="77777777" w:rsidR="008C469E" w:rsidRPr="003E5BA9" w:rsidRDefault="008C469E" w:rsidP="008C469E">
            <w:pPr>
              <w:pStyle w:val="TAL"/>
              <w:jc w:val="center"/>
              <w:rPr>
                <w:rFonts w:cs="Arial"/>
              </w:rPr>
            </w:pPr>
            <w:r w:rsidRPr="003E5BA9">
              <w:rPr>
                <w:rFonts w:cs="Arial"/>
              </w:rPr>
              <w:t>-115 dBm</w:t>
            </w:r>
          </w:p>
        </w:tc>
        <w:tc>
          <w:tcPr>
            <w:tcW w:w="1418" w:type="dxa"/>
          </w:tcPr>
          <w:p w14:paraId="20DD2D60" w14:textId="77777777" w:rsidR="008C469E" w:rsidRPr="003E5BA9" w:rsidRDefault="008C469E" w:rsidP="008C469E">
            <w:pPr>
              <w:pStyle w:val="TAL"/>
              <w:jc w:val="center"/>
              <w:rPr>
                <w:rFonts w:cs="Arial"/>
              </w:rPr>
            </w:pPr>
            <w:r w:rsidRPr="003E5BA9">
              <w:rPr>
                <w:rFonts w:cs="Arial"/>
              </w:rPr>
              <w:t>-112 dBm</w:t>
            </w:r>
          </w:p>
        </w:tc>
        <w:tc>
          <w:tcPr>
            <w:tcW w:w="709" w:type="dxa"/>
          </w:tcPr>
          <w:p w14:paraId="60227C63" w14:textId="77777777" w:rsidR="008C469E" w:rsidRPr="003E5BA9" w:rsidRDefault="008C469E" w:rsidP="008C469E">
            <w:pPr>
              <w:pStyle w:val="TAL"/>
              <w:jc w:val="center"/>
              <w:rPr>
                <w:rFonts w:cs="Arial"/>
              </w:rPr>
            </w:pPr>
            <w:r w:rsidRPr="003E5BA9">
              <w:rPr>
                <w:rFonts w:cs="Arial"/>
              </w:rPr>
              <w:t>100 kHz</w:t>
            </w:r>
          </w:p>
        </w:tc>
        <w:tc>
          <w:tcPr>
            <w:tcW w:w="2191" w:type="dxa"/>
          </w:tcPr>
          <w:p w14:paraId="260ACADE" w14:textId="77777777" w:rsidR="008C469E" w:rsidRPr="003E5BA9" w:rsidRDefault="008C469E" w:rsidP="008C469E">
            <w:pPr>
              <w:pStyle w:val="TAL"/>
              <w:jc w:val="center"/>
              <w:rPr>
                <w:rFonts w:cs="Arial"/>
              </w:rPr>
            </w:pPr>
          </w:p>
        </w:tc>
      </w:tr>
      <w:tr w:rsidR="008C469E" w:rsidRPr="003E5BA9" w14:paraId="059D49CE" w14:textId="77777777" w:rsidTr="008C469E">
        <w:trPr>
          <w:cantSplit/>
          <w:jc w:val="center"/>
        </w:trPr>
        <w:tc>
          <w:tcPr>
            <w:tcW w:w="1229" w:type="dxa"/>
          </w:tcPr>
          <w:p w14:paraId="5AE43BA3" w14:textId="77777777" w:rsidR="008C469E" w:rsidRPr="003E5BA9" w:rsidRDefault="008C469E" w:rsidP="008C469E">
            <w:pPr>
              <w:pStyle w:val="TAL"/>
              <w:jc w:val="center"/>
              <w:rPr>
                <w:rFonts w:cs="Arial"/>
              </w:rPr>
            </w:pPr>
            <w:r w:rsidRPr="003E5BA9">
              <w:rPr>
                <w:rFonts w:cs="Arial"/>
              </w:rPr>
              <w:lastRenderedPageBreak/>
              <w:t>UTRA FDD Band XII or</w:t>
            </w:r>
          </w:p>
          <w:p w14:paraId="00D0CF62" w14:textId="77777777" w:rsidR="008C469E" w:rsidRPr="003E5BA9" w:rsidRDefault="008C469E" w:rsidP="008C469E">
            <w:pPr>
              <w:pStyle w:val="TAL"/>
              <w:jc w:val="center"/>
              <w:rPr>
                <w:rFonts w:cs="Arial"/>
              </w:rPr>
            </w:pPr>
            <w:r w:rsidRPr="003E5BA9">
              <w:rPr>
                <w:rFonts w:cs="Arial"/>
              </w:rPr>
              <w:t>E-UTRA Band 12</w:t>
            </w:r>
            <w:r w:rsidRPr="003E5BA9">
              <w:rPr>
                <w:rFonts w:cs="Arial"/>
                <w:lang w:val="sv-SE"/>
              </w:rPr>
              <w:t xml:space="preserve"> or NR band n12</w:t>
            </w:r>
          </w:p>
        </w:tc>
        <w:tc>
          <w:tcPr>
            <w:tcW w:w="1275" w:type="dxa"/>
          </w:tcPr>
          <w:p w14:paraId="65B09D0B" w14:textId="77777777" w:rsidR="008C469E" w:rsidRPr="003E5BA9" w:rsidRDefault="008C469E" w:rsidP="008C469E">
            <w:pPr>
              <w:pStyle w:val="TAL"/>
              <w:jc w:val="center"/>
              <w:rPr>
                <w:rFonts w:cs="Arial"/>
              </w:rPr>
            </w:pPr>
            <w:r w:rsidRPr="003E5BA9">
              <w:rPr>
                <w:rFonts w:cs="Arial"/>
              </w:rPr>
              <w:t>699 - 716 MHz</w:t>
            </w:r>
          </w:p>
        </w:tc>
        <w:tc>
          <w:tcPr>
            <w:tcW w:w="1418" w:type="dxa"/>
          </w:tcPr>
          <w:p w14:paraId="4385A2E9" w14:textId="77777777" w:rsidR="008C469E" w:rsidRPr="003E5BA9" w:rsidRDefault="008C469E" w:rsidP="008C469E">
            <w:pPr>
              <w:pStyle w:val="TAL"/>
              <w:jc w:val="center"/>
              <w:rPr>
                <w:rFonts w:cs="Arial"/>
              </w:rPr>
            </w:pPr>
            <w:r w:rsidRPr="003E5BA9">
              <w:rPr>
                <w:rFonts w:cs="Arial"/>
              </w:rPr>
              <w:t>-120 dBm</w:t>
            </w:r>
          </w:p>
        </w:tc>
        <w:tc>
          <w:tcPr>
            <w:tcW w:w="1417" w:type="dxa"/>
          </w:tcPr>
          <w:p w14:paraId="78C7A9DF" w14:textId="77777777" w:rsidR="008C469E" w:rsidRPr="003E5BA9" w:rsidRDefault="008C469E" w:rsidP="008C469E">
            <w:pPr>
              <w:pStyle w:val="TAL"/>
              <w:jc w:val="center"/>
              <w:rPr>
                <w:rFonts w:cs="Arial"/>
              </w:rPr>
            </w:pPr>
            <w:r w:rsidRPr="003E5BA9">
              <w:rPr>
                <w:rFonts w:cs="Arial"/>
              </w:rPr>
              <w:t>-115 dBm</w:t>
            </w:r>
          </w:p>
        </w:tc>
        <w:tc>
          <w:tcPr>
            <w:tcW w:w="1418" w:type="dxa"/>
          </w:tcPr>
          <w:p w14:paraId="1ECCB910" w14:textId="77777777" w:rsidR="008C469E" w:rsidRPr="003E5BA9" w:rsidRDefault="008C469E" w:rsidP="008C469E">
            <w:pPr>
              <w:pStyle w:val="TAL"/>
              <w:jc w:val="center"/>
              <w:rPr>
                <w:rFonts w:cs="Arial"/>
              </w:rPr>
            </w:pPr>
            <w:r w:rsidRPr="003E5BA9">
              <w:rPr>
                <w:rFonts w:cs="Arial"/>
              </w:rPr>
              <w:t>-112 dBm</w:t>
            </w:r>
          </w:p>
        </w:tc>
        <w:tc>
          <w:tcPr>
            <w:tcW w:w="709" w:type="dxa"/>
          </w:tcPr>
          <w:p w14:paraId="2EE467C4" w14:textId="77777777" w:rsidR="008C469E" w:rsidRPr="003E5BA9" w:rsidRDefault="008C469E" w:rsidP="008C469E">
            <w:pPr>
              <w:pStyle w:val="TAL"/>
              <w:jc w:val="center"/>
              <w:rPr>
                <w:rFonts w:cs="Arial"/>
              </w:rPr>
            </w:pPr>
            <w:r w:rsidRPr="003E5BA9">
              <w:rPr>
                <w:rFonts w:cs="Arial"/>
              </w:rPr>
              <w:t>100 kHz</w:t>
            </w:r>
          </w:p>
        </w:tc>
        <w:tc>
          <w:tcPr>
            <w:tcW w:w="2191" w:type="dxa"/>
          </w:tcPr>
          <w:p w14:paraId="0B6D9296" w14:textId="77777777" w:rsidR="008C469E" w:rsidRPr="003E5BA9" w:rsidRDefault="008C469E" w:rsidP="008C469E">
            <w:pPr>
              <w:pStyle w:val="TAL"/>
              <w:jc w:val="center"/>
              <w:rPr>
                <w:rFonts w:cs="Arial"/>
              </w:rPr>
            </w:pPr>
          </w:p>
        </w:tc>
      </w:tr>
      <w:tr w:rsidR="008C469E" w:rsidRPr="003E5BA9" w14:paraId="789904FA" w14:textId="77777777" w:rsidTr="008C469E">
        <w:trPr>
          <w:cantSplit/>
          <w:jc w:val="center"/>
        </w:trPr>
        <w:tc>
          <w:tcPr>
            <w:tcW w:w="1229" w:type="dxa"/>
          </w:tcPr>
          <w:p w14:paraId="7E2517FC" w14:textId="77777777" w:rsidR="008C469E" w:rsidRPr="008C469E" w:rsidRDefault="008C469E" w:rsidP="008C469E">
            <w:pPr>
              <w:pStyle w:val="TAL"/>
              <w:jc w:val="center"/>
              <w:rPr>
                <w:rFonts w:cs="Arial"/>
                <w:lang w:val="sv-SE"/>
              </w:rPr>
            </w:pPr>
            <w:r w:rsidRPr="008C469E">
              <w:rPr>
                <w:rFonts w:cs="Arial"/>
                <w:lang w:val="sv-SE"/>
              </w:rPr>
              <w:t>UTRA FDD Band XIII or</w:t>
            </w:r>
          </w:p>
          <w:p w14:paraId="70160891" w14:textId="77777777" w:rsidR="008C469E" w:rsidRPr="008C469E" w:rsidRDefault="008C469E" w:rsidP="008C469E">
            <w:pPr>
              <w:pStyle w:val="TAL"/>
              <w:jc w:val="center"/>
              <w:rPr>
                <w:rFonts w:cs="Arial"/>
                <w:lang w:val="sv-SE"/>
              </w:rPr>
            </w:pPr>
            <w:r w:rsidRPr="008C469E">
              <w:rPr>
                <w:rFonts w:cs="Arial"/>
                <w:lang w:val="sv-SE"/>
              </w:rPr>
              <w:t>E-UTRA Band 13</w:t>
            </w:r>
          </w:p>
        </w:tc>
        <w:tc>
          <w:tcPr>
            <w:tcW w:w="1275" w:type="dxa"/>
          </w:tcPr>
          <w:p w14:paraId="1853A3C8" w14:textId="77777777" w:rsidR="008C469E" w:rsidRPr="003E5BA9" w:rsidRDefault="008C469E" w:rsidP="008C469E">
            <w:pPr>
              <w:pStyle w:val="TAL"/>
              <w:jc w:val="center"/>
              <w:rPr>
                <w:rFonts w:cs="Arial"/>
              </w:rPr>
            </w:pPr>
            <w:r w:rsidRPr="003E5BA9">
              <w:rPr>
                <w:rFonts w:cs="Arial"/>
              </w:rPr>
              <w:t>777 - 787 MHz</w:t>
            </w:r>
          </w:p>
        </w:tc>
        <w:tc>
          <w:tcPr>
            <w:tcW w:w="1418" w:type="dxa"/>
          </w:tcPr>
          <w:p w14:paraId="5BBEE1EF" w14:textId="77777777" w:rsidR="008C469E" w:rsidRPr="003E5BA9" w:rsidRDefault="008C469E" w:rsidP="008C469E">
            <w:pPr>
              <w:pStyle w:val="TAL"/>
              <w:jc w:val="center"/>
              <w:rPr>
                <w:rFonts w:cs="Arial"/>
              </w:rPr>
            </w:pPr>
            <w:r w:rsidRPr="003E5BA9">
              <w:rPr>
                <w:rFonts w:cs="Arial"/>
              </w:rPr>
              <w:t>-120 dBm</w:t>
            </w:r>
          </w:p>
        </w:tc>
        <w:tc>
          <w:tcPr>
            <w:tcW w:w="1417" w:type="dxa"/>
          </w:tcPr>
          <w:p w14:paraId="44EE6318" w14:textId="77777777" w:rsidR="008C469E" w:rsidRPr="003E5BA9" w:rsidRDefault="008C469E" w:rsidP="008C469E">
            <w:pPr>
              <w:pStyle w:val="TAL"/>
              <w:jc w:val="center"/>
              <w:rPr>
                <w:rFonts w:cs="Arial"/>
              </w:rPr>
            </w:pPr>
            <w:r w:rsidRPr="003E5BA9">
              <w:rPr>
                <w:rFonts w:cs="Arial"/>
              </w:rPr>
              <w:t>-115 dBm</w:t>
            </w:r>
          </w:p>
        </w:tc>
        <w:tc>
          <w:tcPr>
            <w:tcW w:w="1418" w:type="dxa"/>
          </w:tcPr>
          <w:p w14:paraId="085C5E52" w14:textId="77777777" w:rsidR="008C469E" w:rsidRPr="003E5BA9" w:rsidRDefault="008C469E" w:rsidP="008C469E">
            <w:pPr>
              <w:pStyle w:val="TAL"/>
              <w:jc w:val="center"/>
              <w:rPr>
                <w:rFonts w:cs="Arial"/>
              </w:rPr>
            </w:pPr>
            <w:r w:rsidRPr="003E5BA9">
              <w:rPr>
                <w:rFonts w:cs="Arial"/>
              </w:rPr>
              <w:t>-112 dBm</w:t>
            </w:r>
          </w:p>
        </w:tc>
        <w:tc>
          <w:tcPr>
            <w:tcW w:w="709" w:type="dxa"/>
          </w:tcPr>
          <w:p w14:paraId="5A9B3805" w14:textId="77777777" w:rsidR="008C469E" w:rsidRPr="003E5BA9" w:rsidRDefault="008C469E" w:rsidP="008C469E">
            <w:pPr>
              <w:pStyle w:val="TAL"/>
              <w:jc w:val="center"/>
              <w:rPr>
                <w:rFonts w:cs="Arial"/>
              </w:rPr>
            </w:pPr>
            <w:r w:rsidRPr="003E5BA9">
              <w:rPr>
                <w:rFonts w:cs="Arial"/>
              </w:rPr>
              <w:t>100 kHz</w:t>
            </w:r>
          </w:p>
        </w:tc>
        <w:tc>
          <w:tcPr>
            <w:tcW w:w="2191" w:type="dxa"/>
          </w:tcPr>
          <w:p w14:paraId="0FC0F58E" w14:textId="77777777" w:rsidR="008C469E" w:rsidRPr="003E5BA9" w:rsidRDefault="008C469E" w:rsidP="008C469E">
            <w:pPr>
              <w:pStyle w:val="TAL"/>
              <w:jc w:val="center"/>
              <w:rPr>
                <w:rFonts w:cs="Arial"/>
              </w:rPr>
            </w:pPr>
          </w:p>
        </w:tc>
      </w:tr>
      <w:tr w:rsidR="008C469E" w:rsidRPr="003E5BA9" w14:paraId="4D66A1FC" w14:textId="77777777" w:rsidTr="008C469E">
        <w:trPr>
          <w:cantSplit/>
          <w:jc w:val="center"/>
        </w:trPr>
        <w:tc>
          <w:tcPr>
            <w:tcW w:w="1229" w:type="dxa"/>
          </w:tcPr>
          <w:p w14:paraId="2160D419" w14:textId="77777777" w:rsidR="008C469E" w:rsidRPr="008C469E" w:rsidRDefault="008C469E" w:rsidP="008C469E">
            <w:pPr>
              <w:pStyle w:val="TAL"/>
              <w:jc w:val="center"/>
              <w:rPr>
                <w:rFonts w:cs="Arial"/>
                <w:lang w:val="sv-SE"/>
              </w:rPr>
            </w:pPr>
            <w:r w:rsidRPr="008C469E">
              <w:rPr>
                <w:rFonts w:cs="Arial"/>
                <w:lang w:val="sv-SE"/>
              </w:rPr>
              <w:t>UTRA FDD Band XIV or</w:t>
            </w:r>
          </w:p>
          <w:p w14:paraId="1AB57E81" w14:textId="77777777" w:rsidR="008C469E" w:rsidRPr="008C469E" w:rsidRDefault="008C469E" w:rsidP="008C469E">
            <w:pPr>
              <w:pStyle w:val="TAL"/>
              <w:jc w:val="center"/>
              <w:rPr>
                <w:rFonts w:cs="Arial"/>
                <w:lang w:val="sv-SE"/>
              </w:rPr>
            </w:pPr>
            <w:r w:rsidRPr="008C469E">
              <w:rPr>
                <w:rFonts w:cs="Arial"/>
                <w:lang w:val="sv-SE"/>
              </w:rPr>
              <w:t>E-UTRA Band 14</w:t>
            </w:r>
          </w:p>
        </w:tc>
        <w:tc>
          <w:tcPr>
            <w:tcW w:w="1275" w:type="dxa"/>
          </w:tcPr>
          <w:p w14:paraId="3FC2CFEA" w14:textId="77777777" w:rsidR="008C469E" w:rsidRPr="003E5BA9" w:rsidRDefault="008C469E" w:rsidP="008C469E">
            <w:pPr>
              <w:pStyle w:val="TAL"/>
              <w:jc w:val="center"/>
              <w:rPr>
                <w:rFonts w:cs="Arial"/>
              </w:rPr>
            </w:pPr>
            <w:r w:rsidRPr="003E5BA9">
              <w:rPr>
                <w:rFonts w:cs="Arial"/>
              </w:rPr>
              <w:t>788 - 798 MHz</w:t>
            </w:r>
          </w:p>
        </w:tc>
        <w:tc>
          <w:tcPr>
            <w:tcW w:w="1418" w:type="dxa"/>
          </w:tcPr>
          <w:p w14:paraId="2FAF0E90" w14:textId="77777777" w:rsidR="008C469E" w:rsidRPr="003E5BA9" w:rsidRDefault="008C469E" w:rsidP="008C469E">
            <w:pPr>
              <w:pStyle w:val="TAL"/>
              <w:jc w:val="center"/>
              <w:rPr>
                <w:rFonts w:cs="Arial"/>
              </w:rPr>
            </w:pPr>
            <w:r w:rsidRPr="003E5BA9">
              <w:rPr>
                <w:rFonts w:cs="Arial"/>
              </w:rPr>
              <w:t>-120 dBm</w:t>
            </w:r>
          </w:p>
        </w:tc>
        <w:tc>
          <w:tcPr>
            <w:tcW w:w="1417" w:type="dxa"/>
          </w:tcPr>
          <w:p w14:paraId="69CE79E2" w14:textId="77777777" w:rsidR="008C469E" w:rsidRPr="003E5BA9" w:rsidRDefault="008C469E" w:rsidP="008C469E">
            <w:pPr>
              <w:pStyle w:val="TAL"/>
              <w:jc w:val="center"/>
              <w:rPr>
                <w:rFonts w:cs="Arial"/>
              </w:rPr>
            </w:pPr>
            <w:r w:rsidRPr="003E5BA9">
              <w:rPr>
                <w:rFonts w:cs="Arial"/>
              </w:rPr>
              <w:t>-115 dBm</w:t>
            </w:r>
          </w:p>
        </w:tc>
        <w:tc>
          <w:tcPr>
            <w:tcW w:w="1418" w:type="dxa"/>
          </w:tcPr>
          <w:p w14:paraId="3126CF8F" w14:textId="77777777" w:rsidR="008C469E" w:rsidRPr="003E5BA9" w:rsidRDefault="008C469E" w:rsidP="008C469E">
            <w:pPr>
              <w:pStyle w:val="TAL"/>
              <w:jc w:val="center"/>
              <w:rPr>
                <w:rFonts w:cs="Arial"/>
              </w:rPr>
            </w:pPr>
            <w:r w:rsidRPr="003E5BA9">
              <w:rPr>
                <w:rFonts w:cs="Arial"/>
              </w:rPr>
              <w:t>-112 dBm</w:t>
            </w:r>
          </w:p>
        </w:tc>
        <w:tc>
          <w:tcPr>
            <w:tcW w:w="709" w:type="dxa"/>
          </w:tcPr>
          <w:p w14:paraId="38F56F7A" w14:textId="77777777" w:rsidR="008C469E" w:rsidRPr="003E5BA9" w:rsidRDefault="008C469E" w:rsidP="008C469E">
            <w:pPr>
              <w:pStyle w:val="TAL"/>
              <w:jc w:val="center"/>
              <w:rPr>
                <w:rFonts w:cs="Arial"/>
              </w:rPr>
            </w:pPr>
            <w:r w:rsidRPr="003E5BA9">
              <w:rPr>
                <w:rFonts w:cs="Arial"/>
              </w:rPr>
              <w:t>100 kHz</w:t>
            </w:r>
          </w:p>
        </w:tc>
        <w:tc>
          <w:tcPr>
            <w:tcW w:w="2191" w:type="dxa"/>
          </w:tcPr>
          <w:p w14:paraId="3AC25C95" w14:textId="77777777" w:rsidR="008C469E" w:rsidRPr="003E5BA9" w:rsidRDefault="008C469E" w:rsidP="008C469E">
            <w:pPr>
              <w:pStyle w:val="TAL"/>
              <w:jc w:val="center"/>
              <w:rPr>
                <w:rFonts w:cs="Arial"/>
              </w:rPr>
            </w:pPr>
          </w:p>
        </w:tc>
      </w:tr>
      <w:tr w:rsidR="008C469E" w:rsidRPr="003E5BA9" w14:paraId="6B86E5C2"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756122ED" w14:textId="77777777" w:rsidR="008C469E" w:rsidRPr="003E5BA9" w:rsidRDefault="008C469E" w:rsidP="008C469E">
            <w:pPr>
              <w:pStyle w:val="TAL"/>
              <w:jc w:val="center"/>
              <w:rPr>
                <w:rFonts w:cs="Arial"/>
              </w:rPr>
            </w:pPr>
            <w:r w:rsidRPr="003E5BA9">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2A85CAE5" w14:textId="77777777" w:rsidR="008C469E" w:rsidRPr="003E5BA9" w:rsidRDefault="008C469E" w:rsidP="008C469E">
            <w:pPr>
              <w:pStyle w:val="TAL"/>
              <w:jc w:val="center"/>
              <w:rPr>
                <w:rFonts w:cs="Arial"/>
              </w:rPr>
            </w:pPr>
            <w:r w:rsidRPr="003E5BA9">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69C58323"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944CEA6"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B89696"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775E1FE" w14:textId="77777777" w:rsidR="008C469E" w:rsidRPr="003E5BA9" w:rsidRDefault="008C469E" w:rsidP="008C46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6B9D85" w14:textId="77777777" w:rsidR="008C469E" w:rsidRPr="003E5BA9" w:rsidRDefault="008C469E" w:rsidP="008C469E">
            <w:pPr>
              <w:pStyle w:val="TAL"/>
              <w:jc w:val="center"/>
              <w:rPr>
                <w:rFonts w:cs="Arial"/>
              </w:rPr>
            </w:pPr>
          </w:p>
        </w:tc>
      </w:tr>
      <w:tr w:rsidR="008C469E" w:rsidRPr="003E5BA9" w14:paraId="1D815330"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312939CA" w14:textId="77777777" w:rsidR="008C469E" w:rsidRPr="003E5BA9" w:rsidRDefault="008C469E" w:rsidP="008C469E">
            <w:pPr>
              <w:pStyle w:val="TAL"/>
              <w:jc w:val="center"/>
              <w:rPr>
                <w:rFonts w:cs="Arial"/>
              </w:rPr>
            </w:pPr>
            <w:r w:rsidRPr="003E5BA9">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14:paraId="159ACD08" w14:textId="77777777" w:rsidR="008C469E" w:rsidRPr="003E5BA9" w:rsidRDefault="008C469E" w:rsidP="008C469E">
            <w:pPr>
              <w:pStyle w:val="TAL"/>
              <w:jc w:val="center"/>
              <w:rPr>
                <w:rFonts w:cs="Arial"/>
              </w:rPr>
            </w:pPr>
            <w:r w:rsidRPr="003E5BA9">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EB86CCB"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328D20"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25CD553"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709CAF" w14:textId="77777777" w:rsidR="008C469E" w:rsidRPr="003E5BA9" w:rsidRDefault="008C469E" w:rsidP="008C46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379CA6" w14:textId="77777777" w:rsidR="008C469E" w:rsidRPr="003E5BA9" w:rsidRDefault="008C469E" w:rsidP="008C469E">
            <w:pPr>
              <w:pStyle w:val="TAL"/>
              <w:jc w:val="center"/>
              <w:rPr>
                <w:rFonts w:cs="Arial"/>
              </w:rPr>
            </w:pPr>
          </w:p>
        </w:tc>
      </w:tr>
      <w:tr w:rsidR="008C469E" w:rsidRPr="003E5BA9" w14:paraId="6DBDC542"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05612BD6" w14:textId="77777777" w:rsidR="008C469E" w:rsidRPr="003E5BA9" w:rsidRDefault="008C469E" w:rsidP="008C469E">
            <w:pPr>
              <w:pStyle w:val="TAL"/>
              <w:jc w:val="center"/>
              <w:rPr>
                <w:rFonts w:cs="Arial"/>
              </w:rPr>
            </w:pPr>
            <w:r w:rsidRPr="003E5BA9">
              <w:rPr>
                <w:rFonts w:cs="Arial"/>
              </w:rPr>
              <w:t>UTRA FDD Band XX or</w:t>
            </w:r>
          </w:p>
          <w:p w14:paraId="7BDB6A95" w14:textId="77777777" w:rsidR="008C469E" w:rsidRPr="003E5BA9" w:rsidRDefault="008C469E" w:rsidP="008C469E">
            <w:pPr>
              <w:pStyle w:val="TAL"/>
              <w:jc w:val="center"/>
              <w:rPr>
                <w:rFonts w:cs="Arial"/>
              </w:rPr>
            </w:pPr>
            <w:r w:rsidRPr="003E5BA9">
              <w:rPr>
                <w:rFonts w:cs="Arial"/>
              </w:rPr>
              <w:t>E-UTRA Band 20</w:t>
            </w:r>
            <w:r w:rsidRPr="003E5BA9">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2B94DF06" w14:textId="77777777" w:rsidR="008C469E" w:rsidRPr="003E5BA9" w:rsidRDefault="008C469E" w:rsidP="008C469E">
            <w:pPr>
              <w:pStyle w:val="TAL"/>
              <w:jc w:val="center"/>
              <w:rPr>
                <w:rFonts w:cs="Arial"/>
              </w:rPr>
            </w:pPr>
            <w:r w:rsidRPr="003E5BA9">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3CBDA1"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A4371CC"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7194AD"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861642D" w14:textId="77777777" w:rsidR="008C469E" w:rsidRPr="003E5BA9" w:rsidRDefault="008C469E" w:rsidP="008C46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4CD616" w14:textId="77777777" w:rsidR="008C469E" w:rsidRPr="003E5BA9" w:rsidRDefault="008C469E" w:rsidP="008C469E">
            <w:pPr>
              <w:pStyle w:val="TAL"/>
              <w:jc w:val="center"/>
              <w:rPr>
                <w:rFonts w:cs="Arial"/>
              </w:rPr>
            </w:pPr>
          </w:p>
        </w:tc>
      </w:tr>
      <w:tr w:rsidR="008C469E" w:rsidRPr="003E5BA9" w14:paraId="4CDDE80C"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244568D1" w14:textId="77777777" w:rsidR="008C469E" w:rsidRPr="008C469E" w:rsidRDefault="008C469E" w:rsidP="008C469E">
            <w:pPr>
              <w:pStyle w:val="TAL"/>
              <w:jc w:val="center"/>
              <w:rPr>
                <w:rFonts w:cs="Arial"/>
                <w:lang w:val="sv-SE"/>
              </w:rPr>
            </w:pPr>
            <w:r w:rsidRPr="008C469E">
              <w:rPr>
                <w:rFonts w:cs="Arial"/>
                <w:lang w:val="sv-SE"/>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5D2ECE0" w14:textId="77777777" w:rsidR="008C469E" w:rsidRPr="003E5BA9" w:rsidRDefault="008C469E" w:rsidP="008C469E">
            <w:pPr>
              <w:pStyle w:val="TAL"/>
              <w:jc w:val="center"/>
              <w:rPr>
                <w:rFonts w:cs="Arial"/>
              </w:rPr>
            </w:pPr>
            <w:r w:rsidRPr="003E5BA9">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57D603C6"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85B97D3"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CDC4BC5"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A53C7C4" w14:textId="77777777" w:rsidR="008C469E" w:rsidRPr="003E5BA9" w:rsidRDefault="008C469E" w:rsidP="008C46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238623" w14:textId="77777777" w:rsidR="008C469E" w:rsidRPr="003E5BA9" w:rsidRDefault="008C469E" w:rsidP="008C469E">
            <w:pPr>
              <w:pStyle w:val="TAL"/>
              <w:jc w:val="center"/>
              <w:rPr>
                <w:rFonts w:cs="Arial"/>
              </w:rPr>
            </w:pPr>
          </w:p>
        </w:tc>
      </w:tr>
      <w:tr w:rsidR="008C469E" w:rsidRPr="003E5BA9" w14:paraId="4F8B9304"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781BED99" w14:textId="77777777" w:rsidR="008C469E" w:rsidRPr="008C469E" w:rsidRDefault="008C469E" w:rsidP="008C469E">
            <w:pPr>
              <w:pStyle w:val="TAL"/>
              <w:jc w:val="center"/>
              <w:rPr>
                <w:rFonts w:cs="Arial"/>
                <w:lang w:val="sv-SE"/>
              </w:rPr>
            </w:pPr>
            <w:r w:rsidRPr="008C469E">
              <w:rPr>
                <w:rFonts w:cs="Arial"/>
                <w:lang w:val="sv-SE"/>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6276ED3B" w14:textId="77777777" w:rsidR="008C469E" w:rsidRPr="003E5BA9" w:rsidRDefault="008C469E" w:rsidP="008C469E">
            <w:pPr>
              <w:pStyle w:val="TAL"/>
              <w:jc w:val="center"/>
              <w:rPr>
                <w:rFonts w:cs="Arial"/>
              </w:rPr>
            </w:pPr>
            <w:proofErr w:type="gramStart"/>
            <w:r w:rsidRPr="003E5BA9">
              <w:rPr>
                <w:rFonts w:cs="Arial"/>
              </w:rPr>
              <w:t>3410  –</w:t>
            </w:r>
            <w:proofErr w:type="gramEnd"/>
            <w:r w:rsidRPr="003E5BA9">
              <w:rPr>
                <w:rFonts w:cs="Arial"/>
              </w:rPr>
              <w:t xml:space="preserve"> 3490 MHz</w:t>
            </w:r>
          </w:p>
        </w:tc>
        <w:tc>
          <w:tcPr>
            <w:tcW w:w="1418" w:type="dxa"/>
            <w:tcBorders>
              <w:top w:val="single" w:sz="4" w:space="0" w:color="auto"/>
              <w:left w:val="single" w:sz="4" w:space="0" w:color="auto"/>
              <w:bottom w:val="single" w:sz="4" w:space="0" w:color="auto"/>
              <w:right w:val="single" w:sz="4" w:space="0" w:color="auto"/>
            </w:tcBorders>
          </w:tcPr>
          <w:p w14:paraId="0777EAF2"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E7CF8B8"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B5E642A"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F357760" w14:textId="77777777" w:rsidR="008C469E" w:rsidRPr="003E5BA9" w:rsidRDefault="008C469E" w:rsidP="008C46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3168BB" w14:textId="77777777" w:rsidR="008C469E" w:rsidRPr="003E5BA9" w:rsidRDefault="008C469E" w:rsidP="008C469E">
            <w:pPr>
              <w:pStyle w:val="TAL"/>
              <w:jc w:val="center"/>
              <w:rPr>
                <w:rFonts w:cs="Arial"/>
              </w:rPr>
            </w:pPr>
            <w:r w:rsidRPr="003E5BA9">
              <w:rPr>
                <w:rFonts w:cs="Arial"/>
              </w:rPr>
              <w:t>This is not applicable to BS operating in Band 42</w:t>
            </w:r>
          </w:p>
        </w:tc>
      </w:tr>
      <w:tr w:rsidR="008C469E" w:rsidRPr="003E5BA9" w14:paraId="44118E81"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3893EC6D" w14:textId="77777777" w:rsidR="008C469E" w:rsidRPr="003E5BA9" w:rsidRDefault="008C469E" w:rsidP="008C469E">
            <w:pPr>
              <w:pStyle w:val="TAL"/>
              <w:jc w:val="center"/>
              <w:rPr>
                <w:rFonts w:cs="Arial"/>
              </w:rPr>
            </w:pPr>
            <w:r w:rsidRPr="003E5BA9">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1DE1E1A0" w14:textId="77777777" w:rsidR="008C469E" w:rsidRPr="003E5BA9" w:rsidRDefault="008C469E" w:rsidP="008C469E">
            <w:pPr>
              <w:pStyle w:val="TAL"/>
              <w:jc w:val="center"/>
              <w:rPr>
                <w:rFonts w:cs="Arial"/>
              </w:rPr>
            </w:pPr>
            <w:r w:rsidRPr="003E5BA9">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7D996A4C"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18FE823"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C94A61"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D371F8A" w14:textId="77777777" w:rsidR="008C469E" w:rsidRPr="003E5BA9" w:rsidRDefault="008C469E" w:rsidP="008C46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6C1CE3B" w14:textId="77777777" w:rsidR="008C469E" w:rsidRPr="003E5BA9" w:rsidRDefault="008C469E" w:rsidP="008C469E">
            <w:pPr>
              <w:pStyle w:val="TAL"/>
              <w:jc w:val="center"/>
              <w:rPr>
                <w:rFonts w:cs="Arial"/>
              </w:rPr>
            </w:pPr>
          </w:p>
        </w:tc>
      </w:tr>
      <w:tr w:rsidR="008C469E" w:rsidRPr="003E5BA9" w14:paraId="1A6CF363"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7094BD95" w14:textId="77777777" w:rsidR="008C469E" w:rsidRPr="003E5BA9" w:rsidRDefault="008C469E" w:rsidP="008C469E">
            <w:pPr>
              <w:pStyle w:val="TAL"/>
              <w:jc w:val="center"/>
              <w:rPr>
                <w:rFonts w:cs="Arial"/>
              </w:rPr>
            </w:pPr>
            <w:r w:rsidRPr="003E5BA9">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1539EB5A" w14:textId="77777777" w:rsidR="008C469E" w:rsidRPr="003E5BA9" w:rsidRDefault="008C469E" w:rsidP="008C469E">
            <w:pPr>
              <w:pStyle w:val="TAL"/>
              <w:jc w:val="center"/>
              <w:rPr>
                <w:rFonts w:cs="Arial"/>
              </w:rPr>
            </w:pPr>
            <w:r w:rsidRPr="003E5BA9">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6A0696A9"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9CECFBA"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E03CF7D"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3BBBBC" w14:textId="77777777" w:rsidR="008C469E" w:rsidRPr="003E5BA9" w:rsidRDefault="008C469E" w:rsidP="008C46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9E0686" w14:textId="77777777" w:rsidR="008C469E" w:rsidRPr="003E5BA9" w:rsidRDefault="008C469E" w:rsidP="008C469E">
            <w:pPr>
              <w:pStyle w:val="TAL"/>
              <w:jc w:val="center"/>
              <w:rPr>
                <w:rFonts w:cs="Arial"/>
              </w:rPr>
            </w:pPr>
          </w:p>
        </w:tc>
      </w:tr>
      <w:tr w:rsidR="008C469E" w:rsidRPr="003E5BA9" w14:paraId="326DB89E"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60C1D2FD" w14:textId="77777777" w:rsidR="008C469E" w:rsidRPr="003E5BA9" w:rsidRDefault="008C469E" w:rsidP="008C469E">
            <w:pPr>
              <w:pStyle w:val="TAL"/>
              <w:jc w:val="center"/>
              <w:rPr>
                <w:rFonts w:cs="Arial"/>
              </w:rPr>
            </w:pPr>
            <w:r w:rsidRPr="003E5BA9">
              <w:rPr>
                <w:rFonts w:cs="Arial"/>
              </w:rPr>
              <w:t>UTRA FDD Band XX</w:t>
            </w:r>
            <w:r w:rsidRPr="003E5BA9">
              <w:rPr>
                <w:rFonts w:cs="Arial"/>
                <w:lang w:eastAsia="zh-CN"/>
              </w:rPr>
              <w:t>V</w:t>
            </w:r>
            <w:r w:rsidRPr="003E5BA9">
              <w:rPr>
                <w:rFonts w:cs="Arial"/>
              </w:rPr>
              <w:t xml:space="preserve"> or E-UTRA Band 2</w:t>
            </w:r>
            <w:r w:rsidRPr="003E5BA9">
              <w:rPr>
                <w:rFonts w:cs="Arial"/>
                <w:lang w:eastAsia="zh-CN"/>
              </w:rPr>
              <w:t>5</w:t>
            </w:r>
            <w:r w:rsidRPr="003E5BA9">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6C80C54" w14:textId="77777777" w:rsidR="008C469E" w:rsidRPr="003E5BA9" w:rsidRDefault="008C469E" w:rsidP="008C469E">
            <w:pPr>
              <w:pStyle w:val="TAL"/>
              <w:jc w:val="center"/>
              <w:rPr>
                <w:rFonts w:cs="Arial"/>
                <w:lang w:eastAsia="zh-CN"/>
              </w:rPr>
            </w:pPr>
            <w:r w:rsidRPr="003E5BA9">
              <w:rPr>
                <w:rFonts w:cs="Arial"/>
              </w:rPr>
              <w:t>1850 - 191</w:t>
            </w:r>
            <w:r w:rsidRPr="003E5BA9">
              <w:rPr>
                <w:rFonts w:cs="Arial"/>
                <w:lang w:eastAsia="zh-CN"/>
              </w:rPr>
              <w:t>5</w:t>
            </w:r>
            <w:r w:rsidRPr="003E5BA9">
              <w:rPr>
                <w:rFonts w:cs="Arial"/>
              </w:rPr>
              <w:t xml:space="preserve"> MHz</w:t>
            </w:r>
          </w:p>
          <w:p w14:paraId="438DB2E1" w14:textId="77777777" w:rsidR="008C469E" w:rsidRPr="003E5BA9" w:rsidRDefault="008C469E" w:rsidP="008C469E">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2E143CB4"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9698C7F"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13FCC70"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792B888" w14:textId="77777777" w:rsidR="008C469E" w:rsidRPr="003E5BA9" w:rsidRDefault="008C469E" w:rsidP="008C46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2BE1D0F" w14:textId="77777777" w:rsidR="008C469E" w:rsidRPr="003E5BA9" w:rsidRDefault="008C469E" w:rsidP="008C469E">
            <w:pPr>
              <w:pStyle w:val="TAL"/>
              <w:jc w:val="center"/>
              <w:rPr>
                <w:rFonts w:cs="Arial"/>
              </w:rPr>
            </w:pPr>
          </w:p>
        </w:tc>
      </w:tr>
      <w:tr w:rsidR="008C469E" w:rsidRPr="003E5BA9" w14:paraId="3CD2F25F"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36505C04" w14:textId="77777777" w:rsidR="008C469E" w:rsidRPr="008C469E" w:rsidRDefault="008C469E" w:rsidP="008C469E">
            <w:pPr>
              <w:pStyle w:val="TAL"/>
              <w:jc w:val="center"/>
              <w:rPr>
                <w:rFonts w:cs="Arial"/>
                <w:lang w:val="sv-SE"/>
              </w:rPr>
            </w:pPr>
            <w:r w:rsidRPr="008C469E">
              <w:rPr>
                <w:rFonts w:cs="Arial"/>
                <w:lang w:val="sv-SE"/>
              </w:rPr>
              <w:t>UTRA FDD Band XX</w:t>
            </w:r>
            <w:r w:rsidRPr="008C469E">
              <w:rPr>
                <w:rFonts w:cs="Arial"/>
                <w:lang w:val="sv-SE" w:eastAsia="zh-CN"/>
              </w:rPr>
              <w:t>VI</w:t>
            </w:r>
            <w:r w:rsidRPr="008C469E">
              <w:rPr>
                <w:rFonts w:cs="Arial"/>
                <w:lang w:val="sv-SE"/>
              </w:rPr>
              <w:t xml:space="preserve"> or E-UTRA Band 2</w:t>
            </w:r>
            <w:r w:rsidRPr="008C469E">
              <w:rPr>
                <w:rFonts w:cs="Arial"/>
                <w:lang w:val="sv-SE" w:eastAsia="zh-CN"/>
              </w:rPr>
              <w:t>6</w:t>
            </w:r>
          </w:p>
        </w:tc>
        <w:tc>
          <w:tcPr>
            <w:tcW w:w="1275" w:type="dxa"/>
            <w:tcBorders>
              <w:top w:val="single" w:sz="4" w:space="0" w:color="auto"/>
              <w:left w:val="single" w:sz="4" w:space="0" w:color="auto"/>
              <w:bottom w:val="single" w:sz="4" w:space="0" w:color="auto"/>
              <w:right w:val="single" w:sz="4" w:space="0" w:color="auto"/>
            </w:tcBorders>
          </w:tcPr>
          <w:p w14:paraId="43E6DE65" w14:textId="77777777" w:rsidR="008C469E" w:rsidRPr="003E5BA9" w:rsidRDefault="008C469E" w:rsidP="008C469E">
            <w:pPr>
              <w:pStyle w:val="TAL"/>
              <w:jc w:val="center"/>
              <w:rPr>
                <w:rFonts w:cs="Arial"/>
                <w:lang w:eastAsia="zh-CN"/>
              </w:rPr>
            </w:pPr>
            <w:r w:rsidRPr="003E5BA9">
              <w:rPr>
                <w:rFonts w:cs="Arial"/>
              </w:rPr>
              <w:t>814 - 849 MHz</w:t>
            </w:r>
          </w:p>
          <w:p w14:paraId="0AEE9379" w14:textId="77777777" w:rsidR="008C469E" w:rsidRPr="003E5BA9" w:rsidRDefault="008C469E" w:rsidP="008C469E">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D9C4712"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F5F6DA1"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AFDAF80"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429EA3" w14:textId="77777777" w:rsidR="008C469E" w:rsidRPr="003E5BA9" w:rsidRDefault="008C469E" w:rsidP="008C46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3CCA496" w14:textId="77777777" w:rsidR="008C469E" w:rsidRPr="003E5BA9" w:rsidRDefault="008C469E" w:rsidP="008C469E">
            <w:pPr>
              <w:pStyle w:val="TAL"/>
              <w:jc w:val="center"/>
              <w:rPr>
                <w:rFonts w:cs="Arial"/>
              </w:rPr>
            </w:pPr>
          </w:p>
        </w:tc>
      </w:tr>
      <w:tr w:rsidR="008C469E" w:rsidRPr="003E5BA9" w14:paraId="773032FD"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03A9053A" w14:textId="77777777" w:rsidR="008C469E" w:rsidRPr="003E5BA9" w:rsidRDefault="008C469E" w:rsidP="008C469E">
            <w:pPr>
              <w:pStyle w:val="TAL"/>
              <w:jc w:val="center"/>
              <w:rPr>
                <w:rFonts w:cs="Arial"/>
              </w:rPr>
            </w:pPr>
            <w:r w:rsidRPr="003E5BA9">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63A25F7" w14:textId="77777777" w:rsidR="008C469E" w:rsidRPr="003E5BA9" w:rsidRDefault="008C469E" w:rsidP="008C469E">
            <w:pPr>
              <w:pStyle w:val="TAL"/>
              <w:jc w:val="center"/>
              <w:rPr>
                <w:rFonts w:cs="Arial"/>
              </w:rPr>
            </w:pPr>
            <w:r w:rsidRPr="003E5BA9">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7FCF286D"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94EEA8A"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3887D3B"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6393D1D" w14:textId="77777777" w:rsidR="008C469E" w:rsidRPr="003E5BA9" w:rsidRDefault="008C469E" w:rsidP="008C46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EA64F6" w14:textId="77777777" w:rsidR="008C469E" w:rsidRPr="003E5BA9" w:rsidRDefault="008C469E" w:rsidP="008C469E">
            <w:pPr>
              <w:pStyle w:val="TAL"/>
              <w:jc w:val="center"/>
              <w:rPr>
                <w:rFonts w:cs="Arial"/>
              </w:rPr>
            </w:pPr>
          </w:p>
        </w:tc>
      </w:tr>
      <w:tr w:rsidR="008C469E" w:rsidRPr="003E5BA9" w14:paraId="57084967"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0F211D68" w14:textId="77777777" w:rsidR="008C469E" w:rsidRPr="003E5BA9" w:rsidRDefault="008C469E" w:rsidP="008C469E">
            <w:pPr>
              <w:pStyle w:val="TAL"/>
              <w:jc w:val="center"/>
              <w:rPr>
                <w:rFonts w:cs="Arial"/>
              </w:rPr>
            </w:pPr>
            <w:r w:rsidRPr="003E5BA9">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0471DE40" w14:textId="77777777" w:rsidR="008C469E" w:rsidRPr="003E5BA9" w:rsidRDefault="008C469E" w:rsidP="008C469E">
            <w:pPr>
              <w:pStyle w:val="TAL"/>
              <w:jc w:val="center"/>
              <w:rPr>
                <w:rFonts w:cs="Arial"/>
              </w:rPr>
            </w:pPr>
            <w:r w:rsidRPr="003E5BA9">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1F67EAF5"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AD8B33"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CC20755"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AA01F9F" w14:textId="77777777" w:rsidR="008C469E" w:rsidRPr="003E5BA9" w:rsidRDefault="008C469E" w:rsidP="008C46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BE9E522" w14:textId="77777777" w:rsidR="008C469E" w:rsidRPr="003E5BA9" w:rsidRDefault="008C469E" w:rsidP="008C469E">
            <w:pPr>
              <w:pStyle w:val="TAL"/>
              <w:jc w:val="center"/>
              <w:rPr>
                <w:rFonts w:cs="Arial"/>
              </w:rPr>
            </w:pPr>
            <w:r w:rsidRPr="003E5BA9">
              <w:rPr>
                <w:rFonts w:cs="Arial"/>
              </w:rPr>
              <w:t>This is not applicable to BS operating in Band 44</w:t>
            </w:r>
          </w:p>
        </w:tc>
      </w:tr>
      <w:tr w:rsidR="008C469E" w:rsidRPr="003E5BA9" w14:paraId="0704B80F"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73F4DE97" w14:textId="121ABE0A" w:rsidR="008C469E" w:rsidRPr="003E5BA9" w:rsidRDefault="008C469E" w:rsidP="008C469E">
            <w:pPr>
              <w:pStyle w:val="TAL"/>
              <w:jc w:val="center"/>
              <w:rPr>
                <w:rFonts w:cs="Arial"/>
              </w:rPr>
            </w:pPr>
            <w:r w:rsidRPr="003E5BA9">
              <w:rPr>
                <w:rFonts w:cs="Arial"/>
              </w:rPr>
              <w:t>E-UTRA Band 30</w:t>
            </w:r>
            <w:ins w:id="9" w:author="D. Everaere" w:date="2019-05-17T22:15:00Z">
              <w:r w:rsidR="0086362F">
                <w:rPr>
                  <w:rFonts w:cs="Arial"/>
                  <w:szCs w:val="18"/>
                  <w:lang w:val="sv-SE"/>
                </w:rPr>
                <w:t xml:space="preserve"> or NR band n30</w:t>
              </w:r>
            </w:ins>
          </w:p>
        </w:tc>
        <w:tc>
          <w:tcPr>
            <w:tcW w:w="1275" w:type="dxa"/>
            <w:tcBorders>
              <w:top w:val="single" w:sz="4" w:space="0" w:color="auto"/>
              <w:left w:val="single" w:sz="4" w:space="0" w:color="auto"/>
              <w:bottom w:val="single" w:sz="4" w:space="0" w:color="auto"/>
              <w:right w:val="single" w:sz="4" w:space="0" w:color="auto"/>
            </w:tcBorders>
          </w:tcPr>
          <w:p w14:paraId="140C2F75" w14:textId="77777777" w:rsidR="008C469E" w:rsidRPr="003E5BA9" w:rsidRDefault="008C469E" w:rsidP="008C469E">
            <w:pPr>
              <w:pStyle w:val="TAL"/>
              <w:jc w:val="center"/>
              <w:rPr>
                <w:rFonts w:cs="Arial"/>
              </w:rPr>
            </w:pPr>
            <w:r w:rsidRPr="003E5BA9">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328564DC"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27B1F18"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64A707"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6859B7" w14:textId="77777777" w:rsidR="008C469E" w:rsidRPr="003E5BA9" w:rsidRDefault="008C469E" w:rsidP="008C46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466E5C" w14:textId="77777777" w:rsidR="008C469E" w:rsidRPr="003E5BA9" w:rsidRDefault="008C469E" w:rsidP="008C469E">
            <w:pPr>
              <w:pStyle w:val="TAL"/>
              <w:jc w:val="center"/>
              <w:rPr>
                <w:rFonts w:cs="Arial"/>
              </w:rPr>
            </w:pPr>
            <w:r w:rsidRPr="003E5BA9">
              <w:rPr>
                <w:rFonts w:cs="Arial"/>
              </w:rPr>
              <w:t>This is not applicable to BS operating in Band 40</w:t>
            </w:r>
          </w:p>
        </w:tc>
      </w:tr>
      <w:tr w:rsidR="008C469E" w:rsidRPr="003E5BA9" w14:paraId="586FCFAF"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5B15DC02" w14:textId="77777777" w:rsidR="008C469E" w:rsidRPr="003E5BA9" w:rsidRDefault="008C469E" w:rsidP="008C469E">
            <w:pPr>
              <w:pStyle w:val="TAL"/>
              <w:jc w:val="center"/>
              <w:rPr>
                <w:rFonts w:cs="Arial"/>
              </w:rPr>
            </w:pPr>
            <w:r w:rsidRPr="003E5BA9">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70A61A48" w14:textId="77777777" w:rsidR="008C469E" w:rsidRPr="003E5BA9" w:rsidRDefault="008C469E" w:rsidP="008C469E">
            <w:pPr>
              <w:pStyle w:val="TAL"/>
              <w:jc w:val="center"/>
              <w:rPr>
                <w:rFonts w:cs="Arial"/>
              </w:rPr>
            </w:pPr>
            <w:r w:rsidRPr="003E5BA9">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2F4B2907"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171C888"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270530"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FEDEFA" w14:textId="77777777" w:rsidR="008C469E" w:rsidRPr="003E5BA9" w:rsidRDefault="008C469E" w:rsidP="008C46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0BCDCCF" w14:textId="77777777" w:rsidR="008C469E" w:rsidRPr="003E5BA9" w:rsidRDefault="008C469E" w:rsidP="008C469E">
            <w:pPr>
              <w:pStyle w:val="TAL"/>
              <w:jc w:val="center"/>
              <w:rPr>
                <w:rFonts w:cs="Arial"/>
              </w:rPr>
            </w:pPr>
          </w:p>
        </w:tc>
      </w:tr>
      <w:tr w:rsidR="008C469E" w:rsidRPr="003E5BA9" w14:paraId="276BEE09"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547F4849" w14:textId="77777777" w:rsidR="008C469E" w:rsidRPr="003E5BA9" w:rsidRDefault="008C469E" w:rsidP="008C469E">
            <w:pPr>
              <w:pStyle w:val="TAL"/>
              <w:jc w:val="center"/>
              <w:rPr>
                <w:rFonts w:cs="Arial"/>
              </w:rPr>
            </w:pPr>
            <w:r w:rsidRPr="003E5BA9">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3204FEF3" w14:textId="77777777" w:rsidR="008C469E" w:rsidRPr="003E5BA9" w:rsidRDefault="008C469E" w:rsidP="008C469E">
            <w:pPr>
              <w:pStyle w:val="TAL"/>
              <w:jc w:val="center"/>
              <w:rPr>
                <w:rFonts w:cs="Arial"/>
                <w:lang w:eastAsia="zh-CN"/>
              </w:rPr>
            </w:pPr>
            <w:r w:rsidRPr="003E5BA9">
              <w:rPr>
                <w:rFonts w:cs="Arial"/>
              </w:rPr>
              <w:t>1900 - 1920 MHz</w:t>
            </w:r>
          </w:p>
          <w:p w14:paraId="04B56F5F" w14:textId="77777777" w:rsidR="008C469E" w:rsidRPr="003E5BA9" w:rsidRDefault="008C469E" w:rsidP="008C469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F7E40BD"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867976"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EE85CC"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78FCC75" w14:textId="77777777" w:rsidR="008C469E" w:rsidRPr="003E5BA9" w:rsidRDefault="008C469E" w:rsidP="008C46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2A38D2F" w14:textId="77777777" w:rsidR="008C469E" w:rsidRPr="003E5BA9" w:rsidRDefault="008C469E" w:rsidP="008C469E">
            <w:pPr>
              <w:pStyle w:val="TAL"/>
              <w:jc w:val="center"/>
              <w:rPr>
                <w:rFonts w:cs="Arial"/>
                <w:lang w:eastAsia="zh-CN"/>
              </w:rPr>
            </w:pPr>
            <w:r w:rsidRPr="003E5BA9">
              <w:rPr>
                <w:rFonts w:cs="Arial"/>
              </w:rPr>
              <w:t>This is not applicable to BS operating in Band 33</w:t>
            </w:r>
          </w:p>
        </w:tc>
      </w:tr>
      <w:tr w:rsidR="008C469E" w:rsidRPr="003E5BA9" w14:paraId="762491FE"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72979E51" w14:textId="77777777" w:rsidR="008C469E" w:rsidRPr="003E5BA9" w:rsidRDefault="008C469E" w:rsidP="008C469E">
            <w:pPr>
              <w:pStyle w:val="TAL"/>
              <w:jc w:val="center"/>
              <w:rPr>
                <w:rFonts w:cs="Arial"/>
              </w:rPr>
            </w:pPr>
            <w:r w:rsidRPr="003E5BA9">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3DA17B78" w14:textId="77777777" w:rsidR="008C469E" w:rsidRPr="003E5BA9" w:rsidRDefault="008C469E" w:rsidP="008C469E">
            <w:pPr>
              <w:pStyle w:val="TAL"/>
              <w:jc w:val="center"/>
              <w:rPr>
                <w:rFonts w:cs="Arial"/>
              </w:rPr>
            </w:pPr>
            <w:r w:rsidRPr="003E5BA9">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770A6FC0"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66E0BB0"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6C3515B"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E14D18C" w14:textId="77777777" w:rsidR="008C469E" w:rsidRPr="003E5BA9" w:rsidRDefault="008C469E" w:rsidP="008C46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FB7B841" w14:textId="77777777" w:rsidR="008C469E" w:rsidRPr="003E5BA9" w:rsidRDefault="008C469E" w:rsidP="008C469E">
            <w:pPr>
              <w:pStyle w:val="TAL"/>
              <w:jc w:val="center"/>
              <w:rPr>
                <w:rFonts w:cs="Arial"/>
              </w:rPr>
            </w:pPr>
            <w:r w:rsidRPr="003E5BA9">
              <w:rPr>
                <w:rFonts w:cs="Arial"/>
              </w:rPr>
              <w:t>This is not applicable to BS operating in Band 34</w:t>
            </w:r>
          </w:p>
        </w:tc>
      </w:tr>
      <w:tr w:rsidR="008C469E" w:rsidRPr="003E5BA9" w14:paraId="566B8777"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7401AB31" w14:textId="77777777" w:rsidR="008C469E" w:rsidRPr="008C469E" w:rsidRDefault="008C469E" w:rsidP="008C469E">
            <w:pPr>
              <w:pStyle w:val="TAL"/>
              <w:jc w:val="center"/>
              <w:rPr>
                <w:rFonts w:cs="Arial"/>
                <w:lang w:val="sv-SE"/>
              </w:rPr>
            </w:pPr>
            <w:r w:rsidRPr="008C469E">
              <w:rPr>
                <w:rFonts w:cs="Arial"/>
                <w:lang w:val="sv-SE"/>
              </w:rPr>
              <w:lastRenderedPageBreak/>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7F11629E" w14:textId="77777777" w:rsidR="008C469E" w:rsidRPr="003E5BA9" w:rsidRDefault="008C469E" w:rsidP="008C469E">
            <w:pPr>
              <w:pStyle w:val="TAL"/>
              <w:jc w:val="center"/>
              <w:rPr>
                <w:rFonts w:cs="Arial"/>
                <w:lang w:eastAsia="zh-CN"/>
              </w:rPr>
            </w:pPr>
            <w:r w:rsidRPr="003E5BA9">
              <w:rPr>
                <w:rFonts w:cs="Arial"/>
              </w:rPr>
              <w:t>1850 – 1910 MHz</w:t>
            </w:r>
          </w:p>
          <w:p w14:paraId="59015649" w14:textId="77777777" w:rsidR="008C469E" w:rsidRPr="003E5BA9" w:rsidRDefault="008C469E" w:rsidP="008C469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3581759"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584693C"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3C5C33E"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4DFEDF4" w14:textId="77777777" w:rsidR="008C469E" w:rsidRPr="003E5BA9" w:rsidRDefault="008C469E" w:rsidP="008C46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B8679B" w14:textId="77777777" w:rsidR="008C469E" w:rsidRPr="003E5BA9" w:rsidRDefault="008C469E" w:rsidP="008C469E">
            <w:pPr>
              <w:pStyle w:val="TAL"/>
              <w:jc w:val="center"/>
              <w:rPr>
                <w:rFonts w:cs="Arial"/>
              </w:rPr>
            </w:pPr>
            <w:r w:rsidRPr="003E5BA9">
              <w:rPr>
                <w:rFonts w:cs="Arial"/>
              </w:rPr>
              <w:t xml:space="preserve">This is not applicable to BS operating in </w:t>
            </w:r>
            <w:proofErr w:type="gramStart"/>
            <w:r w:rsidRPr="003E5BA9">
              <w:rPr>
                <w:rFonts w:cs="Arial"/>
              </w:rPr>
              <w:t xml:space="preserve">Band </w:t>
            </w:r>
            <w:r w:rsidRPr="003E5BA9">
              <w:rPr>
                <w:rFonts w:cs="Arial"/>
                <w:lang w:eastAsia="zh-CN"/>
              </w:rPr>
              <w:t xml:space="preserve"> </w:t>
            </w:r>
            <w:r w:rsidRPr="003E5BA9">
              <w:rPr>
                <w:rFonts w:cs="Arial"/>
              </w:rPr>
              <w:t>35</w:t>
            </w:r>
            <w:proofErr w:type="gramEnd"/>
          </w:p>
        </w:tc>
      </w:tr>
      <w:tr w:rsidR="008C469E" w:rsidRPr="003E5BA9" w14:paraId="06F825EA"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7638B845" w14:textId="77777777" w:rsidR="008C469E" w:rsidRPr="008C469E" w:rsidRDefault="008C469E" w:rsidP="008C469E">
            <w:pPr>
              <w:pStyle w:val="TAL"/>
              <w:jc w:val="center"/>
              <w:rPr>
                <w:rFonts w:cs="Arial"/>
                <w:lang w:val="sv-SE"/>
              </w:rPr>
            </w:pPr>
            <w:r w:rsidRPr="008C469E">
              <w:rPr>
                <w:rFonts w:cs="Arial"/>
                <w:lang w:val="sv-SE"/>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79021950" w14:textId="77777777" w:rsidR="008C469E" w:rsidRPr="003E5BA9" w:rsidRDefault="008C469E" w:rsidP="008C469E">
            <w:pPr>
              <w:pStyle w:val="TAL"/>
              <w:jc w:val="center"/>
              <w:rPr>
                <w:rFonts w:cs="Arial"/>
              </w:rPr>
            </w:pPr>
            <w:r w:rsidRPr="003E5BA9">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609201C7"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5B28E6"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03CF831"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E0A3436" w14:textId="77777777" w:rsidR="008C469E" w:rsidRPr="003E5BA9" w:rsidRDefault="008C469E" w:rsidP="008C46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881CF3C" w14:textId="77777777" w:rsidR="008C469E" w:rsidRPr="003E5BA9" w:rsidRDefault="008C469E" w:rsidP="008C469E">
            <w:pPr>
              <w:pStyle w:val="TAL"/>
              <w:jc w:val="center"/>
              <w:rPr>
                <w:rFonts w:cs="Arial"/>
              </w:rPr>
            </w:pPr>
            <w:r w:rsidRPr="003E5BA9">
              <w:rPr>
                <w:rFonts w:cs="Arial"/>
              </w:rPr>
              <w:t>This is not applicable to BS operating in Band 2 and 36</w:t>
            </w:r>
          </w:p>
        </w:tc>
      </w:tr>
      <w:tr w:rsidR="008C469E" w:rsidRPr="003E5BA9" w14:paraId="63744803"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78D331CF" w14:textId="77777777" w:rsidR="008C469E" w:rsidRPr="008C469E" w:rsidRDefault="008C469E" w:rsidP="008C469E">
            <w:pPr>
              <w:pStyle w:val="TAL"/>
              <w:jc w:val="center"/>
              <w:rPr>
                <w:rFonts w:cs="Arial"/>
                <w:lang w:val="sv-SE"/>
              </w:rPr>
            </w:pPr>
            <w:r w:rsidRPr="008C469E">
              <w:rPr>
                <w:rFonts w:cs="Arial"/>
                <w:lang w:val="sv-SE"/>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592ACE0E" w14:textId="77777777" w:rsidR="008C469E" w:rsidRPr="003E5BA9" w:rsidRDefault="008C469E" w:rsidP="008C469E">
            <w:pPr>
              <w:pStyle w:val="TAL"/>
              <w:jc w:val="center"/>
              <w:rPr>
                <w:rFonts w:cs="Arial"/>
              </w:rPr>
            </w:pPr>
            <w:r w:rsidRPr="003E5BA9">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5A2FD2AA"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7B1ACF4"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450DBD"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2D0AAA" w14:textId="77777777" w:rsidR="008C469E" w:rsidRPr="003E5BA9" w:rsidRDefault="008C469E" w:rsidP="008C46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4FEF11A" w14:textId="77777777" w:rsidR="008C469E" w:rsidRPr="003E5BA9" w:rsidRDefault="008C469E" w:rsidP="008C469E">
            <w:pPr>
              <w:pStyle w:val="TAL"/>
              <w:jc w:val="center"/>
              <w:rPr>
                <w:rFonts w:cs="Arial"/>
                <w:lang w:eastAsia="zh-CN"/>
              </w:rPr>
            </w:pPr>
            <w:r w:rsidRPr="003E5BA9">
              <w:rPr>
                <w:rFonts w:cs="Arial"/>
              </w:rPr>
              <w:t>This is not applicable to BS operating in Band 37</w:t>
            </w:r>
            <w:r w:rsidRPr="003E5BA9">
              <w:rPr>
                <w:rFonts w:cs="Arial"/>
                <w:lang w:eastAsia="zh-CN"/>
              </w:rPr>
              <w:t>.</w:t>
            </w:r>
            <w:r w:rsidRPr="003E5BA9">
              <w:rPr>
                <w:rFonts w:cs="Arial"/>
              </w:rPr>
              <w:t xml:space="preserve"> This unpaired band is defined in ITU-R M.</w:t>
            </w:r>
            <w:proofErr w:type="gramStart"/>
            <w:r w:rsidRPr="003E5BA9">
              <w:rPr>
                <w:rFonts w:cs="Arial"/>
              </w:rPr>
              <w:t>1036, but</w:t>
            </w:r>
            <w:proofErr w:type="gramEnd"/>
            <w:r w:rsidRPr="003E5BA9">
              <w:rPr>
                <w:rFonts w:cs="Arial"/>
              </w:rPr>
              <w:t xml:space="preserve"> is pending any future deployment.</w:t>
            </w:r>
          </w:p>
        </w:tc>
      </w:tr>
      <w:tr w:rsidR="008C469E" w:rsidRPr="003E5BA9" w14:paraId="0A3E2BDD"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7EFB858F" w14:textId="77777777" w:rsidR="008C469E" w:rsidRPr="003E5BA9" w:rsidRDefault="008C469E" w:rsidP="008C469E">
            <w:pPr>
              <w:pStyle w:val="TAL"/>
              <w:jc w:val="center"/>
              <w:rPr>
                <w:rFonts w:cs="Arial"/>
              </w:rPr>
            </w:pPr>
            <w:r w:rsidRPr="003E5BA9">
              <w:rPr>
                <w:rFonts w:cs="Arial"/>
              </w:rPr>
              <w:t>UTRA TDD Band d) or E-UTRA Band 38</w:t>
            </w:r>
            <w:r w:rsidRPr="003E5BA9">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123FC36D" w14:textId="77777777" w:rsidR="008C469E" w:rsidRPr="003E5BA9" w:rsidRDefault="008C469E" w:rsidP="008C469E">
            <w:pPr>
              <w:pStyle w:val="TAL"/>
              <w:jc w:val="center"/>
              <w:rPr>
                <w:rFonts w:cs="Arial"/>
              </w:rPr>
            </w:pPr>
            <w:r w:rsidRPr="003E5BA9">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338E578"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8C80144"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BE54AEC"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6780292" w14:textId="77777777" w:rsidR="008C469E" w:rsidRPr="003E5BA9" w:rsidRDefault="008C469E" w:rsidP="008C46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0775C8" w14:textId="77777777" w:rsidR="008C469E" w:rsidRPr="003E5BA9" w:rsidRDefault="008C469E" w:rsidP="008C469E">
            <w:pPr>
              <w:pStyle w:val="TAL"/>
              <w:jc w:val="center"/>
              <w:rPr>
                <w:rFonts w:cs="Arial"/>
              </w:rPr>
            </w:pPr>
            <w:r w:rsidRPr="003E5BA9">
              <w:rPr>
                <w:rFonts w:cs="Arial"/>
              </w:rPr>
              <w:t>This is not applicable to BS operating in Band 38.</w:t>
            </w:r>
          </w:p>
        </w:tc>
      </w:tr>
      <w:tr w:rsidR="008C469E" w:rsidRPr="003E5BA9" w14:paraId="74271523"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0E25653A" w14:textId="77777777" w:rsidR="008C469E" w:rsidRPr="003E5BA9" w:rsidRDefault="008C469E" w:rsidP="008C469E">
            <w:pPr>
              <w:pStyle w:val="TAL"/>
              <w:jc w:val="center"/>
              <w:rPr>
                <w:rFonts w:cs="Arial"/>
              </w:rPr>
            </w:pPr>
            <w:r w:rsidRPr="003E5BA9">
              <w:rPr>
                <w:rFonts w:cs="Arial"/>
              </w:rPr>
              <w:t>UTRA TDD Band f) or E-UTRA Band 3</w:t>
            </w:r>
            <w:r w:rsidRPr="003E5BA9">
              <w:rPr>
                <w:rFonts w:cs="Arial"/>
                <w:lang w:eastAsia="zh-CN"/>
              </w:rPr>
              <w:t>9</w:t>
            </w:r>
            <w:r w:rsidRPr="003E5BA9">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4BA90E6D" w14:textId="77777777" w:rsidR="008C469E" w:rsidRPr="003E5BA9" w:rsidRDefault="008C469E" w:rsidP="008C469E">
            <w:pPr>
              <w:pStyle w:val="TAL"/>
              <w:jc w:val="center"/>
              <w:rPr>
                <w:rFonts w:cs="Arial"/>
              </w:rPr>
            </w:pPr>
            <w:proofErr w:type="gramStart"/>
            <w:r w:rsidRPr="003E5BA9">
              <w:rPr>
                <w:rFonts w:cs="Arial"/>
                <w:lang w:eastAsia="zh-CN"/>
              </w:rPr>
              <w:t xml:space="preserve">1880 </w:t>
            </w:r>
            <w:r w:rsidRPr="003E5BA9">
              <w:rPr>
                <w:rFonts w:cs="Arial"/>
              </w:rPr>
              <w:t xml:space="preserve"> –</w:t>
            </w:r>
            <w:proofErr w:type="gramEnd"/>
            <w:r w:rsidRPr="003E5BA9">
              <w:rPr>
                <w:rFonts w:cs="Arial"/>
              </w:rPr>
              <w:t xml:space="preserve"> </w:t>
            </w:r>
            <w:r w:rsidRPr="003E5BA9">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F9B59D2"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5D1882E"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2624413"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DA4E05" w14:textId="77777777" w:rsidR="008C469E" w:rsidRPr="003E5BA9" w:rsidRDefault="008C469E" w:rsidP="008C469E">
            <w:pPr>
              <w:pStyle w:val="TAL"/>
              <w:jc w:val="center"/>
              <w:rPr>
                <w:rFonts w:cs="Arial"/>
              </w:rPr>
            </w:pPr>
            <w:r w:rsidRPr="003E5BA9">
              <w:rPr>
                <w:rFonts w:cs="Arial"/>
              </w:rPr>
              <w:t>1</w:t>
            </w:r>
            <w:r w:rsidRPr="003E5BA9">
              <w:rPr>
                <w:rFonts w:cs="Arial"/>
                <w:lang w:eastAsia="zh-CN"/>
              </w:rPr>
              <w:t>00 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7EFC35F" w14:textId="77777777" w:rsidR="008C469E" w:rsidRPr="003E5BA9" w:rsidRDefault="008C469E" w:rsidP="008C469E">
            <w:pPr>
              <w:pStyle w:val="TAL"/>
              <w:jc w:val="center"/>
              <w:rPr>
                <w:rFonts w:cs="Arial"/>
              </w:rPr>
            </w:pPr>
            <w:r w:rsidRPr="003E5BA9">
              <w:rPr>
                <w:rFonts w:cs="Arial"/>
              </w:rPr>
              <w:t xml:space="preserve">This is not applicable to BS operating in Band </w:t>
            </w:r>
            <w:r w:rsidRPr="003E5BA9">
              <w:rPr>
                <w:rFonts w:cs="Arial"/>
                <w:lang w:eastAsia="zh-CN"/>
              </w:rPr>
              <w:t>33 and 39</w:t>
            </w:r>
          </w:p>
        </w:tc>
      </w:tr>
      <w:tr w:rsidR="008C469E" w:rsidRPr="003E5BA9" w14:paraId="40D960D4"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1A62C2B3" w14:textId="77777777" w:rsidR="008C469E" w:rsidRPr="003E5BA9" w:rsidRDefault="008C469E" w:rsidP="008C469E">
            <w:pPr>
              <w:pStyle w:val="TAL"/>
              <w:jc w:val="center"/>
              <w:rPr>
                <w:rFonts w:cs="Arial"/>
              </w:rPr>
            </w:pPr>
            <w:r w:rsidRPr="003E5BA9">
              <w:rPr>
                <w:rFonts w:cs="Arial"/>
              </w:rPr>
              <w:t xml:space="preserve">UTRA TDD Band e) or E-UTRA Band </w:t>
            </w:r>
            <w:r w:rsidRPr="003E5BA9">
              <w:rPr>
                <w:rFonts w:cs="Arial"/>
                <w:lang w:eastAsia="zh-CN"/>
              </w:rPr>
              <w:t>40</w:t>
            </w:r>
            <w:r w:rsidRPr="003E5BA9">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9D3FE8E" w14:textId="77777777" w:rsidR="008C469E" w:rsidRPr="003E5BA9" w:rsidRDefault="008C469E" w:rsidP="008C469E">
            <w:pPr>
              <w:pStyle w:val="TAL"/>
              <w:jc w:val="center"/>
              <w:rPr>
                <w:rFonts w:cs="Arial"/>
              </w:rPr>
            </w:pPr>
            <w:proofErr w:type="gramStart"/>
            <w:r w:rsidRPr="003E5BA9">
              <w:rPr>
                <w:rFonts w:cs="Arial"/>
                <w:lang w:eastAsia="zh-CN"/>
              </w:rPr>
              <w:t xml:space="preserve">2300 </w:t>
            </w:r>
            <w:r w:rsidRPr="003E5BA9">
              <w:rPr>
                <w:rFonts w:cs="Arial"/>
              </w:rPr>
              <w:t xml:space="preserve"> –</w:t>
            </w:r>
            <w:proofErr w:type="gramEnd"/>
            <w:r w:rsidRPr="003E5BA9">
              <w:rPr>
                <w:rFonts w:cs="Arial"/>
              </w:rPr>
              <w:t xml:space="preserve"> </w:t>
            </w:r>
            <w:r w:rsidRPr="003E5BA9">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34D969E6"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C06E01"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848E0D9"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EE6BF6B" w14:textId="77777777" w:rsidR="008C469E" w:rsidRPr="003E5BA9" w:rsidRDefault="008C469E" w:rsidP="008C469E">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54A5CDC" w14:textId="77777777" w:rsidR="008C469E" w:rsidRPr="003E5BA9" w:rsidRDefault="008C469E" w:rsidP="008C469E">
            <w:pPr>
              <w:pStyle w:val="TAL"/>
              <w:jc w:val="center"/>
              <w:rPr>
                <w:rFonts w:cs="Arial"/>
              </w:rPr>
            </w:pPr>
            <w:r w:rsidRPr="003E5BA9">
              <w:rPr>
                <w:rFonts w:cs="Arial"/>
              </w:rPr>
              <w:t xml:space="preserve">This is not applicable to BS operating in Band 30 or </w:t>
            </w:r>
            <w:r w:rsidRPr="003E5BA9">
              <w:rPr>
                <w:rFonts w:cs="Arial"/>
                <w:lang w:eastAsia="zh-CN"/>
              </w:rPr>
              <w:t>40</w:t>
            </w:r>
          </w:p>
        </w:tc>
      </w:tr>
      <w:tr w:rsidR="008C469E" w:rsidRPr="003E5BA9" w14:paraId="6C88DA12"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6E64770F" w14:textId="77777777" w:rsidR="008C469E" w:rsidRPr="003E5BA9" w:rsidRDefault="008C469E" w:rsidP="008C469E">
            <w:pPr>
              <w:pStyle w:val="TAL"/>
              <w:jc w:val="center"/>
              <w:rPr>
                <w:rFonts w:cs="Arial"/>
              </w:rPr>
            </w:pPr>
            <w:r w:rsidRPr="003E5BA9">
              <w:rPr>
                <w:rFonts w:cs="Arial"/>
              </w:rPr>
              <w:t xml:space="preserve">E-UTRA Band </w:t>
            </w:r>
            <w:r w:rsidRPr="003E5BA9">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1F3876AF" w14:textId="77777777" w:rsidR="008C469E" w:rsidRPr="003E5BA9" w:rsidRDefault="008C469E" w:rsidP="008C469E">
            <w:pPr>
              <w:pStyle w:val="TAL"/>
              <w:jc w:val="center"/>
              <w:rPr>
                <w:rFonts w:cs="Arial"/>
                <w:lang w:eastAsia="zh-CN"/>
              </w:rPr>
            </w:pPr>
            <w:proofErr w:type="gramStart"/>
            <w:r w:rsidRPr="003E5BA9">
              <w:rPr>
                <w:rFonts w:cs="Arial"/>
                <w:lang w:eastAsia="zh-CN"/>
              </w:rPr>
              <w:t xml:space="preserve">2496 </w:t>
            </w:r>
            <w:r w:rsidRPr="003E5BA9">
              <w:rPr>
                <w:rFonts w:cs="Arial"/>
              </w:rPr>
              <w:t xml:space="preserve"> –</w:t>
            </w:r>
            <w:proofErr w:type="gramEnd"/>
            <w:r w:rsidRPr="003E5BA9">
              <w:rPr>
                <w:rFonts w:cs="Arial"/>
              </w:rPr>
              <w:t xml:space="preserve"> </w:t>
            </w:r>
            <w:r w:rsidRPr="003E5BA9">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42DD158"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CC4F887"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B7F51E6"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75ABF6" w14:textId="77777777" w:rsidR="008C469E" w:rsidRPr="003E5BA9" w:rsidRDefault="008C469E" w:rsidP="008C469E">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352DA2E" w14:textId="77777777" w:rsidR="008C469E" w:rsidRPr="003E5BA9" w:rsidRDefault="008C469E" w:rsidP="008C469E">
            <w:pPr>
              <w:pStyle w:val="TAL"/>
              <w:jc w:val="center"/>
              <w:rPr>
                <w:rFonts w:cs="Arial"/>
              </w:rPr>
            </w:pPr>
            <w:r w:rsidRPr="003E5BA9">
              <w:rPr>
                <w:rFonts w:cs="Arial"/>
              </w:rPr>
              <w:t xml:space="preserve">This is not applicable to BS operating in Band </w:t>
            </w:r>
            <w:r w:rsidRPr="003E5BA9">
              <w:rPr>
                <w:rFonts w:cs="Arial"/>
                <w:lang w:eastAsia="zh-CN"/>
              </w:rPr>
              <w:t>41</w:t>
            </w:r>
          </w:p>
        </w:tc>
      </w:tr>
      <w:tr w:rsidR="008C469E" w:rsidRPr="003E5BA9" w14:paraId="4A04F427"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5922C9B1" w14:textId="77777777" w:rsidR="008C469E" w:rsidRPr="003E5BA9" w:rsidRDefault="008C469E" w:rsidP="008C469E">
            <w:pPr>
              <w:pStyle w:val="TAL"/>
              <w:jc w:val="center"/>
              <w:rPr>
                <w:rFonts w:cs="Arial"/>
              </w:rPr>
            </w:pPr>
            <w:r w:rsidRPr="003E5BA9">
              <w:rPr>
                <w:rFonts w:cs="Arial"/>
              </w:rPr>
              <w:t xml:space="preserve">E-UTRA Band </w:t>
            </w:r>
            <w:r w:rsidRPr="003E5BA9">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26A06D89" w14:textId="77777777" w:rsidR="008C469E" w:rsidRPr="003E5BA9" w:rsidRDefault="008C469E" w:rsidP="008C469E">
            <w:pPr>
              <w:pStyle w:val="TAL"/>
              <w:jc w:val="center"/>
              <w:rPr>
                <w:rFonts w:cs="Arial"/>
                <w:lang w:eastAsia="zh-CN"/>
              </w:rPr>
            </w:pPr>
            <w:r w:rsidRPr="003E5BA9">
              <w:rPr>
                <w:rFonts w:cs="Arial"/>
                <w:lang w:eastAsia="zh-CN"/>
              </w:rPr>
              <w:t>3400</w:t>
            </w:r>
            <w:r w:rsidRPr="003E5BA9">
              <w:rPr>
                <w:rFonts w:cs="Arial"/>
              </w:rPr>
              <w:t xml:space="preserve"> – 3600 </w:t>
            </w:r>
            <w:r w:rsidRPr="003E5BA9">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7396D943"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19DDE4"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626C16"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ED9765D" w14:textId="77777777" w:rsidR="008C469E" w:rsidRPr="003E5BA9" w:rsidRDefault="008C469E" w:rsidP="008C469E">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79E969D" w14:textId="77777777" w:rsidR="008C469E" w:rsidRPr="003E5BA9" w:rsidRDefault="008C469E" w:rsidP="008C469E">
            <w:pPr>
              <w:pStyle w:val="TAL"/>
              <w:jc w:val="center"/>
              <w:rPr>
                <w:rFonts w:cs="Arial"/>
              </w:rPr>
            </w:pPr>
            <w:r w:rsidRPr="003E5BA9">
              <w:rPr>
                <w:rFonts w:cs="Arial"/>
              </w:rPr>
              <w:t xml:space="preserve">This is not applicable to BS operating in Band </w:t>
            </w:r>
            <w:r w:rsidRPr="003E5BA9">
              <w:rPr>
                <w:rFonts w:cs="Arial"/>
                <w:lang w:eastAsia="zh-CN"/>
              </w:rPr>
              <w:t>22, 42 or 43</w:t>
            </w:r>
          </w:p>
        </w:tc>
      </w:tr>
      <w:tr w:rsidR="008C469E" w:rsidRPr="003E5BA9" w14:paraId="3D632E16"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3B176452" w14:textId="77777777" w:rsidR="008C469E" w:rsidRPr="003E5BA9" w:rsidRDefault="008C469E" w:rsidP="008C469E">
            <w:pPr>
              <w:pStyle w:val="TAL"/>
              <w:jc w:val="center"/>
              <w:rPr>
                <w:rFonts w:cs="Arial"/>
              </w:rPr>
            </w:pPr>
            <w:r w:rsidRPr="003E5BA9">
              <w:rPr>
                <w:rFonts w:cs="Arial"/>
              </w:rPr>
              <w:t xml:space="preserve">E-UTRA Band </w:t>
            </w:r>
            <w:r w:rsidRPr="003E5BA9">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B7063B3" w14:textId="77777777" w:rsidR="008C469E" w:rsidRPr="003E5BA9" w:rsidRDefault="008C469E" w:rsidP="008C469E">
            <w:pPr>
              <w:pStyle w:val="TAL"/>
              <w:jc w:val="center"/>
              <w:rPr>
                <w:rFonts w:cs="Arial"/>
                <w:lang w:eastAsia="zh-CN"/>
              </w:rPr>
            </w:pPr>
            <w:r w:rsidRPr="003E5BA9">
              <w:rPr>
                <w:rFonts w:cs="Arial"/>
                <w:lang w:eastAsia="zh-CN"/>
              </w:rPr>
              <w:t>3600</w:t>
            </w:r>
            <w:r w:rsidRPr="003E5BA9">
              <w:rPr>
                <w:rFonts w:cs="Arial"/>
              </w:rPr>
              <w:t xml:space="preserve"> – </w:t>
            </w:r>
            <w:r w:rsidRPr="003E5BA9">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71AD8F8F"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A69505F"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53D03E3"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0CAD7DC" w14:textId="77777777" w:rsidR="008C469E" w:rsidRPr="003E5BA9" w:rsidRDefault="008C469E" w:rsidP="008C469E">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0C7D5D5" w14:textId="77777777" w:rsidR="008C469E" w:rsidRPr="003E5BA9" w:rsidRDefault="008C469E" w:rsidP="008C469E">
            <w:pPr>
              <w:pStyle w:val="TAL"/>
              <w:jc w:val="center"/>
              <w:rPr>
                <w:rFonts w:cs="Arial"/>
              </w:rPr>
            </w:pPr>
            <w:r w:rsidRPr="003E5BA9">
              <w:rPr>
                <w:rFonts w:cs="Arial"/>
              </w:rPr>
              <w:t xml:space="preserve">This is not applicable to BS operating in Band 42 or </w:t>
            </w:r>
            <w:r w:rsidRPr="003E5BA9">
              <w:rPr>
                <w:rFonts w:cs="Arial"/>
                <w:lang w:eastAsia="zh-CN"/>
              </w:rPr>
              <w:t>43</w:t>
            </w:r>
          </w:p>
        </w:tc>
      </w:tr>
      <w:tr w:rsidR="008C469E" w:rsidRPr="003E5BA9" w14:paraId="2F7DB84F"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20EBD670" w14:textId="77777777" w:rsidR="008C469E" w:rsidRPr="003E5BA9" w:rsidRDefault="008C469E" w:rsidP="008C469E">
            <w:pPr>
              <w:pStyle w:val="TAL"/>
              <w:jc w:val="center"/>
              <w:rPr>
                <w:rFonts w:cs="Arial"/>
              </w:rPr>
            </w:pPr>
            <w:r w:rsidRPr="003E5BA9">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128E555E" w14:textId="77777777" w:rsidR="008C469E" w:rsidRPr="003E5BA9" w:rsidRDefault="008C469E" w:rsidP="008C469E">
            <w:pPr>
              <w:pStyle w:val="TAL"/>
              <w:jc w:val="center"/>
              <w:rPr>
                <w:rFonts w:cs="Arial"/>
                <w:lang w:eastAsia="zh-CN"/>
              </w:rPr>
            </w:pPr>
            <w:r w:rsidRPr="003E5BA9">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796D9FFB"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9F6028"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38E806"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02A1402" w14:textId="77777777" w:rsidR="008C469E" w:rsidRPr="003E5BA9" w:rsidRDefault="008C469E" w:rsidP="008C46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94E64CB" w14:textId="77777777" w:rsidR="008C469E" w:rsidRPr="003E5BA9" w:rsidRDefault="008C469E" w:rsidP="008C469E">
            <w:pPr>
              <w:pStyle w:val="TAL"/>
              <w:jc w:val="center"/>
              <w:rPr>
                <w:rFonts w:cs="Arial"/>
              </w:rPr>
            </w:pPr>
            <w:r w:rsidRPr="003E5BA9">
              <w:rPr>
                <w:rFonts w:cs="Arial"/>
              </w:rPr>
              <w:t>This is not applicable to BS operating in Band 28 or 44</w:t>
            </w:r>
          </w:p>
        </w:tc>
      </w:tr>
      <w:tr w:rsidR="008C469E" w:rsidRPr="003E5BA9" w14:paraId="66D1837A"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05146C25" w14:textId="77777777" w:rsidR="008C469E" w:rsidRPr="003E5BA9" w:rsidRDefault="008C469E" w:rsidP="008C469E">
            <w:pPr>
              <w:keepNext/>
              <w:keepLines/>
              <w:spacing w:after="0"/>
              <w:jc w:val="center"/>
              <w:rPr>
                <w:rFonts w:ascii="Arial" w:hAnsi="Arial" w:cs="Arial"/>
                <w:sz w:val="18"/>
                <w:szCs w:val="18"/>
                <w:lang w:eastAsia="zh-CN"/>
              </w:rPr>
            </w:pPr>
            <w:r w:rsidRPr="003E5BA9">
              <w:rPr>
                <w:rFonts w:ascii="Arial" w:hAnsi="Arial" w:cs="Arial"/>
                <w:sz w:val="18"/>
                <w:szCs w:val="18"/>
              </w:rPr>
              <w:t>E-UTRA Band 4</w:t>
            </w:r>
            <w:r w:rsidRPr="003E5BA9">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7B8578D1" w14:textId="77777777" w:rsidR="008C469E" w:rsidRPr="003E5BA9" w:rsidRDefault="008C469E" w:rsidP="008C469E">
            <w:pPr>
              <w:keepNext/>
              <w:keepLines/>
              <w:spacing w:after="0"/>
              <w:jc w:val="center"/>
              <w:rPr>
                <w:rFonts w:ascii="Arial" w:hAnsi="Arial" w:cs="Arial"/>
                <w:sz w:val="18"/>
                <w:szCs w:val="18"/>
                <w:lang w:eastAsia="zh-CN"/>
              </w:rPr>
            </w:pPr>
            <w:r w:rsidRPr="003E5BA9">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A78DEAA"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02F999"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2E3440"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A977B01" w14:textId="77777777" w:rsidR="008C469E" w:rsidRPr="003E5BA9" w:rsidRDefault="008C469E" w:rsidP="008C469E">
            <w:pPr>
              <w:keepNext/>
              <w:keepLines/>
              <w:spacing w:after="0"/>
              <w:jc w:val="center"/>
              <w:rPr>
                <w:rFonts w:ascii="Arial" w:hAnsi="Arial" w:cs="Arial"/>
                <w:sz w:val="18"/>
                <w:szCs w:val="18"/>
              </w:rPr>
            </w:pPr>
            <w:r w:rsidRPr="003E5BA9">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1056A3AB" w14:textId="77777777" w:rsidR="008C469E" w:rsidRPr="003E5BA9" w:rsidRDefault="008C469E" w:rsidP="008C469E">
            <w:pPr>
              <w:keepNext/>
              <w:keepLines/>
              <w:spacing w:after="0"/>
              <w:jc w:val="center"/>
              <w:rPr>
                <w:rFonts w:ascii="Arial" w:hAnsi="Arial" w:cs="Arial"/>
                <w:sz w:val="18"/>
                <w:szCs w:val="18"/>
                <w:lang w:eastAsia="zh-CN"/>
              </w:rPr>
            </w:pPr>
            <w:r w:rsidRPr="003E5BA9">
              <w:rPr>
                <w:rFonts w:ascii="Arial" w:hAnsi="Arial" w:cs="Arial"/>
                <w:sz w:val="18"/>
                <w:szCs w:val="18"/>
              </w:rPr>
              <w:t xml:space="preserve">This is not applicable to BS operating in Band </w:t>
            </w:r>
            <w:r w:rsidRPr="003E5BA9">
              <w:rPr>
                <w:rFonts w:ascii="Arial" w:hAnsi="Arial" w:cs="Arial"/>
                <w:sz w:val="18"/>
                <w:szCs w:val="18"/>
                <w:lang w:eastAsia="zh-CN"/>
              </w:rPr>
              <w:t>45</w:t>
            </w:r>
          </w:p>
        </w:tc>
      </w:tr>
      <w:tr w:rsidR="008C469E" w:rsidRPr="003E5BA9" w14:paraId="107BBFDB"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0EADCD8B" w14:textId="77777777" w:rsidR="008C469E" w:rsidRPr="003E5BA9" w:rsidRDefault="008C469E" w:rsidP="008C469E">
            <w:pPr>
              <w:pStyle w:val="TAC"/>
            </w:pPr>
            <w:r w:rsidRPr="003E5BA9">
              <w:t>E-UTRA Band 4</w:t>
            </w:r>
            <w:r w:rsidRPr="003E5BA9">
              <w:rPr>
                <w:lang w:eastAsia="zh-CN"/>
              </w:rPr>
              <w:t>6</w:t>
            </w:r>
          </w:p>
        </w:tc>
        <w:tc>
          <w:tcPr>
            <w:tcW w:w="1275" w:type="dxa"/>
            <w:tcBorders>
              <w:top w:val="single" w:sz="4" w:space="0" w:color="auto"/>
              <w:left w:val="single" w:sz="4" w:space="0" w:color="auto"/>
              <w:bottom w:val="single" w:sz="4" w:space="0" w:color="auto"/>
              <w:right w:val="single" w:sz="4" w:space="0" w:color="auto"/>
            </w:tcBorders>
          </w:tcPr>
          <w:p w14:paraId="3CB30864" w14:textId="77777777" w:rsidR="008C469E" w:rsidRPr="003E5BA9" w:rsidRDefault="008C469E" w:rsidP="008C469E">
            <w:pPr>
              <w:pStyle w:val="TAC"/>
              <w:rPr>
                <w:lang w:eastAsia="zh-CN"/>
              </w:rPr>
            </w:pPr>
            <w:r w:rsidRPr="003E5BA9">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3B55B554" w14:textId="77777777" w:rsidR="008C469E" w:rsidRPr="003E5BA9" w:rsidRDefault="008C469E" w:rsidP="008C469E">
            <w:pPr>
              <w:pStyle w:val="TAC"/>
            </w:pPr>
            <w:r w:rsidRPr="003E5BA9">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21A188D" w14:textId="77777777" w:rsidR="008C469E" w:rsidRPr="003E5BA9" w:rsidRDefault="008C469E" w:rsidP="008C469E">
            <w:pPr>
              <w:pStyle w:val="TAC"/>
            </w:pPr>
            <w:r w:rsidRPr="003E5BA9">
              <w:t>-115 dBm</w:t>
            </w:r>
          </w:p>
        </w:tc>
        <w:tc>
          <w:tcPr>
            <w:tcW w:w="1418" w:type="dxa"/>
            <w:tcBorders>
              <w:top w:val="single" w:sz="4" w:space="0" w:color="auto"/>
              <w:left w:val="single" w:sz="4" w:space="0" w:color="auto"/>
              <w:bottom w:val="single" w:sz="4" w:space="0" w:color="auto"/>
              <w:right w:val="single" w:sz="4" w:space="0" w:color="auto"/>
            </w:tcBorders>
          </w:tcPr>
          <w:p w14:paraId="1E2CCC8A" w14:textId="77777777" w:rsidR="008C469E" w:rsidRPr="003E5BA9" w:rsidRDefault="008C469E" w:rsidP="008C469E">
            <w:pPr>
              <w:pStyle w:val="TAC"/>
            </w:pPr>
            <w:r w:rsidRPr="003E5BA9">
              <w:t>-112 dBm</w:t>
            </w:r>
          </w:p>
        </w:tc>
        <w:tc>
          <w:tcPr>
            <w:tcW w:w="709" w:type="dxa"/>
            <w:tcBorders>
              <w:top w:val="single" w:sz="4" w:space="0" w:color="auto"/>
              <w:left w:val="single" w:sz="4" w:space="0" w:color="auto"/>
              <w:bottom w:val="single" w:sz="4" w:space="0" w:color="auto"/>
              <w:right w:val="single" w:sz="4" w:space="0" w:color="auto"/>
            </w:tcBorders>
          </w:tcPr>
          <w:p w14:paraId="37AF9284" w14:textId="77777777" w:rsidR="008C469E" w:rsidRPr="003E5BA9" w:rsidRDefault="008C469E" w:rsidP="008C469E">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14:paraId="65949743" w14:textId="77777777" w:rsidR="008C469E" w:rsidRPr="003E5BA9" w:rsidRDefault="008C469E" w:rsidP="008C469E">
            <w:pPr>
              <w:pStyle w:val="TAC"/>
            </w:pPr>
          </w:p>
        </w:tc>
      </w:tr>
      <w:tr w:rsidR="008C469E" w:rsidRPr="003E5BA9" w14:paraId="2A3B6A59"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767BF837" w14:textId="77777777" w:rsidR="008C469E" w:rsidRPr="003E5BA9" w:rsidRDefault="008C469E" w:rsidP="008C469E">
            <w:pPr>
              <w:pStyle w:val="TAC"/>
            </w:pPr>
            <w:r w:rsidRPr="003E5BA9">
              <w:rPr>
                <w:lang w:eastAsia="ja-JP"/>
              </w:rPr>
              <w:t xml:space="preserve">E-UTRA Band </w:t>
            </w:r>
            <w:r w:rsidRPr="003E5BA9">
              <w:rPr>
                <w:lang w:eastAsia="zh-CN"/>
              </w:rPr>
              <w:t>48</w:t>
            </w:r>
          </w:p>
        </w:tc>
        <w:tc>
          <w:tcPr>
            <w:tcW w:w="1275" w:type="dxa"/>
            <w:tcBorders>
              <w:top w:val="single" w:sz="4" w:space="0" w:color="auto"/>
              <w:left w:val="single" w:sz="4" w:space="0" w:color="auto"/>
              <w:bottom w:val="single" w:sz="4" w:space="0" w:color="auto"/>
              <w:right w:val="single" w:sz="4" w:space="0" w:color="auto"/>
            </w:tcBorders>
          </w:tcPr>
          <w:p w14:paraId="0CEE5703" w14:textId="77777777" w:rsidR="008C469E" w:rsidRPr="003E5BA9" w:rsidRDefault="008C469E" w:rsidP="008C469E">
            <w:pPr>
              <w:pStyle w:val="TAC"/>
              <w:rPr>
                <w:lang w:eastAsia="zh-CN"/>
              </w:rPr>
            </w:pPr>
            <w:r w:rsidRPr="003E5BA9">
              <w:rPr>
                <w:lang w:eastAsia="zh-CN"/>
              </w:rPr>
              <w:t>3550</w:t>
            </w:r>
            <w:r w:rsidRPr="003E5BA9">
              <w:rPr>
                <w:lang w:eastAsia="ja-JP"/>
              </w:rPr>
              <w:t xml:space="preserve"> – </w:t>
            </w:r>
            <w:r w:rsidRPr="003E5BA9">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2E8CB97A" w14:textId="77777777" w:rsidR="008C469E" w:rsidRPr="003E5BA9" w:rsidRDefault="008C469E" w:rsidP="008C469E">
            <w:pPr>
              <w:pStyle w:val="TAC"/>
            </w:pPr>
            <w:r w:rsidRPr="003E5BA9">
              <w:t>-120 dBm</w:t>
            </w:r>
          </w:p>
        </w:tc>
        <w:tc>
          <w:tcPr>
            <w:tcW w:w="1417" w:type="dxa"/>
            <w:tcBorders>
              <w:top w:val="single" w:sz="4" w:space="0" w:color="auto"/>
              <w:left w:val="single" w:sz="4" w:space="0" w:color="auto"/>
              <w:bottom w:val="single" w:sz="4" w:space="0" w:color="auto"/>
              <w:right w:val="single" w:sz="4" w:space="0" w:color="auto"/>
            </w:tcBorders>
          </w:tcPr>
          <w:p w14:paraId="67B43750" w14:textId="77777777" w:rsidR="008C469E" w:rsidRPr="003E5BA9" w:rsidRDefault="008C469E" w:rsidP="008C469E">
            <w:pPr>
              <w:pStyle w:val="TAC"/>
            </w:pPr>
            <w:r w:rsidRPr="003E5BA9">
              <w:t>-115 dBm</w:t>
            </w:r>
          </w:p>
        </w:tc>
        <w:tc>
          <w:tcPr>
            <w:tcW w:w="1418" w:type="dxa"/>
            <w:tcBorders>
              <w:top w:val="single" w:sz="4" w:space="0" w:color="auto"/>
              <w:left w:val="single" w:sz="4" w:space="0" w:color="auto"/>
              <w:bottom w:val="single" w:sz="4" w:space="0" w:color="auto"/>
              <w:right w:val="single" w:sz="4" w:space="0" w:color="auto"/>
            </w:tcBorders>
          </w:tcPr>
          <w:p w14:paraId="07BAE889" w14:textId="77777777" w:rsidR="008C469E" w:rsidRPr="003E5BA9" w:rsidRDefault="008C469E" w:rsidP="008C469E">
            <w:pPr>
              <w:pStyle w:val="TAC"/>
            </w:pPr>
            <w:r w:rsidRPr="003E5BA9">
              <w:t>-112 dBm</w:t>
            </w:r>
          </w:p>
        </w:tc>
        <w:tc>
          <w:tcPr>
            <w:tcW w:w="709" w:type="dxa"/>
            <w:tcBorders>
              <w:top w:val="single" w:sz="4" w:space="0" w:color="auto"/>
              <w:left w:val="single" w:sz="4" w:space="0" w:color="auto"/>
              <w:bottom w:val="single" w:sz="4" w:space="0" w:color="auto"/>
              <w:right w:val="single" w:sz="4" w:space="0" w:color="auto"/>
            </w:tcBorders>
          </w:tcPr>
          <w:p w14:paraId="28777589" w14:textId="77777777" w:rsidR="008C469E" w:rsidRPr="003E5BA9" w:rsidRDefault="008C469E" w:rsidP="008C469E">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E4D13B" w14:textId="77777777" w:rsidR="008C469E" w:rsidRPr="003E5BA9" w:rsidRDefault="008C469E" w:rsidP="008C469E">
            <w:pPr>
              <w:pStyle w:val="TAC"/>
            </w:pPr>
          </w:p>
        </w:tc>
      </w:tr>
      <w:tr w:rsidR="008C469E" w:rsidRPr="003E5BA9" w14:paraId="5E9123EB"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446BAEB9" w14:textId="77777777" w:rsidR="008C469E" w:rsidRPr="003E5BA9" w:rsidRDefault="008C469E" w:rsidP="008C469E">
            <w:pPr>
              <w:pStyle w:val="TAC"/>
            </w:pPr>
            <w:r w:rsidRPr="003E5BA9">
              <w:rPr>
                <w:lang w:eastAsia="ja-JP"/>
              </w:rPr>
              <w:t xml:space="preserve">E-UTRA Band </w:t>
            </w:r>
            <w:r w:rsidRPr="003E5BA9">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721AD99A" w14:textId="77777777" w:rsidR="008C469E" w:rsidRPr="003E5BA9" w:rsidRDefault="008C469E" w:rsidP="008C469E">
            <w:pPr>
              <w:pStyle w:val="TAC"/>
              <w:rPr>
                <w:lang w:eastAsia="zh-CN"/>
              </w:rPr>
            </w:pPr>
            <w:r w:rsidRPr="003E5BA9">
              <w:rPr>
                <w:lang w:eastAsia="zh-CN"/>
              </w:rPr>
              <w:t>3550</w:t>
            </w:r>
            <w:r w:rsidRPr="003E5BA9">
              <w:rPr>
                <w:lang w:eastAsia="ja-JP"/>
              </w:rPr>
              <w:t xml:space="preserve"> – </w:t>
            </w:r>
            <w:r w:rsidRPr="003E5BA9">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B1AE674" w14:textId="77777777" w:rsidR="008C469E" w:rsidRPr="003E5BA9" w:rsidRDefault="008C469E" w:rsidP="008C469E">
            <w:pPr>
              <w:pStyle w:val="TAC"/>
            </w:pPr>
            <w:r w:rsidRPr="003E5BA9">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207AD36" w14:textId="77777777" w:rsidR="008C469E" w:rsidRPr="003E5BA9" w:rsidRDefault="008C469E" w:rsidP="008C469E">
            <w:pPr>
              <w:pStyle w:val="TAC"/>
            </w:pPr>
            <w:r w:rsidRPr="003E5BA9">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1B8CA585" w14:textId="77777777" w:rsidR="008C469E" w:rsidRPr="003E5BA9" w:rsidRDefault="008C469E" w:rsidP="008C469E">
            <w:pPr>
              <w:pStyle w:val="TAC"/>
            </w:pPr>
            <w:r w:rsidRPr="003E5BA9">
              <w:t>-112 dBm</w:t>
            </w:r>
          </w:p>
        </w:tc>
        <w:tc>
          <w:tcPr>
            <w:tcW w:w="709" w:type="dxa"/>
            <w:tcBorders>
              <w:top w:val="single" w:sz="4" w:space="0" w:color="auto"/>
              <w:left w:val="single" w:sz="4" w:space="0" w:color="auto"/>
              <w:bottom w:val="single" w:sz="4" w:space="0" w:color="auto"/>
              <w:right w:val="single" w:sz="4" w:space="0" w:color="auto"/>
            </w:tcBorders>
          </w:tcPr>
          <w:p w14:paraId="7DB69BEE" w14:textId="77777777" w:rsidR="008C469E" w:rsidRPr="003E5BA9" w:rsidRDefault="008C469E" w:rsidP="008C469E">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188F7A3" w14:textId="77777777" w:rsidR="008C469E" w:rsidRPr="003E5BA9" w:rsidRDefault="008C469E" w:rsidP="008C469E">
            <w:pPr>
              <w:pStyle w:val="TAC"/>
            </w:pPr>
          </w:p>
        </w:tc>
      </w:tr>
      <w:tr w:rsidR="008C469E" w:rsidRPr="003E5BA9" w14:paraId="5E70F3EF"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011BEA4F" w14:textId="77777777" w:rsidR="008C469E" w:rsidRPr="003E5BA9" w:rsidRDefault="008C469E" w:rsidP="008C469E">
            <w:pPr>
              <w:pStyle w:val="TAC"/>
            </w:pPr>
            <w:r w:rsidRPr="003E5BA9">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26F87673" w14:textId="77777777" w:rsidR="008C469E" w:rsidRPr="003E5BA9" w:rsidRDefault="008C469E" w:rsidP="008C469E">
            <w:pPr>
              <w:pStyle w:val="TAC"/>
              <w:rPr>
                <w:lang w:eastAsia="zh-CN"/>
              </w:rPr>
            </w:pPr>
            <w:r w:rsidRPr="003E5BA9">
              <w:rPr>
                <w:lang w:eastAsia="zh-CN"/>
              </w:rPr>
              <w:t>1432</w:t>
            </w:r>
            <w:r w:rsidRPr="003E5BA9">
              <w:rPr>
                <w:lang w:eastAsia="ja-JP"/>
              </w:rPr>
              <w:t xml:space="preserve"> – </w:t>
            </w:r>
            <w:r w:rsidRPr="003E5BA9">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24E4D187" w14:textId="77777777" w:rsidR="008C469E" w:rsidRPr="003E5BA9" w:rsidRDefault="008C469E" w:rsidP="008C469E">
            <w:pPr>
              <w:pStyle w:val="TAC"/>
            </w:pPr>
            <w:r w:rsidRPr="003E5BA9">
              <w:t>-120 dBm</w:t>
            </w:r>
          </w:p>
        </w:tc>
        <w:tc>
          <w:tcPr>
            <w:tcW w:w="1417" w:type="dxa"/>
            <w:tcBorders>
              <w:top w:val="single" w:sz="4" w:space="0" w:color="auto"/>
              <w:left w:val="single" w:sz="4" w:space="0" w:color="auto"/>
              <w:bottom w:val="single" w:sz="4" w:space="0" w:color="auto"/>
              <w:right w:val="single" w:sz="4" w:space="0" w:color="auto"/>
            </w:tcBorders>
          </w:tcPr>
          <w:p w14:paraId="7946EC69" w14:textId="77777777" w:rsidR="008C469E" w:rsidRPr="003E5BA9" w:rsidRDefault="008C469E" w:rsidP="008C469E">
            <w:pPr>
              <w:pStyle w:val="TAC"/>
            </w:pPr>
            <w:r w:rsidRPr="003E5BA9">
              <w:t>-115 dBm</w:t>
            </w:r>
          </w:p>
        </w:tc>
        <w:tc>
          <w:tcPr>
            <w:tcW w:w="1418" w:type="dxa"/>
            <w:tcBorders>
              <w:top w:val="single" w:sz="4" w:space="0" w:color="auto"/>
              <w:left w:val="single" w:sz="4" w:space="0" w:color="auto"/>
              <w:bottom w:val="single" w:sz="4" w:space="0" w:color="auto"/>
              <w:right w:val="single" w:sz="4" w:space="0" w:color="auto"/>
            </w:tcBorders>
          </w:tcPr>
          <w:p w14:paraId="30E881D4" w14:textId="77777777" w:rsidR="008C469E" w:rsidRPr="003E5BA9" w:rsidRDefault="008C469E" w:rsidP="008C469E">
            <w:pPr>
              <w:pStyle w:val="TAC"/>
            </w:pPr>
            <w:r w:rsidRPr="003E5BA9">
              <w:t>-112 dBm</w:t>
            </w:r>
          </w:p>
        </w:tc>
        <w:tc>
          <w:tcPr>
            <w:tcW w:w="709" w:type="dxa"/>
            <w:tcBorders>
              <w:top w:val="single" w:sz="4" w:space="0" w:color="auto"/>
              <w:left w:val="single" w:sz="4" w:space="0" w:color="auto"/>
              <w:bottom w:val="single" w:sz="4" w:space="0" w:color="auto"/>
              <w:right w:val="single" w:sz="4" w:space="0" w:color="auto"/>
            </w:tcBorders>
          </w:tcPr>
          <w:p w14:paraId="62C95FAE" w14:textId="77777777" w:rsidR="008C469E" w:rsidRPr="003E5BA9" w:rsidRDefault="008C469E" w:rsidP="008C469E">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26882DB" w14:textId="77777777" w:rsidR="008C469E" w:rsidRPr="003E5BA9" w:rsidRDefault="008C469E" w:rsidP="008C469E">
            <w:pPr>
              <w:pStyle w:val="TAC"/>
            </w:pPr>
          </w:p>
        </w:tc>
      </w:tr>
      <w:tr w:rsidR="008C469E" w:rsidRPr="003E5BA9" w14:paraId="25753E5A"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2E4AF2A4" w14:textId="77777777" w:rsidR="008C469E" w:rsidRPr="003E5BA9" w:rsidRDefault="008C469E" w:rsidP="008C469E">
            <w:pPr>
              <w:pStyle w:val="TAC"/>
            </w:pPr>
            <w:r w:rsidRPr="003E5BA9">
              <w:rPr>
                <w:lang w:eastAsia="ja-JP"/>
              </w:rPr>
              <w:t>E-UTRA Band 51</w:t>
            </w:r>
            <w:r w:rsidRPr="003E5BA9">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0C4B36C0" w14:textId="77777777" w:rsidR="008C469E" w:rsidRPr="003E5BA9" w:rsidRDefault="008C469E" w:rsidP="008C469E">
            <w:pPr>
              <w:pStyle w:val="TAC"/>
              <w:rPr>
                <w:lang w:eastAsia="zh-CN"/>
              </w:rPr>
            </w:pPr>
            <w:r w:rsidRPr="003E5BA9">
              <w:rPr>
                <w:lang w:eastAsia="zh-CN"/>
              </w:rPr>
              <w:t>1427</w:t>
            </w:r>
            <w:r w:rsidRPr="003E5BA9">
              <w:rPr>
                <w:lang w:eastAsia="ja-JP"/>
              </w:rPr>
              <w:t xml:space="preserve"> – </w:t>
            </w:r>
            <w:r w:rsidRPr="003E5BA9">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C802DEE" w14:textId="77777777" w:rsidR="008C469E" w:rsidRPr="003E5BA9" w:rsidRDefault="008C469E" w:rsidP="008C469E">
            <w:pPr>
              <w:pStyle w:val="TAC"/>
            </w:pPr>
            <w:r w:rsidRPr="003E5BA9">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C6ED68F" w14:textId="77777777" w:rsidR="008C469E" w:rsidRPr="003E5BA9" w:rsidRDefault="008C469E" w:rsidP="008C469E">
            <w:pPr>
              <w:pStyle w:val="TAC"/>
            </w:pPr>
            <w:r w:rsidRPr="003E5BA9">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329F048" w14:textId="77777777" w:rsidR="008C469E" w:rsidRPr="003E5BA9" w:rsidRDefault="008C469E" w:rsidP="008C469E">
            <w:pPr>
              <w:pStyle w:val="TAC"/>
            </w:pPr>
            <w:r w:rsidRPr="003E5BA9">
              <w:t>-112 dBm</w:t>
            </w:r>
          </w:p>
        </w:tc>
        <w:tc>
          <w:tcPr>
            <w:tcW w:w="709" w:type="dxa"/>
            <w:tcBorders>
              <w:top w:val="single" w:sz="4" w:space="0" w:color="auto"/>
              <w:left w:val="single" w:sz="4" w:space="0" w:color="auto"/>
              <w:bottom w:val="single" w:sz="4" w:space="0" w:color="auto"/>
              <w:right w:val="single" w:sz="4" w:space="0" w:color="auto"/>
            </w:tcBorders>
          </w:tcPr>
          <w:p w14:paraId="5AF3ED2B" w14:textId="77777777" w:rsidR="008C469E" w:rsidRPr="003E5BA9" w:rsidRDefault="008C469E" w:rsidP="008C469E">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ADE83DB" w14:textId="77777777" w:rsidR="008C469E" w:rsidRPr="003E5BA9" w:rsidRDefault="008C469E" w:rsidP="008C469E">
            <w:pPr>
              <w:pStyle w:val="TAC"/>
            </w:pPr>
          </w:p>
        </w:tc>
      </w:tr>
      <w:tr w:rsidR="008C469E" w:rsidRPr="003E5BA9" w14:paraId="3BF96DC5"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1DE5DBB6" w14:textId="77777777" w:rsidR="008C469E" w:rsidRPr="003E5BA9" w:rsidRDefault="008C469E" w:rsidP="008C469E">
            <w:pPr>
              <w:pStyle w:val="TAC"/>
              <w:rPr>
                <w:lang w:eastAsia="ja-JP"/>
              </w:rPr>
            </w:pPr>
            <w:r w:rsidRPr="003E5BA9">
              <w:t>E-UTRA Band 52</w:t>
            </w:r>
          </w:p>
        </w:tc>
        <w:tc>
          <w:tcPr>
            <w:tcW w:w="1275" w:type="dxa"/>
            <w:tcBorders>
              <w:top w:val="single" w:sz="4" w:space="0" w:color="auto"/>
              <w:left w:val="single" w:sz="4" w:space="0" w:color="auto"/>
              <w:bottom w:val="single" w:sz="4" w:space="0" w:color="auto"/>
              <w:right w:val="single" w:sz="4" w:space="0" w:color="auto"/>
            </w:tcBorders>
          </w:tcPr>
          <w:p w14:paraId="162AA6DE" w14:textId="77777777" w:rsidR="008C469E" w:rsidRPr="003E5BA9" w:rsidRDefault="008C469E" w:rsidP="008C469E">
            <w:pPr>
              <w:pStyle w:val="TAC"/>
              <w:rPr>
                <w:lang w:eastAsia="zh-CN"/>
              </w:rPr>
            </w:pPr>
            <w:r w:rsidRPr="003E5BA9">
              <w:t>3300 – 3400 MHz</w:t>
            </w:r>
          </w:p>
        </w:tc>
        <w:tc>
          <w:tcPr>
            <w:tcW w:w="1418" w:type="dxa"/>
            <w:tcBorders>
              <w:top w:val="single" w:sz="4" w:space="0" w:color="auto"/>
              <w:left w:val="single" w:sz="4" w:space="0" w:color="auto"/>
              <w:bottom w:val="single" w:sz="4" w:space="0" w:color="auto"/>
              <w:right w:val="single" w:sz="4" w:space="0" w:color="auto"/>
            </w:tcBorders>
          </w:tcPr>
          <w:p w14:paraId="7D504CA4" w14:textId="77777777" w:rsidR="008C469E" w:rsidRPr="003E5BA9" w:rsidRDefault="008C469E" w:rsidP="008C469E">
            <w:pPr>
              <w:pStyle w:val="TAC"/>
              <w:rPr>
                <w:lang w:eastAsia="ja-JP"/>
              </w:rPr>
            </w:pPr>
            <w:r w:rsidRPr="003E5BA9">
              <w:t>-120 dBm</w:t>
            </w:r>
          </w:p>
        </w:tc>
        <w:tc>
          <w:tcPr>
            <w:tcW w:w="1417" w:type="dxa"/>
            <w:tcBorders>
              <w:top w:val="single" w:sz="4" w:space="0" w:color="auto"/>
              <w:left w:val="single" w:sz="4" w:space="0" w:color="auto"/>
              <w:bottom w:val="single" w:sz="4" w:space="0" w:color="auto"/>
              <w:right w:val="single" w:sz="4" w:space="0" w:color="auto"/>
            </w:tcBorders>
          </w:tcPr>
          <w:p w14:paraId="0C99200D" w14:textId="77777777" w:rsidR="008C469E" w:rsidRPr="003E5BA9" w:rsidRDefault="008C469E" w:rsidP="008C469E">
            <w:pPr>
              <w:pStyle w:val="TAC"/>
              <w:rPr>
                <w:lang w:eastAsia="ja-JP"/>
              </w:rPr>
            </w:pPr>
            <w:r w:rsidRPr="003E5BA9">
              <w:t>-115 dBm</w:t>
            </w:r>
          </w:p>
        </w:tc>
        <w:tc>
          <w:tcPr>
            <w:tcW w:w="1418" w:type="dxa"/>
            <w:tcBorders>
              <w:top w:val="single" w:sz="4" w:space="0" w:color="auto"/>
              <w:left w:val="single" w:sz="4" w:space="0" w:color="auto"/>
              <w:bottom w:val="single" w:sz="4" w:space="0" w:color="auto"/>
              <w:right w:val="single" w:sz="4" w:space="0" w:color="auto"/>
            </w:tcBorders>
          </w:tcPr>
          <w:p w14:paraId="696F388F" w14:textId="77777777" w:rsidR="008C469E" w:rsidRPr="003E5BA9" w:rsidRDefault="008C469E" w:rsidP="008C469E">
            <w:pPr>
              <w:pStyle w:val="TAC"/>
            </w:pPr>
            <w:r w:rsidRPr="003E5BA9">
              <w:t>-112 dBm</w:t>
            </w:r>
          </w:p>
        </w:tc>
        <w:tc>
          <w:tcPr>
            <w:tcW w:w="709" w:type="dxa"/>
            <w:tcBorders>
              <w:top w:val="single" w:sz="4" w:space="0" w:color="auto"/>
              <w:left w:val="single" w:sz="4" w:space="0" w:color="auto"/>
              <w:bottom w:val="single" w:sz="4" w:space="0" w:color="auto"/>
              <w:right w:val="single" w:sz="4" w:space="0" w:color="auto"/>
            </w:tcBorders>
          </w:tcPr>
          <w:p w14:paraId="6AD9BBBC" w14:textId="77777777" w:rsidR="008C469E" w:rsidRPr="003E5BA9" w:rsidRDefault="008C469E" w:rsidP="008C469E">
            <w:pPr>
              <w:pStyle w:val="TAC"/>
              <w:rPr>
                <w:lang w:eastAsia="ja-JP"/>
              </w:rPr>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3E0409D1" w14:textId="77777777" w:rsidR="008C469E" w:rsidRPr="003E5BA9" w:rsidRDefault="008C469E" w:rsidP="008C469E">
            <w:pPr>
              <w:pStyle w:val="TAC"/>
            </w:pPr>
          </w:p>
        </w:tc>
      </w:tr>
      <w:tr w:rsidR="008C469E" w:rsidRPr="003E5BA9" w14:paraId="02079185"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6AF4E60C" w14:textId="77777777" w:rsidR="008C469E" w:rsidRPr="003E5BA9" w:rsidRDefault="008C469E" w:rsidP="008C469E">
            <w:pPr>
              <w:pStyle w:val="TAL"/>
              <w:jc w:val="center"/>
              <w:rPr>
                <w:rFonts w:cs="Arial"/>
              </w:rPr>
            </w:pPr>
            <w:r w:rsidRPr="003E5BA9">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502A3F23" w14:textId="77777777" w:rsidR="008C469E" w:rsidRPr="003E5BA9" w:rsidRDefault="008C469E" w:rsidP="008C469E">
            <w:pPr>
              <w:pStyle w:val="TAC"/>
              <w:rPr>
                <w:rFonts w:cs="Arial"/>
                <w:lang w:eastAsia="zh-CN"/>
              </w:rPr>
            </w:pPr>
            <w:r w:rsidRPr="003E5BA9">
              <w:rPr>
                <w:rFonts w:cs="Arial"/>
              </w:rPr>
              <w:t xml:space="preserve">1920 - </w:t>
            </w:r>
            <w:r w:rsidRPr="003E5BA9">
              <w:rPr>
                <w:rFonts w:cs="Arial"/>
                <w:lang w:eastAsia="ja-JP"/>
              </w:rPr>
              <w:t>2010</w:t>
            </w:r>
            <w:r w:rsidRPr="003E5BA9">
              <w:rPr>
                <w:rFonts w:cs="Arial"/>
              </w:rPr>
              <w:t xml:space="preserve"> MHz</w:t>
            </w:r>
          </w:p>
          <w:p w14:paraId="7FC50764" w14:textId="77777777" w:rsidR="008C469E" w:rsidRPr="003E5BA9" w:rsidRDefault="008C469E" w:rsidP="008C469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4B973D3"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99D4018"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0B09569"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60BBEE" w14:textId="77777777" w:rsidR="008C469E" w:rsidRPr="003E5BA9" w:rsidRDefault="008C469E" w:rsidP="008C46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7166AB0" w14:textId="77777777" w:rsidR="008C469E" w:rsidRPr="003E5BA9" w:rsidRDefault="008C469E" w:rsidP="008C469E">
            <w:pPr>
              <w:pStyle w:val="TAL"/>
              <w:jc w:val="center"/>
              <w:rPr>
                <w:rFonts w:cs="Arial"/>
              </w:rPr>
            </w:pPr>
          </w:p>
        </w:tc>
      </w:tr>
      <w:tr w:rsidR="008C469E" w:rsidRPr="003E5BA9" w14:paraId="12D42022"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77665BE7" w14:textId="77777777" w:rsidR="008C469E" w:rsidRPr="003E5BA9" w:rsidRDefault="008C469E" w:rsidP="008C469E">
            <w:pPr>
              <w:pStyle w:val="TAL"/>
              <w:jc w:val="center"/>
              <w:rPr>
                <w:rFonts w:cs="Arial"/>
              </w:rPr>
            </w:pPr>
            <w:r w:rsidRPr="003E5BA9">
              <w:rPr>
                <w:rFonts w:cs="Arial"/>
              </w:rPr>
              <w:lastRenderedPageBreak/>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2CE09CCA" w14:textId="77777777" w:rsidR="008C469E" w:rsidRPr="003E5BA9" w:rsidRDefault="008C469E" w:rsidP="008C469E">
            <w:pPr>
              <w:pStyle w:val="TAL"/>
              <w:jc w:val="center"/>
              <w:rPr>
                <w:rFonts w:cs="Arial"/>
                <w:lang w:eastAsia="zh-CN"/>
              </w:rPr>
            </w:pPr>
            <w:r w:rsidRPr="003E5BA9">
              <w:rPr>
                <w:rFonts w:cs="Arial"/>
              </w:rPr>
              <w:t>1710 – 1780 MHz</w:t>
            </w:r>
          </w:p>
          <w:p w14:paraId="3FEBC321" w14:textId="77777777" w:rsidR="008C469E" w:rsidRPr="003E5BA9" w:rsidRDefault="008C469E" w:rsidP="008C469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2A9A958"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1D2856F"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455E5D1"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5E4B62" w14:textId="77777777" w:rsidR="008C469E" w:rsidRPr="003E5BA9" w:rsidRDefault="008C469E" w:rsidP="008C46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7EBAE1" w14:textId="77777777" w:rsidR="008C469E" w:rsidRPr="003E5BA9" w:rsidRDefault="008C469E" w:rsidP="008C469E">
            <w:pPr>
              <w:pStyle w:val="TAL"/>
              <w:jc w:val="center"/>
              <w:rPr>
                <w:rFonts w:cs="Arial"/>
              </w:rPr>
            </w:pPr>
          </w:p>
        </w:tc>
      </w:tr>
      <w:tr w:rsidR="008C469E" w:rsidRPr="003E5BA9" w14:paraId="08C5963B"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6EE17C62" w14:textId="77777777" w:rsidR="008C469E" w:rsidRPr="003E5BA9" w:rsidRDefault="008C469E" w:rsidP="008C469E">
            <w:pPr>
              <w:pStyle w:val="TAC"/>
              <w:rPr>
                <w:rFonts w:cs="Arial"/>
              </w:rPr>
            </w:pPr>
            <w:r w:rsidRPr="003E5BA9">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5B6DB91B" w14:textId="77777777" w:rsidR="008C469E" w:rsidRPr="003E5BA9" w:rsidRDefault="008C469E" w:rsidP="008C469E">
            <w:pPr>
              <w:pStyle w:val="TAC"/>
              <w:rPr>
                <w:rFonts w:cs="Arial"/>
                <w:lang w:eastAsia="zh-CN"/>
              </w:rPr>
            </w:pPr>
            <w:r w:rsidRPr="003E5BA9">
              <w:rPr>
                <w:rFonts w:cs="Arial"/>
              </w:rPr>
              <w:t>698 – 728 MHz</w:t>
            </w:r>
          </w:p>
          <w:p w14:paraId="1B63243E" w14:textId="77777777" w:rsidR="008C469E" w:rsidRPr="003E5BA9" w:rsidRDefault="008C469E" w:rsidP="008C469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572136C"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45FF937"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0E88ACC"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218973" w14:textId="77777777" w:rsidR="008C469E" w:rsidRPr="003E5BA9" w:rsidRDefault="008C469E" w:rsidP="008C469E">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A2FCB5" w14:textId="77777777" w:rsidR="008C469E" w:rsidRPr="003E5BA9" w:rsidRDefault="008C469E" w:rsidP="008C469E">
            <w:pPr>
              <w:pStyle w:val="TAC"/>
              <w:rPr>
                <w:rFonts w:cs="Arial"/>
              </w:rPr>
            </w:pPr>
          </w:p>
        </w:tc>
      </w:tr>
      <w:tr w:rsidR="008C469E" w:rsidRPr="003E5BA9" w14:paraId="3663073C"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1F210D42" w14:textId="77777777" w:rsidR="008C469E" w:rsidRPr="003E5BA9" w:rsidRDefault="008C469E" w:rsidP="008C469E">
            <w:pPr>
              <w:pStyle w:val="TAC"/>
              <w:rPr>
                <w:rFonts w:cs="Arial"/>
              </w:rPr>
            </w:pPr>
            <w:r w:rsidRPr="003E5BA9">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52065CD1" w14:textId="77777777" w:rsidR="008C469E" w:rsidRPr="003E5BA9" w:rsidRDefault="008C469E" w:rsidP="008C469E">
            <w:pPr>
              <w:pStyle w:val="TAC"/>
              <w:rPr>
                <w:rFonts w:cs="Arial"/>
                <w:lang w:eastAsia="zh-CN"/>
              </w:rPr>
            </w:pPr>
            <w:r w:rsidRPr="003E5BA9">
              <w:rPr>
                <w:rFonts w:cs="Arial"/>
              </w:rPr>
              <w:t>1695 – 1710 MHz</w:t>
            </w:r>
          </w:p>
          <w:p w14:paraId="59238E79" w14:textId="77777777" w:rsidR="008C469E" w:rsidRPr="003E5BA9" w:rsidRDefault="008C469E" w:rsidP="008C469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41D9BE9"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F31F53"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05794A"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D0ABFF5" w14:textId="77777777" w:rsidR="008C469E" w:rsidRPr="003E5BA9" w:rsidRDefault="008C469E" w:rsidP="008C469E">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072FD0F" w14:textId="77777777" w:rsidR="008C469E" w:rsidRPr="003E5BA9" w:rsidRDefault="008C469E" w:rsidP="008C469E">
            <w:pPr>
              <w:pStyle w:val="TAC"/>
              <w:rPr>
                <w:rFonts w:cs="Arial"/>
              </w:rPr>
            </w:pPr>
          </w:p>
        </w:tc>
      </w:tr>
      <w:tr w:rsidR="008C469E" w:rsidRPr="003E5BA9" w14:paraId="075EABA7"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10195A06" w14:textId="77777777" w:rsidR="008C469E" w:rsidRPr="003E5BA9" w:rsidRDefault="008C469E" w:rsidP="008C469E">
            <w:pPr>
              <w:pStyle w:val="TAC"/>
              <w:rPr>
                <w:rFonts w:cs="Arial"/>
              </w:rPr>
            </w:pPr>
            <w:r w:rsidRPr="003E5BA9">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379F47C3" w14:textId="77777777" w:rsidR="008C469E" w:rsidRPr="003E5BA9" w:rsidRDefault="008C469E" w:rsidP="008C469E">
            <w:pPr>
              <w:pStyle w:val="TAC"/>
              <w:rPr>
                <w:rFonts w:cs="Arial"/>
              </w:rPr>
            </w:pPr>
            <w:r w:rsidRPr="003E5BA9">
              <w:rPr>
                <w:rFonts w:cs="Arial"/>
              </w:rPr>
              <w:t>663 – 698 MHz</w:t>
            </w:r>
          </w:p>
          <w:p w14:paraId="7490C46D" w14:textId="77777777" w:rsidR="008C469E" w:rsidRPr="003E5BA9" w:rsidRDefault="008C469E" w:rsidP="008C469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0CC7977" w14:textId="77777777" w:rsidR="008C469E" w:rsidRPr="003E5BA9" w:rsidRDefault="008C469E" w:rsidP="008C469E">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F5CAB69" w14:textId="77777777" w:rsidR="008C469E" w:rsidRPr="003E5BA9" w:rsidRDefault="008C469E" w:rsidP="008C469E">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28CB9C" w14:textId="77777777" w:rsidR="008C469E" w:rsidRPr="003E5BA9" w:rsidRDefault="008C469E" w:rsidP="008C469E">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518123D" w14:textId="77777777" w:rsidR="008C469E" w:rsidRPr="003E5BA9" w:rsidRDefault="008C469E" w:rsidP="008C469E">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7807D96" w14:textId="77777777" w:rsidR="008C469E" w:rsidRPr="003E5BA9" w:rsidRDefault="008C469E" w:rsidP="008C469E">
            <w:pPr>
              <w:pStyle w:val="TAC"/>
              <w:rPr>
                <w:rFonts w:cs="Arial"/>
              </w:rPr>
            </w:pPr>
          </w:p>
        </w:tc>
      </w:tr>
      <w:tr w:rsidR="008C469E" w:rsidRPr="003E5BA9" w14:paraId="1284A64D"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55EBD612" w14:textId="77777777" w:rsidR="008C469E" w:rsidRPr="003E5BA9" w:rsidRDefault="008C469E" w:rsidP="008C469E">
            <w:pPr>
              <w:pStyle w:val="TAC"/>
              <w:rPr>
                <w:rFonts w:cs="Arial"/>
              </w:rPr>
            </w:pPr>
            <w:r w:rsidRPr="003E5BA9">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5380576A" w14:textId="77777777" w:rsidR="008C469E" w:rsidRPr="003E5BA9" w:rsidRDefault="008C469E" w:rsidP="008C469E">
            <w:pPr>
              <w:pStyle w:val="TAC"/>
              <w:rPr>
                <w:rFonts w:cs="Arial"/>
              </w:rPr>
            </w:pPr>
            <w:r w:rsidRPr="003E5BA9">
              <w:rPr>
                <w:rFonts w:cs="Arial"/>
              </w:rPr>
              <w:t>451 – 456 MHz</w:t>
            </w:r>
          </w:p>
          <w:p w14:paraId="7DA66667" w14:textId="77777777" w:rsidR="008C469E" w:rsidRPr="003E5BA9" w:rsidRDefault="008C469E" w:rsidP="008C469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3B38902" w14:textId="77777777" w:rsidR="008C469E" w:rsidRPr="003E5BA9" w:rsidRDefault="008C469E" w:rsidP="008C469E">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99BFADA" w14:textId="77777777" w:rsidR="008C469E" w:rsidRPr="003E5BA9" w:rsidRDefault="008C469E" w:rsidP="008C469E">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F35109" w14:textId="77777777" w:rsidR="008C469E" w:rsidRPr="003E5BA9" w:rsidRDefault="008C469E" w:rsidP="008C469E">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78D04A" w14:textId="77777777" w:rsidR="008C469E" w:rsidRPr="003E5BA9" w:rsidRDefault="008C469E" w:rsidP="008C469E">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9DB70D7" w14:textId="77777777" w:rsidR="008C469E" w:rsidRPr="003E5BA9" w:rsidRDefault="008C469E" w:rsidP="008C469E">
            <w:pPr>
              <w:pStyle w:val="TAC"/>
              <w:rPr>
                <w:rFonts w:cs="Arial"/>
              </w:rPr>
            </w:pPr>
          </w:p>
        </w:tc>
      </w:tr>
      <w:tr w:rsidR="008C469E" w:rsidRPr="003E5BA9" w14:paraId="479DF8D9"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05EC8250" w14:textId="77777777" w:rsidR="008C469E" w:rsidRPr="003E5BA9" w:rsidRDefault="008C469E" w:rsidP="008C469E">
            <w:pPr>
              <w:pStyle w:val="TAC"/>
              <w:rPr>
                <w:rFonts w:cs="Arial"/>
              </w:rPr>
            </w:pPr>
            <w:r w:rsidRPr="003E5BA9">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5D4FDC3A" w14:textId="77777777" w:rsidR="008C469E" w:rsidRPr="003E5BA9" w:rsidRDefault="008C469E" w:rsidP="008C469E">
            <w:pPr>
              <w:pStyle w:val="TAC"/>
              <w:rPr>
                <w:rFonts w:cs="Arial"/>
              </w:rPr>
            </w:pPr>
            <w:r w:rsidRPr="003E5BA9">
              <w:rPr>
                <w:rFonts w:cs="Arial"/>
              </w:rPr>
              <w:t>450 – 455 MHz</w:t>
            </w:r>
          </w:p>
          <w:p w14:paraId="5BC07A81" w14:textId="77777777" w:rsidR="008C469E" w:rsidRPr="003E5BA9" w:rsidRDefault="008C469E" w:rsidP="008C469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228941D" w14:textId="77777777" w:rsidR="008C469E" w:rsidRPr="003E5BA9" w:rsidRDefault="008C469E" w:rsidP="008C469E">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C6C991" w14:textId="77777777" w:rsidR="008C469E" w:rsidRPr="003E5BA9" w:rsidRDefault="008C469E" w:rsidP="008C469E">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A2F9FE4" w14:textId="77777777" w:rsidR="008C469E" w:rsidRPr="003E5BA9" w:rsidRDefault="008C469E" w:rsidP="008C469E">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159AA2" w14:textId="77777777" w:rsidR="008C469E" w:rsidRPr="003E5BA9" w:rsidRDefault="008C469E" w:rsidP="008C469E">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7DA2A85" w14:textId="77777777" w:rsidR="008C469E" w:rsidRPr="003E5BA9" w:rsidRDefault="008C469E" w:rsidP="008C469E">
            <w:pPr>
              <w:pStyle w:val="TAC"/>
              <w:rPr>
                <w:rFonts w:cs="Arial"/>
              </w:rPr>
            </w:pPr>
          </w:p>
        </w:tc>
      </w:tr>
      <w:tr w:rsidR="008C469E" w:rsidRPr="003E5BA9" w14:paraId="351B4C06"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12607015" w14:textId="77777777" w:rsidR="008C469E" w:rsidRPr="003E5BA9" w:rsidRDefault="008C469E" w:rsidP="008C469E">
            <w:pPr>
              <w:pStyle w:val="TAC"/>
              <w:rPr>
                <w:rFonts w:cs="Arial"/>
              </w:rPr>
            </w:pPr>
            <w:r w:rsidRPr="003E5BA9">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18B8818A" w14:textId="77777777" w:rsidR="008C469E" w:rsidRPr="003E5BA9" w:rsidRDefault="008C469E" w:rsidP="008C469E">
            <w:pPr>
              <w:pStyle w:val="TAC"/>
              <w:rPr>
                <w:rFonts w:cs="Arial"/>
              </w:rPr>
            </w:pPr>
            <w:r w:rsidRPr="003E5BA9">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794E4F8A" w14:textId="77777777" w:rsidR="008C469E" w:rsidRPr="003E5BA9" w:rsidRDefault="008C469E" w:rsidP="008C469E">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C4E5B1E" w14:textId="77777777" w:rsidR="008C469E" w:rsidRPr="003E5BA9" w:rsidRDefault="008C469E" w:rsidP="008C469E">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50A5CA5" w14:textId="77777777" w:rsidR="008C469E" w:rsidRPr="003E5BA9" w:rsidRDefault="008C469E" w:rsidP="008C469E">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9912279" w14:textId="77777777" w:rsidR="008C469E" w:rsidRPr="003E5BA9" w:rsidRDefault="008C469E" w:rsidP="008C469E">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FE4519A" w14:textId="77777777" w:rsidR="008C469E" w:rsidRPr="003E5BA9" w:rsidRDefault="008C469E" w:rsidP="008C469E">
            <w:pPr>
              <w:pStyle w:val="TAC"/>
              <w:rPr>
                <w:rFonts w:cs="Arial"/>
              </w:rPr>
            </w:pPr>
          </w:p>
        </w:tc>
      </w:tr>
      <w:tr w:rsidR="008C469E" w:rsidRPr="003E5BA9" w14:paraId="051BA8F6"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73405C2A" w14:textId="77777777" w:rsidR="008C469E" w:rsidRPr="003E5BA9" w:rsidRDefault="008C469E" w:rsidP="008C469E">
            <w:pPr>
              <w:pStyle w:val="TAC"/>
              <w:rPr>
                <w:rFonts w:cs="Arial"/>
              </w:rPr>
            </w:pPr>
            <w:r w:rsidRPr="003E5BA9">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071CBD3C" w14:textId="77777777" w:rsidR="008C469E" w:rsidRPr="003E5BA9" w:rsidRDefault="008C469E" w:rsidP="008C469E">
            <w:pPr>
              <w:pStyle w:val="TAC"/>
              <w:rPr>
                <w:rFonts w:cs="Arial"/>
              </w:rPr>
            </w:pPr>
            <w:r w:rsidRPr="003E5BA9">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74945194" w14:textId="77777777" w:rsidR="008C469E" w:rsidRPr="003E5BA9" w:rsidRDefault="008C469E" w:rsidP="008C469E">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90A901A" w14:textId="77777777" w:rsidR="008C469E" w:rsidRPr="003E5BA9" w:rsidRDefault="008C469E" w:rsidP="008C469E">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54720AB" w14:textId="77777777" w:rsidR="008C469E" w:rsidRPr="003E5BA9" w:rsidRDefault="008C469E" w:rsidP="008C469E">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BD1744" w14:textId="77777777" w:rsidR="008C469E" w:rsidRPr="003E5BA9" w:rsidRDefault="008C469E" w:rsidP="008C469E">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3248B2" w14:textId="77777777" w:rsidR="008C469E" w:rsidRPr="003E5BA9" w:rsidRDefault="008C469E" w:rsidP="008C469E">
            <w:pPr>
              <w:pStyle w:val="TAC"/>
              <w:rPr>
                <w:rFonts w:cs="Arial"/>
              </w:rPr>
            </w:pPr>
          </w:p>
        </w:tc>
      </w:tr>
      <w:tr w:rsidR="008C469E" w:rsidRPr="003E5BA9" w14:paraId="41FB3EB8"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112DA61C" w14:textId="77777777" w:rsidR="008C469E" w:rsidRPr="003E5BA9" w:rsidRDefault="008C469E" w:rsidP="008C469E">
            <w:pPr>
              <w:pStyle w:val="TAC"/>
              <w:rPr>
                <w:rFonts w:cs="Arial"/>
              </w:rPr>
            </w:pPr>
            <w:r w:rsidRPr="003E5BA9">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1F4A3141" w14:textId="77777777" w:rsidR="008C469E" w:rsidRPr="003E5BA9" w:rsidRDefault="008C469E" w:rsidP="008C469E">
            <w:pPr>
              <w:pStyle w:val="TAC"/>
              <w:rPr>
                <w:rFonts w:cs="Arial"/>
              </w:rPr>
            </w:pPr>
            <w:r w:rsidRPr="003E5BA9">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7C503D1D" w14:textId="77777777" w:rsidR="008C469E" w:rsidRPr="003E5BA9" w:rsidRDefault="008C469E" w:rsidP="008C469E">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D456BB6" w14:textId="77777777" w:rsidR="008C469E" w:rsidRPr="003E5BA9" w:rsidRDefault="008C469E" w:rsidP="008C469E">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B41E76D" w14:textId="77777777" w:rsidR="008C469E" w:rsidRPr="003E5BA9" w:rsidRDefault="008C469E" w:rsidP="008C469E">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58374A" w14:textId="77777777" w:rsidR="008C469E" w:rsidRPr="003E5BA9" w:rsidRDefault="008C469E" w:rsidP="008C469E">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4DBA91" w14:textId="77777777" w:rsidR="008C469E" w:rsidRPr="003E5BA9" w:rsidRDefault="008C469E" w:rsidP="008C469E">
            <w:pPr>
              <w:pStyle w:val="TAC"/>
              <w:rPr>
                <w:rFonts w:cs="Arial"/>
              </w:rPr>
            </w:pPr>
          </w:p>
        </w:tc>
      </w:tr>
      <w:tr w:rsidR="008C469E" w:rsidRPr="003E5BA9" w14:paraId="7D3DB61A"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5EA1DE00" w14:textId="77777777" w:rsidR="008C469E" w:rsidRPr="003E5BA9" w:rsidRDefault="008C469E" w:rsidP="008C469E">
            <w:pPr>
              <w:pStyle w:val="TAC"/>
              <w:rPr>
                <w:rFonts w:cs="Arial"/>
              </w:rPr>
            </w:pPr>
            <w:r w:rsidRPr="003E5BA9">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02CE98F2" w14:textId="77777777" w:rsidR="008C469E" w:rsidRPr="003E5BA9" w:rsidRDefault="008C469E" w:rsidP="008C469E">
            <w:pPr>
              <w:pStyle w:val="TAC"/>
              <w:rPr>
                <w:rFonts w:cs="Arial"/>
              </w:rPr>
            </w:pPr>
            <w:r w:rsidRPr="003E5BA9">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4ACE2174" w14:textId="77777777" w:rsidR="008C469E" w:rsidRPr="003E5BA9" w:rsidRDefault="008C469E" w:rsidP="008C469E">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0E6390E" w14:textId="77777777" w:rsidR="008C469E" w:rsidRPr="003E5BA9" w:rsidRDefault="008C469E" w:rsidP="008C469E">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B27BDBA" w14:textId="77777777" w:rsidR="008C469E" w:rsidRPr="003E5BA9" w:rsidRDefault="008C469E" w:rsidP="008C469E">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A67B23" w14:textId="77777777" w:rsidR="008C469E" w:rsidRPr="003E5BA9" w:rsidRDefault="008C469E" w:rsidP="008C469E">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3CEBD37" w14:textId="77777777" w:rsidR="008C469E" w:rsidRPr="003E5BA9" w:rsidRDefault="008C469E" w:rsidP="008C469E">
            <w:pPr>
              <w:pStyle w:val="TAC"/>
              <w:rPr>
                <w:rFonts w:cs="Arial"/>
              </w:rPr>
            </w:pPr>
          </w:p>
        </w:tc>
      </w:tr>
      <w:tr w:rsidR="008C469E" w:rsidRPr="003E5BA9" w14:paraId="2610EBC4"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437FFC74" w14:textId="77777777" w:rsidR="008C469E" w:rsidRPr="003E5BA9" w:rsidDel="00715995" w:rsidRDefault="008C469E" w:rsidP="008C469E">
            <w:pPr>
              <w:pStyle w:val="TAC"/>
              <w:rPr>
                <w:rFonts w:cs="Arial"/>
              </w:rPr>
            </w:pPr>
            <w:r w:rsidRPr="003E5BA9">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004D578" w14:textId="77777777" w:rsidR="008C469E" w:rsidRPr="003E5BA9" w:rsidRDefault="008C469E" w:rsidP="008C469E">
            <w:pPr>
              <w:pStyle w:val="TAC"/>
              <w:rPr>
                <w:rFonts w:cs="Arial"/>
              </w:rPr>
            </w:pPr>
            <w:r w:rsidRPr="003E5BA9">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747E2293" w14:textId="77777777" w:rsidR="008C469E" w:rsidRPr="003E5BA9" w:rsidRDefault="008C469E" w:rsidP="008C469E">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6015445" w14:textId="77777777" w:rsidR="008C469E" w:rsidRPr="003E5BA9" w:rsidRDefault="008C469E" w:rsidP="008C469E">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0AA014" w14:textId="77777777" w:rsidR="008C469E" w:rsidRPr="003E5BA9" w:rsidRDefault="008C469E" w:rsidP="008C469E">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EABDDE7" w14:textId="77777777" w:rsidR="008C469E" w:rsidRPr="003E5BA9" w:rsidRDefault="008C469E" w:rsidP="008C469E">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6CE16E" w14:textId="77777777" w:rsidR="008C469E" w:rsidRPr="003E5BA9" w:rsidRDefault="008C469E" w:rsidP="008C469E">
            <w:pPr>
              <w:pStyle w:val="TAC"/>
              <w:rPr>
                <w:rFonts w:cs="Arial"/>
              </w:rPr>
            </w:pPr>
          </w:p>
        </w:tc>
      </w:tr>
      <w:tr w:rsidR="008C469E" w:rsidRPr="003E5BA9" w14:paraId="76C36C5F"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72317786" w14:textId="77777777" w:rsidR="008C469E" w:rsidRPr="003E5BA9" w:rsidDel="00715995" w:rsidRDefault="008C469E" w:rsidP="008C469E">
            <w:pPr>
              <w:pStyle w:val="TAC"/>
              <w:rPr>
                <w:rFonts w:cs="Arial"/>
              </w:rPr>
            </w:pPr>
            <w:r w:rsidRPr="003E5BA9">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6EC33ECC" w14:textId="77777777" w:rsidR="008C469E" w:rsidRPr="003E5BA9" w:rsidRDefault="008C469E" w:rsidP="008C469E">
            <w:pPr>
              <w:pStyle w:val="TAC"/>
              <w:rPr>
                <w:rFonts w:cs="Arial"/>
              </w:rPr>
            </w:pPr>
            <w:r w:rsidRPr="003E5BA9">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34D0055" w14:textId="77777777" w:rsidR="008C469E" w:rsidRPr="003E5BA9" w:rsidRDefault="008C469E" w:rsidP="008C469E">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C12B031" w14:textId="77777777" w:rsidR="008C469E" w:rsidRPr="003E5BA9" w:rsidRDefault="008C469E" w:rsidP="008C469E">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FE368C" w14:textId="77777777" w:rsidR="008C469E" w:rsidRPr="003E5BA9" w:rsidRDefault="008C469E" w:rsidP="008C469E">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A7F5E2B" w14:textId="77777777" w:rsidR="008C469E" w:rsidRPr="003E5BA9" w:rsidRDefault="008C469E" w:rsidP="008C469E">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34C7223" w14:textId="77777777" w:rsidR="008C469E" w:rsidRPr="003E5BA9" w:rsidRDefault="008C469E" w:rsidP="008C469E">
            <w:pPr>
              <w:pStyle w:val="TAC"/>
              <w:rPr>
                <w:rFonts w:cs="Arial"/>
              </w:rPr>
            </w:pPr>
          </w:p>
        </w:tc>
      </w:tr>
      <w:tr w:rsidR="008C469E" w:rsidRPr="003E5BA9" w14:paraId="75485BC0"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4221798A" w14:textId="77777777" w:rsidR="008C469E" w:rsidRPr="003E5BA9" w:rsidDel="00715995" w:rsidRDefault="008C469E" w:rsidP="008C469E">
            <w:pPr>
              <w:pStyle w:val="TAC"/>
              <w:rPr>
                <w:rFonts w:cs="Arial"/>
              </w:rPr>
            </w:pPr>
            <w:r w:rsidRPr="003E5BA9">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194074E2" w14:textId="77777777" w:rsidR="008C469E" w:rsidRPr="003E5BA9" w:rsidRDefault="008C469E" w:rsidP="008C469E">
            <w:pPr>
              <w:pStyle w:val="TAC"/>
              <w:rPr>
                <w:rFonts w:cs="Arial"/>
              </w:rPr>
            </w:pPr>
            <w:r w:rsidRPr="003E5BA9">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8D0BC18" w14:textId="77777777" w:rsidR="008C469E" w:rsidRPr="003E5BA9" w:rsidRDefault="008C469E" w:rsidP="008C469E">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ACCD52F" w14:textId="77777777" w:rsidR="008C469E" w:rsidRPr="003E5BA9" w:rsidRDefault="008C469E" w:rsidP="008C469E">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1B5E90" w14:textId="77777777" w:rsidR="008C469E" w:rsidRPr="003E5BA9" w:rsidRDefault="008C469E" w:rsidP="008C469E">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07A921" w14:textId="77777777" w:rsidR="008C469E" w:rsidRPr="003E5BA9" w:rsidRDefault="008C469E" w:rsidP="008C469E">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8F049B4" w14:textId="77777777" w:rsidR="008C469E" w:rsidRPr="003E5BA9" w:rsidRDefault="008C469E" w:rsidP="008C469E">
            <w:pPr>
              <w:pStyle w:val="TAC"/>
              <w:rPr>
                <w:rFonts w:cs="Arial"/>
              </w:rPr>
            </w:pPr>
          </w:p>
        </w:tc>
      </w:tr>
      <w:tr w:rsidR="008C469E" w:rsidRPr="003E5BA9" w14:paraId="49083D17"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73F4BB06" w14:textId="77777777" w:rsidR="008C469E" w:rsidRPr="003E5BA9" w:rsidDel="00715995" w:rsidRDefault="008C469E" w:rsidP="008C469E">
            <w:pPr>
              <w:pStyle w:val="TAC"/>
              <w:rPr>
                <w:rFonts w:cs="Arial"/>
              </w:rPr>
            </w:pPr>
            <w:r w:rsidRPr="003E5BA9">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0EB7D323" w14:textId="77777777" w:rsidR="008C469E" w:rsidRPr="003E5BA9" w:rsidRDefault="008C469E" w:rsidP="008C469E">
            <w:pPr>
              <w:pStyle w:val="TAC"/>
              <w:rPr>
                <w:rFonts w:cs="Arial"/>
              </w:rPr>
            </w:pPr>
            <w:r w:rsidRPr="003E5BA9">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3D2BA63B" w14:textId="77777777" w:rsidR="008C469E" w:rsidRPr="003E5BA9" w:rsidRDefault="008C469E" w:rsidP="008C469E">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94E7F8" w14:textId="77777777" w:rsidR="008C469E" w:rsidRPr="003E5BA9" w:rsidRDefault="008C469E" w:rsidP="008C469E">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193FA52" w14:textId="77777777" w:rsidR="008C469E" w:rsidRPr="003E5BA9" w:rsidRDefault="008C469E" w:rsidP="008C469E">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F704D6" w14:textId="77777777" w:rsidR="008C469E" w:rsidRPr="003E5BA9" w:rsidRDefault="008C469E" w:rsidP="008C469E">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38178E7" w14:textId="77777777" w:rsidR="008C469E" w:rsidRPr="003E5BA9" w:rsidRDefault="008C469E" w:rsidP="008C469E">
            <w:pPr>
              <w:pStyle w:val="TAC"/>
              <w:rPr>
                <w:rFonts w:cs="Arial"/>
              </w:rPr>
            </w:pPr>
          </w:p>
        </w:tc>
      </w:tr>
      <w:tr w:rsidR="008C469E" w:rsidRPr="003E5BA9" w14:paraId="356B30DD"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5C1C68E8" w14:textId="77777777" w:rsidR="008C469E" w:rsidRPr="003E5BA9" w:rsidDel="00715995" w:rsidRDefault="008C469E" w:rsidP="008C469E">
            <w:pPr>
              <w:pStyle w:val="TAC"/>
              <w:rPr>
                <w:rFonts w:cs="Arial"/>
              </w:rPr>
            </w:pPr>
            <w:r w:rsidRPr="003E5BA9">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48F1660C" w14:textId="77777777" w:rsidR="008C469E" w:rsidRPr="003E5BA9" w:rsidRDefault="008C469E" w:rsidP="008C469E">
            <w:pPr>
              <w:pStyle w:val="TAC"/>
              <w:rPr>
                <w:rFonts w:cs="Arial"/>
              </w:rPr>
            </w:pPr>
            <w:r w:rsidRPr="003E5BA9">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6FE4A50F" w14:textId="77777777" w:rsidR="008C469E" w:rsidRPr="003E5BA9" w:rsidRDefault="008C469E" w:rsidP="008C469E">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9D3453" w14:textId="77777777" w:rsidR="008C469E" w:rsidRPr="003E5BA9" w:rsidRDefault="008C469E" w:rsidP="008C469E">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ED2200" w14:textId="77777777" w:rsidR="008C469E" w:rsidRPr="003E5BA9" w:rsidRDefault="008C469E" w:rsidP="008C469E">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23E4FA4" w14:textId="77777777" w:rsidR="008C469E" w:rsidRPr="003E5BA9" w:rsidRDefault="008C469E" w:rsidP="008C469E">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B8200F3" w14:textId="77777777" w:rsidR="008C469E" w:rsidRPr="003E5BA9" w:rsidRDefault="008C469E" w:rsidP="008C469E">
            <w:pPr>
              <w:pStyle w:val="TAC"/>
              <w:rPr>
                <w:rFonts w:cs="Arial"/>
              </w:rPr>
            </w:pPr>
          </w:p>
        </w:tc>
      </w:tr>
      <w:tr w:rsidR="008C469E" w:rsidRPr="003E5BA9" w14:paraId="2F57DB8D"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6C3E5CCF" w14:textId="77777777" w:rsidR="008C469E" w:rsidRPr="003E5BA9" w:rsidDel="00715995" w:rsidRDefault="008C469E" w:rsidP="008C469E">
            <w:pPr>
              <w:pStyle w:val="TAC"/>
              <w:rPr>
                <w:rFonts w:cs="Arial"/>
              </w:rPr>
            </w:pPr>
            <w:r w:rsidRPr="003E5BA9">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2F7B58D4" w14:textId="77777777" w:rsidR="008C469E" w:rsidRPr="003E5BA9" w:rsidRDefault="008C469E" w:rsidP="008C469E">
            <w:pPr>
              <w:pStyle w:val="TAC"/>
              <w:rPr>
                <w:rFonts w:cs="Arial"/>
              </w:rPr>
            </w:pPr>
            <w:r w:rsidRPr="003E5BA9">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2A0B7896" w14:textId="77777777" w:rsidR="008C469E" w:rsidRPr="003E5BA9" w:rsidRDefault="008C469E" w:rsidP="008C469E">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51DD57B" w14:textId="77777777" w:rsidR="008C469E" w:rsidRPr="003E5BA9" w:rsidRDefault="008C469E" w:rsidP="008C469E">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9391FF" w14:textId="77777777" w:rsidR="008C469E" w:rsidRPr="003E5BA9" w:rsidRDefault="008C469E" w:rsidP="008C469E">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54B3F6" w14:textId="77777777" w:rsidR="008C469E" w:rsidRPr="003E5BA9" w:rsidRDefault="008C469E" w:rsidP="008C469E">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888B36A" w14:textId="77777777" w:rsidR="008C469E" w:rsidRPr="003E5BA9" w:rsidRDefault="008C469E" w:rsidP="008C469E">
            <w:pPr>
              <w:pStyle w:val="TAC"/>
              <w:rPr>
                <w:rFonts w:cs="Arial"/>
              </w:rPr>
            </w:pPr>
          </w:p>
        </w:tc>
      </w:tr>
      <w:tr w:rsidR="008C469E" w:rsidRPr="003E5BA9" w14:paraId="4BF9B92E"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588E7561" w14:textId="77777777" w:rsidR="008C469E" w:rsidRPr="003E5BA9" w:rsidRDefault="008C469E" w:rsidP="008C469E">
            <w:pPr>
              <w:pStyle w:val="TAC"/>
              <w:rPr>
                <w:rFonts w:cs="Arial"/>
              </w:rPr>
            </w:pPr>
            <w:r w:rsidRPr="003E5BA9">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6C39FD2D" w14:textId="77777777" w:rsidR="008C469E" w:rsidRPr="003E5BA9" w:rsidRDefault="008C469E" w:rsidP="008C469E">
            <w:pPr>
              <w:pStyle w:val="TAC"/>
              <w:rPr>
                <w:rFonts w:cs="Arial"/>
              </w:rPr>
            </w:pPr>
            <w:r w:rsidRPr="003E5BA9">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07B2999E" w14:textId="77777777" w:rsidR="008C469E" w:rsidRPr="003E5BA9" w:rsidRDefault="008C469E" w:rsidP="008C469E">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BBF606" w14:textId="77777777" w:rsidR="008C469E" w:rsidRPr="003E5BA9" w:rsidRDefault="008C469E" w:rsidP="008C469E">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ADA23C9" w14:textId="77777777" w:rsidR="008C469E" w:rsidRPr="003E5BA9" w:rsidRDefault="008C469E" w:rsidP="008C469E">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D9BCD88" w14:textId="77777777" w:rsidR="008C469E" w:rsidRPr="003E5BA9" w:rsidRDefault="008C469E" w:rsidP="008C469E">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28A974" w14:textId="77777777" w:rsidR="008C469E" w:rsidRPr="003E5BA9" w:rsidRDefault="008C469E" w:rsidP="008C469E">
            <w:pPr>
              <w:pStyle w:val="TAC"/>
              <w:rPr>
                <w:rFonts w:cs="Arial"/>
              </w:rPr>
            </w:pPr>
          </w:p>
        </w:tc>
      </w:tr>
    </w:tbl>
    <w:p w14:paraId="4642053C" w14:textId="77777777" w:rsidR="008C469E" w:rsidRPr="003E5BA9" w:rsidRDefault="008C469E" w:rsidP="008C469E"/>
    <w:p w14:paraId="6DCF9B5F" w14:textId="77777777" w:rsidR="008C469E" w:rsidRPr="003E5BA9" w:rsidRDefault="008C469E" w:rsidP="008C469E">
      <w:pPr>
        <w:pStyle w:val="NO"/>
      </w:pPr>
      <w:r w:rsidRPr="003E5BA9">
        <w:t>NOTE 1:</w:t>
      </w:r>
      <w:r w:rsidRPr="003E5BA9">
        <w:tab/>
        <w:t xml:space="preserve">As defined in the scope for spurious emissions in this subclause, the co-location requirements in table 9.7.6.3.4.2-1 do not apply for the 10 MHz frequency range immediately outside the BS transmit frequency range of a </w:t>
      </w:r>
      <w:r w:rsidRPr="003E5BA9">
        <w:rPr>
          <w:i/>
        </w:rPr>
        <w:t>downlink operating band</w:t>
      </w:r>
      <w:r w:rsidRPr="003E5BA9">
        <w:t xml:space="preserve"> (see subclause 9.7.1). The current state-of-the-art technology does not allow a single generic solution for co-location with </w:t>
      </w:r>
      <w:r w:rsidRPr="003E5BA9">
        <w:rPr>
          <w:lang w:eastAsia="zh-CN"/>
        </w:rPr>
        <w:t>other system</w:t>
      </w:r>
      <w:r w:rsidRPr="003E5BA9">
        <w:t xml:space="preserve"> on adjacent frequencies for 30 dB BS-BS minimum coupling loss. However, there are certain site-engineering solutions that can be used. These techniques are addressed in TR 25.942 [12].</w:t>
      </w:r>
    </w:p>
    <w:p w14:paraId="50887DC7" w14:textId="77777777" w:rsidR="008C469E" w:rsidRPr="003E5BA9" w:rsidRDefault="008C469E" w:rsidP="008C469E">
      <w:pPr>
        <w:pStyle w:val="NO"/>
      </w:pPr>
      <w:r w:rsidRPr="003E5BA9">
        <w:t>NOTE 2:</w:t>
      </w:r>
      <w:r w:rsidRPr="003E5BA9">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F4E1549" w14:textId="77777777" w:rsidR="008C469E" w:rsidRPr="003E5BA9" w:rsidRDefault="008C469E" w:rsidP="008C469E">
      <w:pPr>
        <w:pStyle w:val="NO"/>
      </w:pPr>
      <w:r w:rsidRPr="003E5BA9">
        <w:t>NOTE 3:</w:t>
      </w:r>
      <w:r w:rsidRPr="003E5BA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E761A24" w14:textId="77777777" w:rsidR="008C469E" w:rsidRDefault="008C469E" w:rsidP="008C469E">
      <w:pPr>
        <w:pStyle w:val="NO"/>
        <w:rPr>
          <w:noProof/>
          <w:color w:val="0070C0"/>
          <w:sz w:val="24"/>
        </w:rPr>
      </w:pPr>
    </w:p>
    <w:p w14:paraId="0ACFDA52" w14:textId="77777777" w:rsidR="008C469E" w:rsidRDefault="008C469E" w:rsidP="008C469E">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1FA8FA60" w14:textId="1B0A760F" w:rsidR="008C469E" w:rsidRDefault="008C469E" w:rsidP="008C469E">
      <w:pPr>
        <w:pStyle w:val="NO"/>
        <w:rPr>
          <w:noProof/>
          <w:color w:val="0070C0"/>
          <w:sz w:val="24"/>
        </w:rPr>
      </w:pPr>
      <w:r w:rsidRPr="009C5CAC">
        <w:rPr>
          <w:noProof/>
          <w:color w:val="0070C0"/>
          <w:sz w:val="24"/>
        </w:rPr>
        <w:lastRenderedPageBreak/>
        <w:t>&lt;Start of changes&gt;</w:t>
      </w:r>
    </w:p>
    <w:p w14:paraId="28C1A489" w14:textId="77777777" w:rsidR="001269FA" w:rsidRPr="003E5BA9" w:rsidRDefault="001269FA" w:rsidP="001269FA">
      <w:pPr>
        <w:pStyle w:val="Heading6"/>
      </w:pPr>
      <w:bookmarkStart w:id="10" w:name="_Toc5361092"/>
      <w:r w:rsidRPr="003E5BA9">
        <w:t>9.7.6.4.4.2</w:t>
      </w:r>
      <w:r w:rsidRPr="003E5BA9">
        <w:tab/>
        <w:t>Minimum Requirement</w:t>
      </w:r>
      <w:bookmarkEnd w:id="10"/>
    </w:p>
    <w:p w14:paraId="27D1DDEF" w14:textId="77777777" w:rsidR="001269FA" w:rsidRPr="003E5BA9" w:rsidRDefault="001269FA" w:rsidP="001269FA">
      <w:pPr>
        <w:rPr>
          <w:rFonts w:cs="v3.8.0"/>
        </w:rPr>
      </w:pPr>
      <w:r w:rsidRPr="003E5BA9">
        <w:rPr>
          <w:rFonts w:cs="v5.0.0"/>
        </w:rPr>
        <w:t xml:space="preserve">The power sum of any spurious emission is specified over all supported polarizations of the </w:t>
      </w:r>
      <w:r w:rsidRPr="003E5BA9">
        <w:rPr>
          <w:rFonts w:cs="v5.0.0"/>
          <w:i/>
        </w:rPr>
        <w:t>co-location reference antenna</w:t>
      </w:r>
      <w:r w:rsidRPr="003E5BA9">
        <w:rPr>
          <w:rFonts w:cs="v5.0.0"/>
        </w:rPr>
        <w:t xml:space="preserve"> and shall not exceed</w:t>
      </w:r>
      <w:r w:rsidRPr="003E5BA9">
        <w:t xml:space="preserve"> the limits of table 9.7.6.4.4.2-1 for </w:t>
      </w:r>
      <w:proofErr w:type="gramStart"/>
      <w:r w:rsidRPr="003E5BA9">
        <w:t>a</w:t>
      </w:r>
      <w:proofErr w:type="gramEnd"/>
      <w:r w:rsidRPr="003E5BA9">
        <w:t xml:space="preserve"> AAS BS where requirements for co-location with a BS type listed in the first column apply, depending on the declared Base Station class. For a </w:t>
      </w:r>
      <w:r w:rsidRPr="003E5BA9">
        <w:rPr>
          <w:i/>
        </w:rPr>
        <w:t xml:space="preserve">multi-band </w:t>
      </w:r>
      <w:proofErr w:type="gramStart"/>
      <w:r w:rsidRPr="003E5BA9">
        <w:rPr>
          <w:i/>
        </w:rPr>
        <w:t>RIB</w:t>
      </w:r>
      <w:r w:rsidRPr="003E5BA9">
        <w:t xml:space="preserve"> ,</w:t>
      </w:r>
      <w:proofErr w:type="gramEnd"/>
      <w:r w:rsidRPr="003E5BA9">
        <w:t xml:space="preserve"> the exclusions and conditions in the notes column of table 9.7.6.4.4.2-1 apply for each supported operating band.</w:t>
      </w:r>
      <w:r w:rsidRPr="003E5BA9">
        <w:rPr>
          <w:rFonts w:cs="v3.8.0"/>
        </w:rPr>
        <w:t xml:space="preserve"> </w:t>
      </w:r>
    </w:p>
    <w:p w14:paraId="393BDC36" w14:textId="77777777" w:rsidR="001269FA" w:rsidRPr="003E5BA9" w:rsidRDefault="001269FA" w:rsidP="001269FA">
      <w:pPr>
        <w:pStyle w:val="TH"/>
      </w:pPr>
      <w:r w:rsidRPr="003E5BA9">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1269FA" w:rsidRPr="003E5BA9" w14:paraId="164D5C9E" w14:textId="77777777" w:rsidTr="0033719E">
        <w:trPr>
          <w:cantSplit/>
          <w:tblHeader/>
          <w:jc w:val="center"/>
        </w:trPr>
        <w:tc>
          <w:tcPr>
            <w:tcW w:w="1229" w:type="dxa"/>
          </w:tcPr>
          <w:p w14:paraId="487BDAE9" w14:textId="77777777" w:rsidR="001269FA" w:rsidRPr="003E5BA9" w:rsidRDefault="001269FA" w:rsidP="0033719E">
            <w:pPr>
              <w:pStyle w:val="TAH"/>
              <w:rPr>
                <w:rFonts w:cs="Arial"/>
              </w:rPr>
            </w:pPr>
            <w:r w:rsidRPr="003E5BA9">
              <w:rPr>
                <w:rFonts w:cs="Arial"/>
              </w:rPr>
              <w:lastRenderedPageBreak/>
              <w:t>Type of co-located BS</w:t>
            </w:r>
          </w:p>
        </w:tc>
        <w:tc>
          <w:tcPr>
            <w:tcW w:w="1275" w:type="dxa"/>
          </w:tcPr>
          <w:p w14:paraId="5289E792" w14:textId="77777777" w:rsidR="001269FA" w:rsidRPr="003E5BA9" w:rsidRDefault="001269FA" w:rsidP="0033719E">
            <w:pPr>
              <w:pStyle w:val="TAH"/>
              <w:rPr>
                <w:rFonts w:cs="Arial"/>
              </w:rPr>
            </w:pPr>
            <w:r w:rsidRPr="003E5BA9">
              <w:rPr>
                <w:rFonts w:cs="Arial"/>
              </w:rPr>
              <w:t>Frequency range for co-location requirement</w:t>
            </w:r>
          </w:p>
        </w:tc>
        <w:tc>
          <w:tcPr>
            <w:tcW w:w="1418" w:type="dxa"/>
          </w:tcPr>
          <w:p w14:paraId="0F85BE75" w14:textId="77777777" w:rsidR="001269FA" w:rsidRPr="003E5BA9" w:rsidRDefault="001269FA" w:rsidP="0033719E">
            <w:pPr>
              <w:pStyle w:val="TAH"/>
              <w:rPr>
                <w:rFonts w:cs="Arial"/>
              </w:rPr>
            </w:pPr>
            <w:r w:rsidRPr="003E5BA9">
              <w:rPr>
                <w:rFonts w:cs="Arial"/>
              </w:rPr>
              <w:t>Maximum Level</w:t>
            </w:r>
          </w:p>
          <w:p w14:paraId="18E84FFE" w14:textId="77777777" w:rsidR="001269FA" w:rsidRPr="003E5BA9" w:rsidRDefault="001269FA" w:rsidP="0033719E">
            <w:pPr>
              <w:pStyle w:val="TAH"/>
              <w:rPr>
                <w:rFonts w:cs="Arial"/>
              </w:rPr>
            </w:pPr>
            <w:r w:rsidRPr="003E5BA9">
              <w:rPr>
                <w:rFonts w:cs="Arial"/>
              </w:rPr>
              <w:t>(WA-BS)</w:t>
            </w:r>
          </w:p>
        </w:tc>
        <w:tc>
          <w:tcPr>
            <w:tcW w:w="1417" w:type="dxa"/>
          </w:tcPr>
          <w:p w14:paraId="235193AC" w14:textId="77777777" w:rsidR="001269FA" w:rsidRPr="003E5BA9" w:rsidRDefault="001269FA" w:rsidP="0033719E">
            <w:pPr>
              <w:pStyle w:val="TAH"/>
              <w:rPr>
                <w:rFonts w:cs="Arial"/>
              </w:rPr>
            </w:pPr>
            <w:r w:rsidRPr="003E5BA9">
              <w:rPr>
                <w:rFonts w:cs="Arial"/>
              </w:rPr>
              <w:t>Maximum Level</w:t>
            </w:r>
          </w:p>
          <w:p w14:paraId="0B9B0381" w14:textId="77777777" w:rsidR="001269FA" w:rsidRPr="003E5BA9" w:rsidRDefault="001269FA" w:rsidP="0033719E">
            <w:pPr>
              <w:pStyle w:val="TAH"/>
              <w:rPr>
                <w:rFonts w:cs="Arial"/>
              </w:rPr>
            </w:pPr>
            <w:r w:rsidRPr="003E5BA9">
              <w:rPr>
                <w:rFonts w:cs="Arial"/>
              </w:rPr>
              <w:t>(MR-BS)</w:t>
            </w:r>
          </w:p>
        </w:tc>
        <w:tc>
          <w:tcPr>
            <w:tcW w:w="1418" w:type="dxa"/>
          </w:tcPr>
          <w:p w14:paraId="54E2336B" w14:textId="77777777" w:rsidR="001269FA" w:rsidRPr="003E5BA9" w:rsidRDefault="001269FA" w:rsidP="0033719E">
            <w:pPr>
              <w:pStyle w:val="TAH"/>
              <w:rPr>
                <w:rFonts w:cs="Arial"/>
              </w:rPr>
            </w:pPr>
            <w:r w:rsidRPr="003E5BA9">
              <w:rPr>
                <w:rFonts w:cs="Arial"/>
              </w:rPr>
              <w:t>Maximum Level</w:t>
            </w:r>
          </w:p>
          <w:p w14:paraId="04DB7B9F" w14:textId="77777777" w:rsidR="001269FA" w:rsidRPr="003E5BA9" w:rsidRDefault="001269FA" w:rsidP="0033719E">
            <w:pPr>
              <w:pStyle w:val="TAH"/>
              <w:rPr>
                <w:rFonts w:cs="Arial"/>
              </w:rPr>
            </w:pPr>
            <w:r w:rsidRPr="003E5BA9">
              <w:rPr>
                <w:rFonts w:cs="Arial"/>
              </w:rPr>
              <w:t>(LA-BS)</w:t>
            </w:r>
          </w:p>
        </w:tc>
        <w:tc>
          <w:tcPr>
            <w:tcW w:w="709" w:type="dxa"/>
          </w:tcPr>
          <w:p w14:paraId="73223DE1" w14:textId="77777777" w:rsidR="001269FA" w:rsidRPr="003E5BA9" w:rsidRDefault="001269FA" w:rsidP="0033719E">
            <w:pPr>
              <w:pStyle w:val="TAH"/>
              <w:rPr>
                <w:rFonts w:cs="Arial"/>
              </w:rPr>
            </w:pPr>
            <w:r w:rsidRPr="003E5BA9">
              <w:rPr>
                <w:rFonts w:cs="Arial"/>
              </w:rPr>
              <w:t>Measurement Bandwidth</w:t>
            </w:r>
          </w:p>
        </w:tc>
        <w:tc>
          <w:tcPr>
            <w:tcW w:w="2191" w:type="dxa"/>
          </w:tcPr>
          <w:p w14:paraId="03ACC6A5" w14:textId="77777777" w:rsidR="001269FA" w:rsidRPr="003E5BA9" w:rsidRDefault="001269FA" w:rsidP="0033719E">
            <w:pPr>
              <w:pStyle w:val="TAH"/>
              <w:rPr>
                <w:rFonts w:cs="Arial"/>
              </w:rPr>
            </w:pPr>
            <w:r w:rsidRPr="003E5BA9">
              <w:rPr>
                <w:rFonts w:cs="Arial"/>
              </w:rPr>
              <w:t>Notes</w:t>
            </w:r>
          </w:p>
        </w:tc>
      </w:tr>
      <w:tr w:rsidR="001269FA" w:rsidRPr="003E5BA9" w14:paraId="7CD4E77B" w14:textId="77777777" w:rsidTr="0033719E">
        <w:trPr>
          <w:cantSplit/>
          <w:tblHeader/>
          <w:jc w:val="center"/>
        </w:trPr>
        <w:tc>
          <w:tcPr>
            <w:tcW w:w="1229" w:type="dxa"/>
          </w:tcPr>
          <w:p w14:paraId="30E6E77A" w14:textId="77777777" w:rsidR="001269FA" w:rsidRPr="003E5BA9" w:rsidRDefault="001269FA" w:rsidP="0033719E">
            <w:pPr>
              <w:pStyle w:val="TAL"/>
              <w:jc w:val="center"/>
              <w:rPr>
                <w:rFonts w:cs="Arial"/>
              </w:rPr>
            </w:pPr>
            <w:r w:rsidRPr="003E5BA9">
              <w:rPr>
                <w:rFonts w:cs="Arial"/>
              </w:rPr>
              <w:t>GSM900</w:t>
            </w:r>
          </w:p>
        </w:tc>
        <w:tc>
          <w:tcPr>
            <w:tcW w:w="1275" w:type="dxa"/>
          </w:tcPr>
          <w:p w14:paraId="254AF123" w14:textId="77777777" w:rsidR="001269FA" w:rsidRPr="003E5BA9" w:rsidRDefault="001269FA" w:rsidP="0033719E">
            <w:pPr>
              <w:pStyle w:val="TAL"/>
              <w:jc w:val="center"/>
              <w:rPr>
                <w:rFonts w:cs="Arial"/>
              </w:rPr>
            </w:pPr>
            <w:r w:rsidRPr="003E5BA9">
              <w:rPr>
                <w:rFonts w:cs="Arial"/>
              </w:rPr>
              <w:t>876-915 MHz</w:t>
            </w:r>
          </w:p>
        </w:tc>
        <w:tc>
          <w:tcPr>
            <w:tcW w:w="1418" w:type="dxa"/>
          </w:tcPr>
          <w:p w14:paraId="47119FEF" w14:textId="77777777" w:rsidR="001269FA" w:rsidRPr="003E5BA9" w:rsidRDefault="001269FA" w:rsidP="0033719E">
            <w:pPr>
              <w:pStyle w:val="TAL"/>
              <w:jc w:val="center"/>
              <w:rPr>
                <w:rFonts w:cs="Arial"/>
              </w:rPr>
            </w:pPr>
            <w:r w:rsidRPr="003E5BA9">
              <w:rPr>
                <w:rFonts w:cs="Arial"/>
              </w:rPr>
              <w:t>-119 dBm</w:t>
            </w:r>
          </w:p>
        </w:tc>
        <w:tc>
          <w:tcPr>
            <w:tcW w:w="1417" w:type="dxa"/>
          </w:tcPr>
          <w:p w14:paraId="0A3173F6" w14:textId="77777777" w:rsidR="001269FA" w:rsidRPr="003E5BA9" w:rsidRDefault="001269FA" w:rsidP="0033719E">
            <w:pPr>
              <w:pStyle w:val="TAL"/>
              <w:jc w:val="center"/>
              <w:rPr>
                <w:rFonts w:cs="Arial"/>
              </w:rPr>
            </w:pPr>
            <w:r w:rsidRPr="003E5BA9">
              <w:rPr>
                <w:rFonts w:cs="Arial"/>
              </w:rPr>
              <w:t>-112 dBm</w:t>
            </w:r>
          </w:p>
        </w:tc>
        <w:tc>
          <w:tcPr>
            <w:tcW w:w="1418" w:type="dxa"/>
          </w:tcPr>
          <w:p w14:paraId="263A5991" w14:textId="77777777" w:rsidR="001269FA" w:rsidRPr="003E5BA9" w:rsidRDefault="001269FA" w:rsidP="0033719E">
            <w:pPr>
              <w:pStyle w:val="TAL"/>
              <w:jc w:val="center"/>
              <w:rPr>
                <w:rFonts w:cs="Arial"/>
              </w:rPr>
            </w:pPr>
            <w:r w:rsidRPr="003E5BA9">
              <w:rPr>
                <w:rFonts w:cs="Arial"/>
              </w:rPr>
              <w:t>-109 dBm</w:t>
            </w:r>
          </w:p>
        </w:tc>
        <w:tc>
          <w:tcPr>
            <w:tcW w:w="709" w:type="dxa"/>
          </w:tcPr>
          <w:p w14:paraId="278AE82B" w14:textId="77777777" w:rsidR="001269FA" w:rsidRPr="003E5BA9" w:rsidRDefault="001269FA" w:rsidP="0033719E">
            <w:pPr>
              <w:pStyle w:val="TAL"/>
              <w:jc w:val="center"/>
              <w:rPr>
                <w:rFonts w:cs="Arial"/>
              </w:rPr>
            </w:pPr>
            <w:r w:rsidRPr="003E5BA9">
              <w:rPr>
                <w:rFonts w:cs="Arial"/>
              </w:rPr>
              <w:t>100 kHz</w:t>
            </w:r>
          </w:p>
        </w:tc>
        <w:tc>
          <w:tcPr>
            <w:tcW w:w="2191" w:type="dxa"/>
          </w:tcPr>
          <w:p w14:paraId="16F980F5" w14:textId="77777777" w:rsidR="001269FA" w:rsidRPr="003E5BA9" w:rsidRDefault="001269FA" w:rsidP="0033719E">
            <w:pPr>
              <w:pStyle w:val="TAL"/>
              <w:jc w:val="center"/>
              <w:rPr>
                <w:rFonts w:cs="Arial"/>
              </w:rPr>
            </w:pPr>
          </w:p>
        </w:tc>
      </w:tr>
      <w:tr w:rsidR="001269FA" w:rsidRPr="003E5BA9" w14:paraId="27329C2E" w14:textId="77777777" w:rsidTr="0033719E">
        <w:trPr>
          <w:cantSplit/>
          <w:jc w:val="center"/>
        </w:trPr>
        <w:tc>
          <w:tcPr>
            <w:tcW w:w="1229" w:type="dxa"/>
          </w:tcPr>
          <w:p w14:paraId="0EC14788" w14:textId="77777777" w:rsidR="001269FA" w:rsidRPr="003E5BA9" w:rsidRDefault="001269FA" w:rsidP="0033719E">
            <w:pPr>
              <w:pStyle w:val="TAL"/>
              <w:jc w:val="center"/>
              <w:rPr>
                <w:rFonts w:cs="Arial"/>
              </w:rPr>
            </w:pPr>
            <w:r w:rsidRPr="003E5BA9">
              <w:rPr>
                <w:rFonts w:cs="Arial"/>
              </w:rPr>
              <w:t>DCS1800</w:t>
            </w:r>
          </w:p>
        </w:tc>
        <w:tc>
          <w:tcPr>
            <w:tcW w:w="1275" w:type="dxa"/>
          </w:tcPr>
          <w:p w14:paraId="27E1EAF9" w14:textId="77777777" w:rsidR="001269FA" w:rsidRPr="003E5BA9" w:rsidRDefault="001269FA" w:rsidP="0033719E">
            <w:pPr>
              <w:pStyle w:val="TAL"/>
              <w:jc w:val="center"/>
              <w:rPr>
                <w:rFonts w:cs="Arial"/>
              </w:rPr>
            </w:pPr>
            <w:r w:rsidRPr="003E5BA9">
              <w:rPr>
                <w:rFonts w:cs="Arial"/>
              </w:rPr>
              <w:t>1710 - 1785 MHz</w:t>
            </w:r>
          </w:p>
        </w:tc>
        <w:tc>
          <w:tcPr>
            <w:tcW w:w="1418" w:type="dxa"/>
          </w:tcPr>
          <w:p w14:paraId="21001FA3" w14:textId="77777777" w:rsidR="001269FA" w:rsidRPr="003E5BA9" w:rsidRDefault="001269FA" w:rsidP="0033719E">
            <w:pPr>
              <w:pStyle w:val="TAL"/>
              <w:jc w:val="center"/>
              <w:rPr>
                <w:rFonts w:cs="Arial"/>
              </w:rPr>
            </w:pPr>
            <w:r w:rsidRPr="003E5BA9">
              <w:rPr>
                <w:rFonts w:cs="Arial"/>
              </w:rPr>
              <w:t>-119 dBm</w:t>
            </w:r>
          </w:p>
        </w:tc>
        <w:tc>
          <w:tcPr>
            <w:tcW w:w="1417" w:type="dxa"/>
          </w:tcPr>
          <w:p w14:paraId="1CCA6724" w14:textId="77777777" w:rsidR="001269FA" w:rsidRPr="003E5BA9" w:rsidRDefault="001269FA" w:rsidP="0033719E">
            <w:pPr>
              <w:pStyle w:val="TAL"/>
              <w:jc w:val="center"/>
              <w:rPr>
                <w:rFonts w:cs="Arial"/>
              </w:rPr>
            </w:pPr>
            <w:r w:rsidRPr="003E5BA9">
              <w:rPr>
                <w:rFonts w:cs="Arial"/>
              </w:rPr>
              <w:t>-112 dBm</w:t>
            </w:r>
          </w:p>
        </w:tc>
        <w:tc>
          <w:tcPr>
            <w:tcW w:w="1418" w:type="dxa"/>
          </w:tcPr>
          <w:p w14:paraId="1BE38907" w14:textId="77777777" w:rsidR="001269FA" w:rsidRPr="003E5BA9" w:rsidRDefault="001269FA" w:rsidP="0033719E">
            <w:pPr>
              <w:pStyle w:val="TAL"/>
              <w:jc w:val="center"/>
              <w:rPr>
                <w:rFonts w:cs="Arial"/>
              </w:rPr>
            </w:pPr>
            <w:r w:rsidRPr="003E5BA9">
              <w:rPr>
                <w:rFonts w:cs="Arial"/>
              </w:rPr>
              <w:t>-109 dBm</w:t>
            </w:r>
          </w:p>
        </w:tc>
        <w:tc>
          <w:tcPr>
            <w:tcW w:w="709" w:type="dxa"/>
          </w:tcPr>
          <w:p w14:paraId="030C86D2" w14:textId="77777777" w:rsidR="001269FA" w:rsidRPr="003E5BA9" w:rsidRDefault="001269FA" w:rsidP="0033719E">
            <w:pPr>
              <w:pStyle w:val="TAL"/>
              <w:jc w:val="center"/>
              <w:rPr>
                <w:rFonts w:cs="Arial"/>
              </w:rPr>
            </w:pPr>
            <w:r w:rsidRPr="003E5BA9">
              <w:rPr>
                <w:rFonts w:cs="Arial"/>
              </w:rPr>
              <w:t>100 kHz</w:t>
            </w:r>
          </w:p>
        </w:tc>
        <w:tc>
          <w:tcPr>
            <w:tcW w:w="2191" w:type="dxa"/>
          </w:tcPr>
          <w:p w14:paraId="129CDF63" w14:textId="77777777" w:rsidR="001269FA" w:rsidRPr="003E5BA9" w:rsidRDefault="001269FA" w:rsidP="0033719E">
            <w:pPr>
              <w:pStyle w:val="TAL"/>
              <w:jc w:val="center"/>
              <w:rPr>
                <w:rFonts w:cs="Arial"/>
              </w:rPr>
            </w:pPr>
          </w:p>
        </w:tc>
      </w:tr>
      <w:tr w:rsidR="001269FA" w:rsidRPr="003E5BA9" w14:paraId="3D9E506E" w14:textId="77777777" w:rsidTr="0033719E">
        <w:trPr>
          <w:cantSplit/>
          <w:jc w:val="center"/>
        </w:trPr>
        <w:tc>
          <w:tcPr>
            <w:tcW w:w="1229" w:type="dxa"/>
          </w:tcPr>
          <w:p w14:paraId="5B9E5891" w14:textId="77777777" w:rsidR="001269FA" w:rsidRPr="003E5BA9" w:rsidRDefault="001269FA" w:rsidP="0033719E">
            <w:pPr>
              <w:pStyle w:val="TAL"/>
              <w:jc w:val="center"/>
              <w:rPr>
                <w:rFonts w:cs="Arial"/>
              </w:rPr>
            </w:pPr>
            <w:r w:rsidRPr="003E5BA9">
              <w:rPr>
                <w:rFonts w:cs="Arial"/>
              </w:rPr>
              <w:t>PCS1900</w:t>
            </w:r>
          </w:p>
        </w:tc>
        <w:tc>
          <w:tcPr>
            <w:tcW w:w="1275" w:type="dxa"/>
          </w:tcPr>
          <w:p w14:paraId="64B893EE" w14:textId="77777777" w:rsidR="001269FA" w:rsidRPr="003E5BA9" w:rsidRDefault="001269FA" w:rsidP="0033719E">
            <w:pPr>
              <w:pStyle w:val="TAL"/>
              <w:jc w:val="center"/>
              <w:rPr>
                <w:rFonts w:cs="Arial"/>
              </w:rPr>
            </w:pPr>
            <w:r w:rsidRPr="003E5BA9">
              <w:rPr>
                <w:rFonts w:cs="Arial"/>
              </w:rPr>
              <w:t>1850 - 1910 MHz</w:t>
            </w:r>
          </w:p>
        </w:tc>
        <w:tc>
          <w:tcPr>
            <w:tcW w:w="1418" w:type="dxa"/>
          </w:tcPr>
          <w:p w14:paraId="181008D3" w14:textId="77777777" w:rsidR="001269FA" w:rsidRPr="003E5BA9" w:rsidRDefault="001269FA" w:rsidP="0033719E">
            <w:pPr>
              <w:pStyle w:val="TAL"/>
              <w:jc w:val="center"/>
              <w:rPr>
                <w:rFonts w:cs="Arial"/>
              </w:rPr>
            </w:pPr>
            <w:r w:rsidRPr="003E5BA9">
              <w:rPr>
                <w:rFonts w:cs="Arial"/>
              </w:rPr>
              <w:t>-119 dBm</w:t>
            </w:r>
          </w:p>
        </w:tc>
        <w:tc>
          <w:tcPr>
            <w:tcW w:w="1417" w:type="dxa"/>
          </w:tcPr>
          <w:p w14:paraId="3A2F47B1" w14:textId="77777777" w:rsidR="001269FA" w:rsidRPr="003E5BA9" w:rsidRDefault="001269FA" w:rsidP="0033719E">
            <w:pPr>
              <w:pStyle w:val="TAL"/>
              <w:jc w:val="center"/>
              <w:rPr>
                <w:rFonts w:cs="Arial"/>
              </w:rPr>
            </w:pPr>
            <w:r w:rsidRPr="003E5BA9">
              <w:rPr>
                <w:rFonts w:cs="Arial"/>
              </w:rPr>
              <w:t>-112 dBm</w:t>
            </w:r>
          </w:p>
        </w:tc>
        <w:tc>
          <w:tcPr>
            <w:tcW w:w="1418" w:type="dxa"/>
          </w:tcPr>
          <w:p w14:paraId="42DE1E41" w14:textId="77777777" w:rsidR="001269FA" w:rsidRPr="003E5BA9" w:rsidRDefault="001269FA" w:rsidP="0033719E">
            <w:pPr>
              <w:pStyle w:val="TAL"/>
              <w:jc w:val="center"/>
              <w:rPr>
                <w:rFonts w:cs="Arial"/>
              </w:rPr>
            </w:pPr>
            <w:r w:rsidRPr="003E5BA9">
              <w:rPr>
                <w:rFonts w:cs="Arial"/>
              </w:rPr>
              <w:t>-109 dBm</w:t>
            </w:r>
          </w:p>
        </w:tc>
        <w:tc>
          <w:tcPr>
            <w:tcW w:w="709" w:type="dxa"/>
          </w:tcPr>
          <w:p w14:paraId="5E3B6BFE" w14:textId="77777777" w:rsidR="001269FA" w:rsidRPr="003E5BA9" w:rsidRDefault="001269FA" w:rsidP="0033719E">
            <w:pPr>
              <w:pStyle w:val="TAL"/>
              <w:jc w:val="center"/>
              <w:rPr>
                <w:rFonts w:cs="Arial"/>
              </w:rPr>
            </w:pPr>
            <w:r w:rsidRPr="003E5BA9">
              <w:rPr>
                <w:rFonts w:cs="Arial"/>
              </w:rPr>
              <w:t>100 kHz</w:t>
            </w:r>
          </w:p>
        </w:tc>
        <w:tc>
          <w:tcPr>
            <w:tcW w:w="2191" w:type="dxa"/>
          </w:tcPr>
          <w:p w14:paraId="28AADAF2" w14:textId="77777777" w:rsidR="001269FA" w:rsidRPr="003E5BA9" w:rsidRDefault="001269FA" w:rsidP="0033719E">
            <w:pPr>
              <w:pStyle w:val="TAL"/>
              <w:jc w:val="center"/>
              <w:rPr>
                <w:rFonts w:cs="Arial"/>
              </w:rPr>
            </w:pPr>
          </w:p>
        </w:tc>
      </w:tr>
      <w:tr w:rsidR="001269FA" w:rsidRPr="003E5BA9" w14:paraId="470F5ECC" w14:textId="77777777" w:rsidTr="0033719E">
        <w:trPr>
          <w:cantSplit/>
          <w:jc w:val="center"/>
        </w:trPr>
        <w:tc>
          <w:tcPr>
            <w:tcW w:w="1229" w:type="dxa"/>
          </w:tcPr>
          <w:p w14:paraId="7D804F9E" w14:textId="77777777" w:rsidR="001269FA" w:rsidRPr="003E5BA9" w:rsidRDefault="001269FA" w:rsidP="0033719E">
            <w:pPr>
              <w:pStyle w:val="TAL"/>
              <w:jc w:val="center"/>
              <w:rPr>
                <w:rFonts w:cs="Arial"/>
              </w:rPr>
            </w:pPr>
            <w:r w:rsidRPr="003E5BA9">
              <w:rPr>
                <w:rFonts w:cs="Arial"/>
              </w:rPr>
              <w:t>GSM850 or CDMA850</w:t>
            </w:r>
          </w:p>
        </w:tc>
        <w:tc>
          <w:tcPr>
            <w:tcW w:w="1275" w:type="dxa"/>
          </w:tcPr>
          <w:p w14:paraId="3E7B616D" w14:textId="77777777" w:rsidR="001269FA" w:rsidRPr="003E5BA9" w:rsidRDefault="001269FA" w:rsidP="0033719E">
            <w:pPr>
              <w:pStyle w:val="TAL"/>
              <w:jc w:val="center"/>
              <w:rPr>
                <w:rFonts w:cs="Arial"/>
              </w:rPr>
            </w:pPr>
            <w:r w:rsidRPr="003E5BA9">
              <w:rPr>
                <w:rFonts w:cs="Arial"/>
              </w:rPr>
              <w:t>824 - 849 MHz</w:t>
            </w:r>
          </w:p>
        </w:tc>
        <w:tc>
          <w:tcPr>
            <w:tcW w:w="1418" w:type="dxa"/>
          </w:tcPr>
          <w:p w14:paraId="1E556459" w14:textId="77777777" w:rsidR="001269FA" w:rsidRPr="003E5BA9" w:rsidRDefault="001269FA" w:rsidP="0033719E">
            <w:pPr>
              <w:pStyle w:val="TAL"/>
              <w:jc w:val="center"/>
              <w:rPr>
                <w:rFonts w:cs="Arial"/>
              </w:rPr>
            </w:pPr>
            <w:r w:rsidRPr="003E5BA9">
              <w:rPr>
                <w:rFonts w:cs="Arial"/>
              </w:rPr>
              <w:t>-119 dBm</w:t>
            </w:r>
          </w:p>
        </w:tc>
        <w:tc>
          <w:tcPr>
            <w:tcW w:w="1417" w:type="dxa"/>
          </w:tcPr>
          <w:p w14:paraId="4CF76453" w14:textId="77777777" w:rsidR="001269FA" w:rsidRPr="003E5BA9" w:rsidRDefault="001269FA" w:rsidP="0033719E">
            <w:pPr>
              <w:pStyle w:val="TAL"/>
              <w:jc w:val="center"/>
              <w:rPr>
                <w:rFonts w:cs="Arial"/>
              </w:rPr>
            </w:pPr>
            <w:r w:rsidRPr="003E5BA9">
              <w:rPr>
                <w:rFonts w:cs="Arial"/>
              </w:rPr>
              <w:t>-112 dBm</w:t>
            </w:r>
          </w:p>
        </w:tc>
        <w:tc>
          <w:tcPr>
            <w:tcW w:w="1418" w:type="dxa"/>
          </w:tcPr>
          <w:p w14:paraId="49D0B49F" w14:textId="77777777" w:rsidR="001269FA" w:rsidRPr="003E5BA9" w:rsidRDefault="001269FA" w:rsidP="0033719E">
            <w:pPr>
              <w:pStyle w:val="TAL"/>
              <w:jc w:val="center"/>
              <w:rPr>
                <w:rFonts w:cs="Arial"/>
              </w:rPr>
            </w:pPr>
            <w:r w:rsidRPr="003E5BA9">
              <w:rPr>
                <w:rFonts w:cs="Arial"/>
              </w:rPr>
              <w:t>-109 dBm</w:t>
            </w:r>
          </w:p>
        </w:tc>
        <w:tc>
          <w:tcPr>
            <w:tcW w:w="709" w:type="dxa"/>
          </w:tcPr>
          <w:p w14:paraId="66AE03E3" w14:textId="77777777" w:rsidR="001269FA" w:rsidRPr="003E5BA9" w:rsidRDefault="001269FA" w:rsidP="0033719E">
            <w:pPr>
              <w:pStyle w:val="TAL"/>
              <w:jc w:val="center"/>
              <w:rPr>
                <w:rFonts w:cs="Arial"/>
              </w:rPr>
            </w:pPr>
            <w:r w:rsidRPr="003E5BA9">
              <w:rPr>
                <w:rFonts w:cs="Arial"/>
              </w:rPr>
              <w:t>100 kHz</w:t>
            </w:r>
          </w:p>
        </w:tc>
        <w:tc>
          <w:tcPr>
            <w:tcW w:w="2191" w:type="dxa"/>
          </w:tcPr>
          <w:p w14:paraId="3CD80A49" w14:textId="77777777" w:rsidR="001269FA" w:rsidRPr="003E5BA9" w:rsidRDefault="001269FA" w:rsidP="0033719E">
            <w:pPr>
              <w:pStyle w:val="TAL"/>
              <w:jc w:val="center"/>
              <w:rPr>
                <w:rFonts w:cs="Arial"/>
              </w:rPr>
            </w:pPr>
          </w:p>
        </w:tc>
      </w:tr>
      <w:tr w:rsidR="001269FA" w:rsidRPr="003E5BA9" w14:paraId="55FA47FB" w14:textId="77777777" w:rsidTr="0033719E">
        <w:trPr>
          <w:cantSplit/>
          <w:jc w:val="center"/>
        </w:trPr>
        <w:tc>
          <w:tcPr>
            <w:tcW w:w="1229" w:type="dxa"/>
          </w:tcPr>
          <w:p w14:paraId="33B48E81" w14:textId="77777777" w:rsidR="001269FA" w:rsidRPr="003E5BA9" w:rsidRDefault="001269FA" w:rsidP="0033719E">
            <w:pPr>
              <w:pStyle w:val="TAL"/>
              <w:jc w:val="center"/>
              <w:rPr>
                <w:rFonts w:cs="Arial"/>
              </w:rPr>
            </w:pPr>
            <w:r w:rsidRPr="003E5BA9">
              <w:rPr>
                <w:rFonts w:cs="Arial"/>
              </w:rPr>
              <w:t>UTRA FDD Band I or E-UTRA Band 1</w:t>
            </w:r>
            <w:r w:rsidRPr="003E5BA9">
              <w:rPr>
                <w:rFonts w:cs="Arial"/>
                <w:lang w:val="sv-SE"/>
              </w:rPr>
              <w:t xml:space="preserve"> or NR band n1</w:t>
            </w:r>
          </w:p>
        </w:tc>
        <w:tc>
          <w:tcPr>
            <w:tcW w:w="1275" w:type="dxa"/>
          </w:tcPr>
          <w:p w14:paraId="30CBAEE6" w14:textId="77777777" w:rsidR="001269FA" w:rsidRPr="003E5BA9" w:rsidRDefault="001269FA" w:rsidP="0033719E">
            <w:pPr>
              <w:pStyle w:val="TAL"/>
              <w:jc w:val="center"/>
              <w:rPr>
                <w:rFonts w:cs="Arial"/>
                <w:lang w:eastAsia="zh-CN"/>
              </w:rPr>
            </w:pPr>
            <w:r w:rsidRPr="003E5BA9">
              <w:rPr>
                <w:rFonts w:cs="Arial"/>
              </w:rPr>
              <w:t>1920 - 1980 MHz</w:t>
            </w:r>
          </w:p>
          <w:p w14:paraId="110184B3" w14:textId="77777777" w:rsidR="001269FA" w:rsidRPr="003E5BA9" w:rsidRDefault="001269FA" w:rsidP="0033719E">
            <w:pPr>
              <w:pStyle w:val="TAL"/>
              <w:jc w:val="center"/>
              <w:rPr>
                <w:rFonts w:cs="Arial"/>
                <w:lang w:eastAsia="zh-CN"/>
              </w:rPr>
            </w:pPr>
          </w:p>
        </w:tc>
        <w:tc>
          <w:tcPr>
            <w:tcW w:w="1418" w:type="dxa"/>
          </w:tcPr>
          <w:p w14:paraId="024C8406" w14:textId="77777777" w:rsidR="001269FA" w:rsidRPr="003E5BA9" w:rsidRDefault="001269FA" w:rsidP="0033719E">
            <w:pPr>
              <w:pStyle w:val="TAL"/>
              <w:jc w:val="center"/>
              <w:rPr>
                <w:rFonts w:cs="Arial"/>
              </w:rPr>
            </w:pPr>
            <w:r w:rsidRPr="003E5BA9">
              <w:rPr>
                <w:rFonts w:cs="Arial"/>
              </w:rPr>
              <w:t>-117 dBm</w:t>
            </w:r>
          </w:p>
        </w:tc>
        <w:tc>
          <w:tcPr>
            <w:tcW w:w="1417" w:type="dxa"/>
          </w:tcPr>
          <w:p w14:paraId="4C71881C" w14:textId="77777777" w:rsidR="001269FA" w:rsidRPr="003E5BA9" w:rsidRDefault="001269FA" w:rsidP="0033719E">
            <w:pPr>
              <w:pStyle w:val="TAL"/>
              <w:jc w:val="center"/>
              <w:rPr>
                <w:rFonts w:cs="Arial"/>
              </w:rPr>
            </w:pPr>
            <w:r w:rsidRPr="003E5BA9">
              <w:rPr>
                <w:rFonts w:cs="Arial"/>
              </w:rPr>
              <w:t>-112 dBm</w:t>
            </w:r>
          </w:p>
        </w:tc>
        <w:tc>
          <w:tcPr>
            <w:tcW w:w="1418" w:type="dxa"/>
          </w:tcPr>
          <w:p w14:paraId="3A7F8147" w14:textId="77777777" w:rsidR="001269FA" w:rsidRPr="003E5BA9" w:rsidRDefault="001269FA" w:rsidP="0033719E">
            <w:pPr>
              <w:pStyle w:val="TAL"/>
              <w:jc w:val="center"/>
              <w:rPr>
                <w:rFonts w:cs="Arial"/>
              </w:rPr>
            </w:pPr>
            <w:r w:rsidRPr="003E5BA9">
              <w:rPr>
                <w:rFonts w:cs="Arial"/>
              </w:rPr>
              <w:t>-109 dBm</w:t>
            </w:r>
          </w:p>
        </w:tc>
        <w:tc>
          <w:tcPr>
            <w:tcW w:w="709" w:type="dxa"/>
          </w:tcPr>
          <w:p w14:paraId="488F48E0" w14:textId="77777777" w:rsidR="001269FA" w:rsidRPr="003E5BA9" w:rsidRDefault="001269FA" w:rsidP="0033719E">
            <w:pPr>
              <w:pStyle w:val="TAL"/>
              <w:jc w:val="center"/>
              <w:rPr>
                <w:rFonts w:cs="Arial"/>
              </w:rPr>
            </w:pPr>
            <w:r w:rsidRPr="003E5BA9">
              <w:rPr>
                <w:rFonts w:cs="Arial"/>
              </w:rPr>
              <w:t>100 kHz</w:t>
            </w:r>
          </w:p>
        </w:tc>
        <w:tc>
          <w:tcPr>
            <w:tcW w:w="2191" w:type="dxa"/>
          </w:tcPr>
          <w:p w14:paraId="3BEB892D" w14:textId="77777777" w:rsidR="001269FA" w:rsidRPr="003E5BA9" w:rsidRDefault="001269FA" w:rsidP="0033719E">
            <w:pPr>
              <w:pStyle w:val="TAL"/>
              <w:jc w:val="center"/>
              <w:rPr>
                <w:rFonts w:cs="Arial"/>
              </w:rPr>
            </w:pPr>
          </w:p>
        </w:tc>
      </w:tr>
      <w:tr w:rsidR="001269FA" w:rsidRPr="003E5BA9" w14:paraId="3B3D1B16" w14:textId="77777777" w:rsidTr="0033719E">
        <w:trPr>
          <w:cantSplit/>
          <w:jc w:val="center"/>
        </w:trPr>
        <w:tc>
          <w:tcPr>
            <w:tcW w:w="1229" w:type="dxa"/>
          </w:tcPr>
          <w:p w14:paraId="7DA850B5" w14:textId="77777777" w:rsidR="001269FA" w:rsidRPr="003E5BA9" w:rsidRDefault="001269FA" w:rsidP="0033719E">
            <w:pPr>
              <w:pStyle w:val="TAL"/>
              <w:jc w:val="center"/>
              <w:rPr>
                <w:rFonts w:cs="Arial"/>
              </w:rPr>
            </w:pPr>
            <w:r w:rsidRPr="003E5BA9">
              <w:rPr>
                <w:rFonts w:cs="Arial"/>
              </w:rPr>
              <w:t>UTRA FDD Band II or E-UTRA Band 2</w:t>
            </w:r>
            <w:r w:rsidRPr="003E5BA9">
              <w:rPr>
                <w:rFonts w:cs="Arial"/>
                <w:lang w:val="sv-SE"/>
              </w:rPr>
              <w:t xml:space="preserve"> or NR band n2</w:t>
            </w:r>
          </w:p>
        </w:tc>
        <w:tc>
          <w:tcPr>
            <w:tcW w:w="1275" w:type="dxa"/>
          </w:tcPr>
          <w:p w14:paraId="3D2D1881" w14:textId="77777777" w:rsidR="001269FA" w:rsidRPr="003E5BA9" w:rsidRDefault="001269FA" w:rsidP="0033719E">
            <w:pPr>
              <w:pStyle w:val="TAL"/>
              <w:jc w:val="center"/>
              <w:rPr>
                <w:rFonts w:cs="Arial"/>
                <w:lang w:eastAsia="zh-CN"/>
              </w:rPr>
            </w:pPr>
            <w:r w:rsidRPr="003E5BA9">
              <w:rPr>
                <w:rFonts w:cs="Arial"/>
              </w:rPr>
              <w:t>1850 - 1910 MHz</w:t>
            </w:r>
          </w:p>
          <w:p w14:paraId="0611E44F" w14:textId="77777777" w:rsidR="001269FA" w:rsidRPr="003E5BA9" w:rsidRDefault="001269FA" w:rsidP="0033719E">
            <w:pPr>
              <w:pStyle w:val="TAL"/>
              <w:jc w:val="center"/>
              <w:rPr>
                <w:rFonts w:cs="Arial"/>
                <w:lang w:eastAsia="zh-CN"/>
              </w:rPr>
            </w:pPr>
          </w:p>
        </w:tc>
        <w:tc>
          <w:tcPr>
            <w:tcW w:w="1418" w:type="dxa"/>
          </w:tcPr>
          <w:p w14:paraId="77705D33" w14:textId="77777777" w:rsidR="001269FA" w:rsidRPr="003E5BA9" w:rsidRDefault="001269FA" w:rsidP="0033719E">
            <w:pPr>
              <w:pStyle w:val="TAL"/>
              <w:jc w:val="center"/>
              <w:rPr>
                <w:rFonts w:cs="Arial"/>
              </w:rPr>
            </w:pPr>
            <w:r w:rsidRPr="003E5BA9">
              <w:rPr>
                <w:rFonts w:cs="Arial"/>
              </w:rPr>
              <w:t>-117 dBm</w:t>
            </w:r>
          </w:p>
        </w:tc>
        <w:tc>
          <w:tcPr>
            <w:tcW w:w="1417" w:type="dxa"/>
          </w:tcPr>
          <w:p w14:paraId="2CB457B4" w14:textId="77777777" w:rsidR="001269FA" w:rsidRPr="003E5BA9" w:rsidRDefault="001269FA" w:rsidP="0033719E">
            <w:pPr>
              <w:pStyle w:val="TAL"/>
              <w:jc w:val="center"/>
              <w:rPr>
                <w:rFonts w:cs="Arial"/>
              </w:rPr>
            </w:pPr>
            <w:r w:rsidRPr="003E5BA9">
              <w:rPr>
                <w:rFonts w:cs="Arial"/>
              </w:rPr>
              <w:t>-112 dBm</w:t>
            </w:r>
          </w:p>
        </w:tc>
        <w:tc>
          <w:tcPr>
            <w:tcW w:w="1418" w:type="dxa"/>
          </w:tcPr>
          <w:p w14:paraId="1D9556B4" w14:textId="77777777" w:rsidR="001269FA" w:rsidRPr="003E5BA9" w:rsidRDefault="001269FA" w:rsidP="0033719E">
            <w:pPr>
              <w:pStyle w:val="TAL"/>
              <w:jc w:val="center"/>
              <w:rPr>
                <w:rFonts w:cs="Arial"/>
              </w:rPr>
            </w:pPr>
            <w:r w:rsidRPr="003E5BA9">
              <w:rPr>
                <w:rFonts w:cs="Arial"/>
              </w:rPr>
              <w:t>-109 dBm</w:t>
            </w:r>
          </w:p>
        </w:tc>
        <w:tc>
          <w:tcPr>
            <w:tcW w:w="709" w:type="dxa"/>
          </w:tcPr>
          <w:p w14:paraId="052C07B8" w14:textId="77777777" w:rsidR="001269FA" w:rsidRPr="003E5BA9" w:rsidRDefault="001269FA" w:rsidP="0033719E">
            <w:pPr>
              <w:pStyle w:val="TAL"/>
              <w:jc w:val="center"/>
              <w:rPr>
                <w:rFonts w:cs="Arial"/>
              </w:rPr>
            </w:pPr>
            <w:r w:rsidRPr="003E5BA9">
              <w:rPr>
                <w:rFonts w:cs="Arial"/>
              </w:rPr>
              <w:t>100 kHz</w:t>
            </w:r>
          </w:p>
        </w:tc>
        <w:tc>
          <w:tcPr>
            <w:tcW w:w="2191" w:type="dxa"/>
          </w:tcPr>
          <w:p w14:paraId="0530C689" w14:textId="77777777" w:rsidR="001269FA" w:rsidRPr="003E5BA9" w:rsidRDefault="001269FA" w:rsidP="0033719E">
            <w:pPr>
              <w:pStyle w:val="TAL"/>
              <w:jc w:val="center"/>
              <w:rPr>
                <w:rFonts w:cs="Arial"/>
              </w:rPr>
            </w:pPr>
          </w:p>
        </w:tc>
      </w:tr>
      <w:tr w:rsidR="001269FA" w:rsidRPr="003E5BA9" w14:paraId="45A03541" w14:textId="77777777" w:rsidTr="0033719E">
        <w:trPr>
          <w:cantSplit/>
          <w:jc w:val="center"/>
        </w:trPr>
        <w:tc>
          <w:tcPr>
            <w:tcW w:w="1229" w:type="dxa"/>
          </w:tcPr>
          <w:p w14:paraId="3244E001" w14:textId="77777777" w:rsidR="001269FA" w:rsidRPr="003E5BA9" w:rsidRDefault="001269FA" w:rsidP="0033719E">
            <w:pPr>
              <w:pStyle w:val="TAL"/>
              <w:jc w:val="center"/>
              <w:rPr>
                <w:rFonts w:cs="Arial"/>
              </w:rPr>
            </w:pPr>
            <w:r w:rsidRPr="003E5BA9">
              <w:rPr>
                <w:rFonts w:cs="Arial"/>
              </w:rPr>
              <w:t>UTRA FDD Band III or E-UTRA Band 3</w:t>
            </w:r>
            <w:r w:rsidRPr="003E5BA9">
              <w:rPr>
                <w:rFonts w:cs="Arial"/>
                <w:lang w:val="sv-SE"/>
              </w:rPr>
              <w:t xml:space="preserve"> or NR band n3</w:t>
            </w:r>
          </w:p>
        </w:tc>
        <w:tc>
          <w:tcPr>
            <w:tcW w:w="1275" w:type="dxa"/>
          </w:tcPr>
          <w:p w14:paraId="17524502" w14:textId="77777777" w:rsidR="001269FA" w:rsidRPr="003E5BA9" w:rsidRDefault="001269FA" w:rsidP="0033719E">
            <w:pPr>
              <w:pStyle w:val="TAL"/>
              <w:jc w:val="center"/>
              <w:rPr>
                <w:rFonts w:cs="Arial"/>
              </w:rPr>
            </w:pPr>
            <w:r w:rsidRPr="003E5BA9">
              <w:rPr>
                <w:rFonts w:cs="Arial"/>
              </w:rPr>
              <w:t>1710 - 1785 MHz</w:t>
            </w:r>
          </w:p>
        </w:tc>
        <w:tc>
          <w:tcPr>
            <w:tcW w:w="1418" w:type="dxa"/>
          </w:tcPr>
          <w:p w14:paraId="4A2E0B82" w14:textId="77777777" w:rsidR="001269FA" w:rsidRPr="003E5BA9" w:rsidRDefault="001269FA" w:rsidP="0033719E">
            <w:pPr>
              <w:pStyle w:val="TAL"/>
              <w:jc w:val="center"/>
              <w:rPr>
                <w:rFonts w:cs="Arial"/>
              </w:rPr>
            </w:pPr>
            <w:r w:rsidRPr="003E5BA9">
              <w:rPr>
                <w:rFonts w:cs="Arial"/>
              </w:rPr>
              <w:t>-117 dBm</w:t>
            </w:r>
          </w:p>
        </w:tc>
        <w:tc>
          <w:tcPr>
            <w:tcW w:w="1417" w:type="dxa"/>
          </w:tcPr>
          <w:p w14:paraId="637C5364" w14:textId="77777777" w:rsidR="001269FA" w:rsidRPr="003E5BA9" w:rsidRDefault="001269FA" w:rsidP="0033719E">
            <w:pPr>
              <w:pStyle w:val="TAL"/>
              <w:jc w:val="center"/>
              <w:rPr>
                <w:rFonts w:cs="Arial"/>
              </w:rPr>
            </w:pPr>
            <w:r w:rsidRPr="003E5BA9">
              <w:rPr>
                <w:rFonts w:cs="Arial"/>
              </w:rPr>
              <w:t>-112 dBm</w:t>
            </w:r>
          </w:p>
        </w:tc>
        <w:tc>
          <w:tcPr>
            <w:tcW w:w="1418" w:type="dxa"/>
          </w:tcPr>
          <w:p w14:paraId="33980303" w14:textId="77777777" w:rsidR="001269FA" w:rsidRPr="003E5BA9" w:rsidRDefault="001269FA" w:rsidP="0033719E">
            <w:pPr>
              <w:pStyle w:val="TAL"/>
              <w:jc w:val="center"/>
              <w:rPr>
                <w:rFonts w:cs="Arial"/>
              </w:rPr>
            </w:pPr>
            <w:r w:rsidRPr="003E5BA9">
              <w:rPr>
                <w:rFonts w:cs="Arial"/>
              </w:rPr>
              <w:t>-109 dBm</w:t>
            </w:r>
          </w:p>
        </w:tc>
        <w:tc>
          <w:tcPr>
            <w:tcW w:w="709" w:type="dxa"/>
          </w:tcPr>
          <w:p w14:paraId="69B86234" w14:textId="77777777" w:rsidR="001269FA" w:rsidRPr="003E5BA9" w:rsidRDefault="001269FA" w:rsidP="0033719E">
            <w:pPr>
              <w:pStyle w:val="TAL"/>
              <w:jc w:val="center"/>
              <w:rPr>
                <w:rFonts w:cs="Arial"/>
              </w:rPr>
            </w:pPr>
            <w:r w:rsidRPr="003E5BA9">
              <w:rPr>
                <w:rFonts w:cs="Arial"/>
              </w:rPr>
              <w:t>100 kHz</w:t>
            </w:r>
          </w:p>
        </w:tc>
        <w:tc>
          <w:tcPr>
            <w:tcW w:w="2191" w:type="dxa"/>
          </w:tcPr>
          <w:p w14:paraId="619C561B" w14:textId="77777777" w:rsidR="001269FA" w:rsidRPr="003E5BA9" w:rsidRDefault="001269FA" w:rsidP="0033719E">
            <w:pPr>
              <w:pStyle w:val="TAL"/>
              <w:jc w:val="center"/>
              <w:rPr>
                <w:rFonts w:cs="Arial"/>
              </w:rPr>
            </w:pPr>
          </w:p>
        </w:tc>
      </w:tr>
      <w:tr w:rsidR="001269FA" w:rsidRPr="003E5BA9" w14:paraId="386AD2B8" w14:textId="77777777" w:rsidTr="0033719E">
        <w:trPr>
          <w:cantSplit/>
          <w:jc w:val="center"/>
        </w:trPr>
        <w:tc>
          <w:tcPr>
            <w:tcW w:w="1229" w:type="dxa"/>
          </w:tcPr>
          <w:p w14:paraId="2E27EA96" w14:textId="77777777" w:rsidR="001269FA" w:rsidRPr="001269FA" w:rsidRDefault="001269FA" w:rsidP="0033719E">
            <w:pPr>
              <w:pStyle w:val="TAL"/>
              <w:jc w:val="center"/>
              <w:rPr>
                <w:rFonts w:cs="Arial"/>
                <w:lang w:val="sv-SE"/>
              </w:rPr>
            </w:pPr>
            <w:r w:rsidRPr="001269FA">
              <w:rPr>
                <w:rFonts w:cs="Arial"/>
                <w:lang w:val="sv-SE"/>
              </w:rPr>
              <w:t>UTRA FDD Band IV or E-UTRA Band 4</w:t>
            </w:r>
          </w:p>
        </w:tc>
        <w:tc>
          <w:tcPr>
            <w:tcW w:w="1275" w:type="dxa"/>
          </w:tcPr>
          <w:p w14:paraId="4C5F4C84" w14:textId="77777777" w:rsidR="001269FA" w:rsidRPr="003E5BA9" w:rsidRDefault="001269FA" w:rsidP="0033719E">
            <w:pPr>
              <w:pStyle w:val="TAL"/>
              <w:jc w:val="center"/>
              <w:rPr>
                <w:rFonts w:cs="Arial"/>
              </w:rPr>
            </w:pPr>
            <w:r w:rsidRPr="003E5BA9">
              <w:rPr>
                <w:rFonts w:cs="Arial"/>
              </w:rPr>
              <w:t>1710 - 1755 MHz</w:t>
            </w:r>
          </w:p>
        </w:tc>
        <w:tc>
          <w:tcPr>
            <w:tcW w:w="1418" w:type="dxa"/>
          </w:tcPr>
          <w:p w14:paraId="7F073D7D" w14:textId="77777777" w:rsidR="001269FA" w:rsidRPr="003E5BA9" w:rsidRDefault="001269FA" w:rsidP="0033719E">
            <w:pPr>
              <w:pStyle w:val="TAL"/>
              <w:jc w:val="center"/>
              <w:rPr>
                <w:rFonts w:cs="Arial"/>
              </w:rPr>
            </w:pPr>
            <w:r w:rsidRPr="003E5BA9">
              <w:rPr>
                <w:rFonts w:cs="Arial"/>
              </w:rPr>
              <w:t>-117 dBm</w:t>
            </w:r>
          </w:p>
        </w:tc>
        <w:tc>
          <w:tcPr>
            <w:tcW w:w="1417" w:type="dxa"/>
          </w:tcPr>
          <w:p w14:paraId="53CEE6EF" w14:textId="77777777" w:rsidR="001269FA" w:rsidRPr="003E5BA9" w:rsidRDefault="001269FA" w:rsidP="0033719E">
            <w:pPr>
              <w:pStyle w:val="TAL"/>
              <w:jc w:val="center"/>
              <w:rPr>
                <w:rFonts w:cs="Arial"/>
              </w:rPr>
            </w:pPr>
            <w:r w:rsidRPr="003E5BA9">
              <w:rPr>
                <w:rFonts w:cs="Arial"/>
              </w:rPr>
              <w:t>-112 dBm</w:t>
            </w:r>
          </w:p>
        </w:tc>
        <w:tc>
          <w:tcPr>
            <w:tcW w:w="1418" w:type="dxa"/>
          </w:tcPr>
          <w:p w14:paraId="437E48D9" w14:textId="77777777" w:rsidR="001269FA" w:rsidRPr="003E5BA9" w:rsidRDefault="001269FA" w:rsidP="0033719E">
            <w:pPr>
              <w:pStyle w:val="TAL"/>
              <w:jc w:val="center"/>
              <w:rPr>
                <w:rFonts w:cs="Arial"/>
              </w:rPr>
            </w:pPr>
            <w:r w:rsidRPr="003E5BA9">
              <w:rPr>
                <w:rFonts w:cs="Arial"/>
              </w:rPr>
              <w:t>-109 dBm</w:t>
            </w:r>
          </w:p>
        </w:tc>
        <w:tc>
          <w:tcPr>
            <w:tcW w:w="709" w:type="dxa"/>
          </w:tcPr>
          <w:p w14:paraId="5EBD877E" w14:textId="77777777" w:rsidR="001269FA" w:rsidRPr="003E5BA9" w:rsidRDefault="001269FA" w:rsidP="0033719E">
            <w:pPr>
              <w:pStyle w:val="TAL"/>
              <w:jc w:val="center"/>
              <w:rPr>
                <w:rFonts w:cs="Arial"/>
              </w:rPr>
            </w:pPr>
            <w:r w:rsidRPr="003E5BA9">
              <w:rPr>
                <w:rFonts w:cs="Arial"/>
              </w:rPr>
              <w:t>100 kHz</w:t>
            </w:r>
          </w:p>
        </w:tc>
        <w:tc>
          <w:tcPr>
            <w:tcW w:w="2191" w:type="dxa"/>
          </w:tcPr>
          <w:p w14:paraId="2803E4BC" w14:textId="77777777" w:rsidR="001269FA" w:rsidRPr="003E5BA9" w:rsidRDefault="001269FA" w:rsidP="0033719E">
            <w:pPr>
              <w:pStyle w:val="TAL"/>
              <w:jc w:val="center"/>
              <w:rPr>
                <w:rFonts w:cs="Arial"/>
              </w:rPr>
            </w:pPr>
          </w:p>
        </w:tc>
      </w:tr>
      <w:tr w:rsidR="001269FA" w:rsidRPr="003E5BA9" w14:paraId="49562443" w14:textId="77777777" w:rsidTr="0033719E">
        <w:trPr>
          <w:cantSplit/>
          <w:jc w:val="center"/>
        </w:trPr>
        <w:tc>
          <w:tcPr>
            <w:tcW w:w="1229" w:type="dxa"/>
          </w:tcPr>
          <w:p w14:paraId="7522AF30" w14:textId="77777777" w:rsidR="001269FA" w:rsidRPr="003E5BA9" w:rsidRDefault="001269FA" w:rsidP="0033719E">
            <w:pPr>
              <w:pStyle w:val="TAL"/>
              <w:jc w:val="center"/>
              <w:rPr>
                <w:rFonts w:cs="Arial"/>
              </w:rPr>
            </w:pPr>
            <w:r w:rsidRPr="003E5BA9">
              <w:rPr>
                <w:rFonts w:cs="Arial"/>
              </w:rPr>
              <w:t>UTRA FDD Band V or E-UTRA Band 5</w:t>
            </w:r>
            <w:r w:rsidRPr="003E5BA9">
              <w:rPr>
                <w:rFonts w:cs="Arial"/>
                <w:lang w:val="sv-SE"/>
              </w:rPr>
              <w:t xml:space="preserve"> or NR band n5</w:t>
            </w:r>
          </w:p>
        </w:tc>
        <w:tc>
          <w:tcPr>
            <w:tcW w:w="1275" w:type="dxa"/>
          </w:tcPr>
          <w:p w14:paraId="4EA7B62E" w14:textId="77777777" w:rsidR="001269FA" w:rsidRPr="003E5BA9" w:rsidRDefault="001269FA" w:rsidP="0033719E">
            <w:pPr>
              <w:pStyle w:val="TAL"/>
              <w:jc w:val="center"/>
              <w:rPr>
                <w:rFonts w:cs="Arial"/>
              </w:rPr>
            </w:pPr>
            <w:r w:rsidRPr="003E5BA9">
              <w:rPr>
                <w:rFonts w:cs="Arial"/>
              </w:rPr>
              <w:t>824 - 849 MHz</w:t>
            </w:r>
          </w:p>
        </w:tc>
        <w:tc>
          <w:tcPr>
            <w:tcW w:w="1418" w:type="dxa"/>
          </w:tcPr>
          <w:p w14:paraId="1304D25D" w14:textId="77777777" w:rsidR="001269FA" w:rsidRPr="003E5BA9" w:rsidRDefault="001269FA" w:rsidP="0033719E">
            <w:pPr>
              <w:pStyle w:val="TAL"/>
              <w:jc w:val="center"/>
              <w:rPr>
                <w:rFonts w:cs="Arial"/>
              </w:rPr>
            </w:pPr>
            <w:r w:rsidRPr="003E5BA9">
              <w:rPr>
                <w:rFonts w:cs="Arial"/>
              </w:rPr>
              <w:t>-117 dBm</w:t>
            </w:r>
          </w:p>
        </w:tc>
        <w:tc>
          <w:tcPr>
            <w:tcW w:w="1417" w:type="dxa"/>
          </w:tcPr>
          <w:p w14:paraId="3B06F07C" w14:textId="77777777" w:rsidR="001269FA" w:rsidRPr="003E5BA9" w:rsidRDefault="001269FA" w:rsidP="0033719E">
            <w:pPr>
              <w:pStyle w:val="TAL"/>
              <w:jc w:val="center"/>
              <w:rPr>
                <w:rFonts w:cs="Arial"/>
              </w:rPr>
            </w:pPr>
            <w:r w:rsidRPr="003E5BA9">
              <w:rPr>
                <w:rFonts w:cs="Arial"/>
              </w:rPr>
              <w:t>-112 dBm</w:t>
            </w:r>
          </w:p>
        </w:tc>
        <w:tc>
          <w:tcPr>
            <w:tcW w:w="1418" w:type="dxa"/>
          </w:tcPr>
          <w:p w14:paraId="14448F74" w14:textId="77777777" w:rsidR="001269FA" w:rsidRPr="003E5BA9" w:rsidRDefault="001269FA" w:rsidP="0033719E">
            <w:pPr>
              <w:pStyle w:val="TAL"/>
              <w:jc w:val="center"/>
              <w:rPr>
                <w:rFonts w:cs="Arial"/>
              </w:rPr>
            </w:pPr>
            <w:r w:rsidRPr="003E5BA9">
              <w:rPr>
                <w:rFonts w:cs="Arial"/>
              </w:rPr>
              <w:t>-109 dBm</w:t>
            </w:r>
          </w:p>
        </w:tc>
        <w:tc>
          <w:tcPr>
            <w:tcW w:w="709" w:type="dxa"/>
          </w:tcPr>
          <w:p w14:paraId="254016C8" w14:textId="77777777" w:rsidR="001269FA" w:rsidRPr="003E5BA9" w:rsidRDefault="001269FA" w:rsidP="0033719E">
            <w:pPr>
              <w:pStyle w:val="TAL"/>
              <w:jc w:val="center"/>
              <w:rPr>
                <w:rFonts w:cs="Arial"/>
              </w:rPr>
            </w:pPr>
            <w:r w:rsidRPr="003E5BA9">
              <w:rPr>
                <w:rFonts w:cs="Arial"/>
              </w:rPr>
              <w:t>100 kHz</w:t>
            </w:r>
          </w:p>
        </w:tc>
        <w:tc>
          <w:tcPr>
            <w:tcW w:w="2191" w:type="dxa"/>
          </w:tcPr>
          <w:p w14:paraId="26B6AEA1" w14:textId="77777777" w:rsidR="001269FA" w:rsidRPr="003E5BA9" w:rsidRDefault="001269FA" w:rsidP="0033719E">
            <w:pPr>
              <w:pStyle w:val="TAL"/>
              <w:jc w:val="center"/>
              <w:rPr>
                <w:rFonts w:cs="Arial"/>
              </w:rPr>
            </w:pPr>
          </w:p>
        </w:tc>
      </w:tr>
      <w:tr w:rsidR="001269FA" w:rsidRPr="003E5BA9" w14:paraId="6CCD83CD" w14:textId="77777777" w:rsidTr="0033719E">
        <w:trPr>
          <w:cantSplit/>
          <w:jc w:val="center"/>
        </w:trPr>
        <w:tc>
          <w:tcPr>
            <w:tcW w:w="1229" w:type="dxa"/>
          </w:tcPr>
          <w:p w14:paraId="08BA0D03" w14:textId="77777777" w:rsidR="001269FA" w:rsidRPr="001269FA" w:rsidRDefault="001269FA" w:rsidP="0033719E">
            <w:pPr>
              <w:pStyle w:val="TAL"/>
              <w:jc w:val="center"/>
              <w:rPr>
                <w:rFonts w:cs="Arial"/>
                <w:lang w:val="sv-SE"/>
              </w:rPr>
            </w:pPr>
            <w:r w:rsidRPr="001269FA">
              <w:rPr>
                <w:rFonts w:cs="Arial"/>
                <w:lang w:val="sv-SE"/>
              </w:rPr>
              <w:t>UTRA FDD Band VI, XIX or E-UTRA Band 6, 19</w:t>
            </w:r>
          </w:p>
        </w:tc>
        <w:tc>
          <w:tcPr>
            <w:tcW w:w="1275" w:type="dxa"/>
          </w:tcPr>
          <w:p w14:paraId="6491EA6E" w14:textId="77777777" w:rsidR="001269FA" w:rsidRPr="003E5BA9" w:rsidRDefault="001269FA" w:rsidP="0033719E">
            <w:pPr>
              <w:pStyle w:val="TAL"/>
              <w:jc w:val="center"/>
              <w:rPr>
                <w:rFonts w:cs="Arial"/>
              </w:rPr>
            </w:pPr>
            <w:r w:rsidRPr="003E5BA9">
              <w:rPr>
                <w:rFonts w:cs="Arial"/>
              </w:rPr>
              <w:t>830 - 845 MHz</w:t>
            </w:r>
          </w:p>
        </w:tc>
        <w:tc>
          <w:tcPr>
            <w:tcW w:w="1418" w:type="dxa"/>
          </w:tcPr>
          <w:p w14:paraId="4CDB5C98" w14:textId="77777777" w:rsidR="001269FA" w:rsidRPr="003E5BA9" w:rsidRDefault="001269FA" w:rsidP="0033719E">
            <w:pPr>
              <w:pStyle w:val="TAL"/>
              <w:jc w:val="center"/>
              <w:rPr>
                <w:rFonts w:cs="Arial"/>
              </w:rPr>
            </w:pPr>
            <w:r w:rsidRPr="003E5BA9">
              <w:rPr>
                <w:rFonts w:cs="Arial"/>
              </w:rPr>
              <w:t>-117 dBm</w:t>
            </w:r>
          </w:p>
        </w:tc>
        <w:tc>
          <w:tcPr>
            <w:tcW w:w="1417" w:type="dxa"/>
          </w:tcPr>
          <w:p w14:paraId="167C1CDF" w14:textId="77777777" w:rsidR="001269FA" w:rsidRPr="003E5BA9" w:rsidRDefault="001269FA" w:rsidP="0033719E">
            <w:pPr>
              <w:pStyle w:val="TAL"/>
              <w:jc w:val="center"/>
              <w:rPr>
                <w:rFonts w:cs="Arial"/>
              </w:rPr>
            </w:pPr>
            <w:r w:rsidRPr="003E5BA9">
              <w:rPr>
                <w:rFonts w:cs="Arial"/>
              </w:rPr>
              <w:t>-112 dBm</w:t>
            </w:r>
          </w:p>
        </w:tc>
        <w:tc>
          <w:tcPr>
            <w:tcW w:w="1418" w:type="dxa"/>
          </w:tcPr>
          <w:p w14:paraId="326C4ED6" w14:textId="77777777" w:rsidR="001269FA" w:rsidRPr="003E5BA9" w:rsidRDefault="001269FA" w:rsidP="0033719E">
            <w:pPr>
              <w:pStyle w:val="TAL"/>
              <w:jc w:val="center"/>
              <w:rPr>
                <w:rFonts w:cs="Arial"/>
              </w:rPr>
            </w:pPr>
            <w:r w:rsidRPr="003E5BA9">
              <w:rPr>
                <w:rFonts w:cs="Arial"/>
              </w:rPr>
              <w:t>-109 dBm</w:t>
            </w:r>
          </w:p>
        </w:tc>
        <w:tc>
          <w:tcPr>
            <w:tcW w:w="709" w:type="dxa"/>
          </w:tcPr>
          <w:p w14:paraId="00192796" w14:textId="77777777" w:rsidR="001269FA" w:rsidRPr="003E5BA9" w:rsidRDefault="001269FA" w:rsidP="0033719E">
            <w:pPr>
              <w:pStyle w:val="TAL"/>
              <w:jc w:val="center"/>
              <w:rPr>
                <w:rFonts w:cs="Arial"/>
              </w:rPr>
            </w:pPr>
            <w:r w:rsidRPr="003E5BA9">
              <w:rPr>
                <w:rFonts w:cs="Arial"/>
              </w:rPr>
              <w:t>100 kHz</w:t>
            </w:r>
          </w:p>
        </w:tc>
        <w:tc>
          <w:tcPr>
            <w:tcW w:w="2191" w:type="dxa"/>
          </w:tcPr>
          <w:p w14:paraId="60104FAD" w14:textId="77777777" w:rsidR="001269FA" w:rsidRPr="003E5BA9" w:rsidRDefault="001269FA" w:rsidP="0033719E">
            <w:pPr>
              <w:pStyle w:val="TAL"/>
              <w:jc w:val="center"/>
              <w:rPr>
                <w:rFonts w:cs="Arial"/>
              </w:rPr>
            </w:pPr>
          </w:p>
        </w:tc>
      </w:tr>
      <w:tr w:rsidR="001269FA" w:rsidRPr="003E5BA9" w14:paraId="0957AAFB" w14:textId="77777777" w:rsidTr="0033719E">
        <w:trPr>
          <w:cantSplit/>
          <w:jc w:val="center"/>
        </w:trPr>
        <w:tc>
          <w:tcPr>
            <w:tcW w:w="1229" w:type="dxa"/>
          </w:tcPr>
          <w:p w14:paraId="234642CA" w14:textId="77777777" w:rsidR="001269FA" w:rsidRPr="003E5BA9" w:rsidRDefault="001269FA" w:rsidP="0033719E">
            <w:pPr>
              <w:pStyle w:val="TAL"/>
              <w:jc w:val="center"/>
              <w:rPr>
                <w:rFonts w:cs="Arial"/>
              </w:rPr>
            </w:pPr>
            <w:r w:rsidRPr="003E5BA9">
              <w:rPr>
                <w:rFonts w:cs="Arial"/>
              </w:rPr>
              <w:t>UTRA FDD Band VII or E-UTRA Band 7</w:t>
            </w:r>
            <w:r w:rsidRPr="003E5BA9">
              <w:rPr>
                <w:rFonts w:cs="Arial"/>
                <w:lang w:val="sv-SE"/>
              </w:rPr>
              <w:t xml:space="preserve"> or NR band n7</w:t>
            </w:r>
          </w:p>
        </w:tc>
        <w:tc>
          <w:tcPr>
            <w:tcW w:w="1275" w:type="dxa"/>
          </w:tcPr>
          <w:p w14:paraId="597D07D6" w14:textId="77777777" w:rsidR="001269FA" w:rsidRPr="003E5BA9" w:rsidRDefault="001269FA" w:rsidP="0033719E">
            <w:pPr>
              <w:pStyle w:val="TAL"/>
              <w:jc w:val="center"/>
              <w:rPr>
                <w:rFonts w:cs="Arial"/>
              </w:rPr>
            </w:pPr>
            <w:r w:rsidRPr="003E5BA9">
              <w:rPr>
                <w:rFonts w:cs="Arial"/>
              </w:rPr>
              <w:t>2500 - 2570 MHz</w:t>
            </w:r>
          </w:p>
        </w:tc>
        <w:tc>
          <w:tcPr>
            <w:tcW w:w="1418" w:type="dxa"/>
          </w:tcPr>
          <w:p w14:paraId="2CA28F62" w14:textId="77777777" w:rsidR="001269FA" w:rsidRPr="003E5BA9" w:rsidRDefault="001269FA" w:rsidP="0033719E">
            <w:pPr>
              <w:pStyle w:val="TAL"/>
              <w:jc w:val="center"/>
              <w:rPr>
                <w:rFonts w:cs="Arial"/>
              </w:rPr>
            </w:pPr>
            <w:r w:rsidRPr="003E5BA9">
              <w:rPr>
                <w:rFonts w:cs="Arial"/>
              </w:rPr>
              <w:t>-117 dBm</w:t>
            </w:r>
          </w:p>
        </w:tc>
        <w:tc>
          <w:tcPr>
            <w:tcW w:w="1417" w:type="dxa"/>
          </w:tcPr>
          <w:p w14:paraId="736378FE" w14:textId="77777777" w:rsidR="001269FA" w:rsidRPr="003E5BA9" w:rsidRDefault="001269FA" w:rsidP="0033719E">
            <w:pPr>
              <w:pStyle w:val="TAL"/>
              <w:jc w:val="center"/>
              <w:rPr>
                <w:rFonts w:cs="Arial"/>
              </w:rPr>
            </w:pPr>
            <w:r w:rsidRPr="003E5BA9">
              <w:rPr>
                <w:rFonts w:cs="Arial"/>
              </w:rPr>
              <w:t>-112 dBm</w:t>
            </w:r>
          </w:p>
        </w:tc>
        <w:tc>
          <w:tcPr>
            <w:tcW w:w="1418" w:type="dxa"/>
          </w:tcPr>
          <w:p w14:paraId="4A2592AC" w14:textId="77777777" w:rsidR="001269FA" w:rsidRPr="003E5BA9" w:rsidRDefault="001269FA" w:rsidP="0033719E">
            <w:pPr>
              <w:pStyle w:val="TAL"/>
              <w:jc w:val="center"/>
              <w:rPr>
                <w:rFonts w:cs="Arial"/>
              </w:rPr>
            </w:pPr>
            <w:r w:rsidRPr="003E5BA9">
              <w:rPr>
                <w:rFonts w:cs="Arial"/>
              </w:rPr>
              <w:t>-109 dBm</w:t>
            </w:r>
          </w:p>
        </w:tc>
        <w:tc>
          <w:tcPr>
            <w:tcW w:w="709" w:type="dxa"/>
          </w:tcPr>
          <w:p w14:paraId="1E78A7A1" w14:textId="77777777" w:rsidR="001269FA" w:rsidRPr="003E5BA9" w:rsidRDefault="001269FA" w:rsidP="0033719E">
            <w:pPr>
              <w:pStyle w:val="TAL"/>
              <w:jc w:val="center"/>
              <w:rPr>
                <w:rFonts w:cs="Arial"/>
              </w:rPr>
            </w:pPr>
            <w:r w:rsidRPr="003E5BA9">
              <w:rPr>
                <w:rFonts w:cs="Arial"/>
              </w:rPr>
              <w:t>100 kHz</w:t>
            </w:r>
          </w:p>
        </w:tc>
        <w:tc>
          <w:tcPr>
            <w:tcW w:w="2191" w:type="dxa"/>
          </w:tcPr>
          <w:p w14:paraId="15C3887C" w14:textId="77777777" w:rsidR="001269FA" w:rsidRPr="003E5BA9" w:rsidRDefault="001269FA" w:rsidP="0033719E">
            <w:pPr>
              <w:pStyle w:val="TAL"/>
              <w:jc w:val="center"/>
              <w:rPr>
                <w:rFonts w:cs="Arial"/>
              </w:rPr>
            </w:pPr>
          </w:p>
        </w:tc>
      </w:tr>
      <w:tr w:rsidR="001269FA" w:rsidRPr="003E5BA9" w14:paraId="4F31F3B0"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03471FED" w14:textId="77777777" w:rsidR="001269FA" w:rsidRPr="003E5BA9" w:rsidRDefault="001269FA" w:rsidP="0033719E">
            <w:pPr>
              <w:pStyle w:val="TAL"/>
              <w:jc w:val="center"/>
              <w:rPr>
                <w:rFonts w:cs="Arial"/>
              </w:rPr>
            </w:pPr>
            <w:r w:rsidRPr="003E5BA9">
              <w:rPr>
                <w:rFonts w:cs="Arial"/>
              </w:rPr>
              <w:t>UTRA FDD Band VIII or E-UTRA Band 8</w:t>
            </w:r>
            <w:r w:rsidRPr="003E5BA9">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5AA0782D" w14:textId="77777777" w:rsidR="001269FA" w:rsidRPr="003E5BA9" w:rsidRDefault="001269FA" w:rsidP="0033719E">
            <w:pPr>
              <w:pStyle w:val="TAL"/>
              <w:jc w:val="center"/>
              <w:rPr>
                <w:rFonts w:cs="Arial"/>
              </w:rPr>
            </w:pPr>
            <w:r w:rsidRPr="003E5BA9">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92F2F37"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2332BCC"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023EA49"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CDF9656" w14:textId="77777777" w:rsidR="001269FA" w:rsidRPr="003E5BA9" w:rsidRDefault="001269FA" w:rsidP="003371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8974B56" w14:textId="77777777" w:rsidR="001269FA" w:rsidRPr="003E5BA9" w:rsidRDefault="001269FA" w:rsidP="0033719E">
            <w:pPr>
              <w:pStyle w:val="TAL"/>
              <w:jc w:val="center"/>
              <w:rPr>
                <w:rFonts w:cs="Arial"/>
              </w:rPr>
            </w:pPr>
          </w:p>
        </w:tc>
      </w:tr>
      <w:tr w:rsidR="001269FA" w:rsidRPr="003E5BA9" w14:paraId="7246F492" w14:textId="77777777" w:rsidTr="0033719E">
        <w:trPr>
          <w:cantSplit/>
          <w:jc w:val="center"/>
        </w:trPr>
        <w:tc>
          <w:tcPr>
            <w:tcW w:w="1229" w:type="dxa"/>
          </w:tcPr>
          <w:p w14:paraId="4A5E91C9" w14:textId="77777777" w:rsidR="001269FA" w:rsidRPr="001269FA" w:rsidRDefault="001269FA" w:rsidP="0033719E">
            <w:pPr>
              <w:pStyle w:val="TAL"/>
              <w:jc w:val="center"/>
              <w:rPr>
                <w:rFonts w:cs="Arial"/>
                <w:lang w:val="sv-SE"/>
              </w:rPr>
            </w:pPr>
            <w:r w:rsidRPr="001269FA">
              <w:rPr>
                <w:rFonts w:cs="Arial"/>
                <w:lang w:val="sv-SE"/>
              </w:rPr>
              <w:t>UTRA FDD Band IX or E-UTRA Band 9</w:t>
            </w:r>
          </w:p>
        </w:tc>
        <w:tc>
          <w:tcPr>
            <w:tcW w:w="1275" w:type="dxa"/>
          </w:tcPr>
          <w:p w14:paraId="290BA69C" w14:textId="77777777" w:rsidR="001269FA" w:rsidRPr="003E5BA9" w:rsidRDefault="001269FA" w:rsidP="0033719E">
            <w:pPr>
              <w:pStyle w:val="TAL"/>
              <w:jc w:val="center"/>
              <w:rPr>
                <w:rFonts w:cs="Arial"/>
              </w:rPr>
            </w:pPr>
            <w:r w:rsidRPr="003E5BA9">
              <w:rPr>
                <w:rFonts w:cs="Arial"/>
              </w:rPr>
              <w:t>1749.9 - 1784.9 MHz</w:t>
            </w:r>
          </w:p>
        </w:tc>
        <w:tc>
          <w:tcPr>
            <w:tcW w:w="1418" w:type="dxa"/>
          </w:tcPr>
          <w:p w14:paraId="3F03794D" w14:textId="77777777" w:rsidR="001269FA" w:rsidRPr="003E5BA9" w:rsidRDefault="001269FA" w:rsidP="0033719E">
            <w:pPr>
              <w:pStyle w:val="TAL"/>
              <w:jc w:val="center"/>
              <w:rPr>
                <w:rFonts w:cs="Arial"/>
              </w:rPr>
            </w:pPr>
            <w:r w:rsidRPr="003E5BA9">
              <w:rPr>
                <w:rFonts w:cs="Arial"/>
              </w:rPr>
              <w:t>-117 dBm</w:t>
            </w:r>
          </w:p>
        </w:tc>
        <w:tc>
          <w:tcPr>
            <w:tcW w:w="1417" w:type="dxa"/>
          </w:tcPr>
          <w:p w14:paraId="03515585" w14:textId="77777777" w:rsidR="001269FA" w:rsidRPr="003E5BA9" w:rsidRDefault="001269FA" w:rsidP="0033719E">
            <w:pPr>
              <w:pStyle w:val="TAL"/>
              <w:jc w:val="center"/>
              <w:rPr>
                <w:rFonts w:cs="Arial"/>
              </w:rPr>
            </w:pPr>
            <w:r w:rsidRPr="003E5BA9">
              <w:rPr>
                <w:rFonts w:cs="Arial"/>
              </w:rPr>
              <w:t>-112 dBm</w:t>
            </w:r>
          </w:p>
        </w:tc>
        <w:tc>
          <w:tcPr>
            <w:tcW w:w="1418" w:type="dxa"/>
          </w:tcPr>
          <w:p w14:paraId="624A7AEC" w14:textId="77777777" w:rsidR="001269FA" w:rsidRPr="003E5BA9" w:rsidRDefault="001269FA" w:rsidP="0033719E">
            <w:pPr>
              <w:pStyle w:val="TAL"/>
              <w:jc w:val="center"/>
              <w:rPr>
                <w:rFonts w:cs="Arial"/>
              </w:rPr>
            </w:pPr>
            <w:r w:rsidRPr="003E5BA9">
              <w:rPr>
                <w:rFonts w:cs="Arial"/>
              </w:rPr>
              <w:t>-109 dBm</w:t>
            </w:r>
          </w:p>
        </w:tc>
        <w:tc>
          <w:tcPr>
            <w:tcW w:w="709" w:type="dxa"/>
          </w:tcPr>
          <w:p w14:paraId="5E5AA4FF" w14:textId="77777777" w:rsidR="001269FA" w:rsidRPr="003E5BA9" w:rsidRDefault="001269FA" w:rsidP="0033719E">
            <w:pPr>
              <w:pStyle w:val="TAL"/>
              <w:jc w:val="center"/>
              <w:rPr>
                <w:rFonts w:cs="Arial"/>
              </w:rPr>
            </w:pPr>
            <w:r w:rsidRPr="003E5BA9">
              <w:rPr>
                <w:rFonts w:cs="Arial"/>
              </w:rPr>
              <w:t>100 kHz</w:t>
            </w:r>
          </w:p>
        </w:tc>
        <w:tc>
          <w:tcPr>
            <w:tcW w:w="2191" w:type="dxa"/>
          </w:tcPr>
          <w:p w14:paraId="5678C5BE" w14:textId="77777777" w:rsidR="001269FA" w:rsidRPr="003E5BA9" w:rsidRDefault="001269FA" w:rsidP="0033719E">
            <w:pPr>
              <w:pStyle w:val="TAL"/>
              <w:jc w:val="center"/>
              <w:rPr>
                <w:rFonts w:cs="Arial"/>
              </w:rPr>
            </w:pPr>
          </w:p>
        </w:tc>
      </w:tr>
      <w:tr w:rsidR="001269FA" w:rsidRPr="003E5BA9" w14:paraId="4F04C7AF" w14:textId="77777777" w:rsidTr="0033719E">
        <w:trPr>
          <w:cantSplit/>
          <w:jc w:val="center"/>
        </w:trPr>
        <w:tc>
          <w:tcPr>
            <w:tcW w:w="1229" w:type="dxa"/>
          </w:tcPr>
          <w:p w14:paraId="27216A1F" w14:textId="77777777" w:rsidR="001269FA" w:rsidRPr="001269FA" w:rsidRDefault="001269FA" w:rsidP="0033719E">
            <w:pPr>
              <w:pStyle w:val="TAL"/>
              <w:jc w:val="center"/>
              <w:rPr>
                <w:rFonts w:cs="Arial"/>
                <w:lang w:val="sv-SE"/>
              </w:rPr>
            </w:pPr>
            <w:r w:rsidRPr="001269FA">
              <w:rPr>
                <w:rFonts w:cs="Arial"/>
                <w:lang w:val="sv-SE"/>
              </w:rPr>
              <w:t>UTRA FDD Band X or E-UTRA Band 10</w:t>
            </w:r>
          </w:p>
        </w:tc>
        <w:tc>
          <w:tcPr>
            <w:tcW w:w="1275" w:type="dxa"/>
          </w:tcPr>
          <w:p w14:paraId="47F0DC16" w14:textId="77777777" w:rsidR="001269FA" w:rsidRPr="003E5BA9" w:rsidRDefault="001269FA" w:rsidP="0033719E">
            <w:pPr>
              <w:pStyle w:val="TAL"/>
              <w:jc w:val="center"/>
              <w:rPr>
                <w:rFonts w:cs="Arial"/>
              </w:rPr>
            </w:pPr>
            <w:r w:rsidRPr="003E5BA9">
              <w:rPr>
                <w:rFonts w:cs="Arial"/>
              </w:rPr>
              <w:t>1710 - 1770 MHz</w:t>
            </w:r>
          </w:p>
        </w:tc>
        <w:tc>
          <w:tcPr>
            <w:tcW w:w="1418" w:type="dxa"/>
          </w:tcPr>
          <w:p w14:paraId="7E381400" w14:textId="77777777" w:rsidR="001269FA" w:rsidRPr="003E5BA9" w:rsidRDefault="001269FA" w:rsidP="0033719E">
            <w:pPr>
              <w:pStyle w:val="TAL"/>
              <w:jc w:val="center"/>
              <w:rPr>
                <w:rFonts w:cs="Arial"/>
              </w:rPr>
            </w:pPr>
            <w:r w:rsidRPr="003E5BA9">
              <w:rPr>
                <w:rFonts w:cs="Arial"/>
              </w:rPr>
              <w:t>-117 dBm</w:t>
            </w:r>
          </w:p>
        </w:tc>
        <w:tc>
          <w:tcPr>
            <w:tcW w:w="1417" w:type="dxa"/>
          </w:tcPr>
          <w:p w14:paraId="4864464D" w14:textId="77777777" w:rsidR="001269FA" w:rsidRPr="003E5BA9" w:rsidRDefault="001269FA" w:rsidP="0033719E">
            <w:pPr>
              <w:pStyle w:val="TAL"/>
              <w:jc w:val="center"/>
              <w:rPr>
                <w:rFonts w:cs="Arial"/>
              </w:rPr>
            </w:pPr>
            <w:r w:rsidRPr="003E5BA9">
              <w:rPr>
                <w:rFonts w:cs="Arial"/>
              </w:rPr>
              <w:t>-112 dBm</w:t>
            </w:r>
          </w:p>
        </w:tc>
        <w:tc>
          <w:tcPr>
            <w:tcW w:w="1418" w:type="dxa"/>
          </w:tcPr>
          <w:p w14:paraId="49E9CD04" w14:textId="77777777" w:rsidR="001269FA" w:rsidRPr="003E5BA9" w:rsidRDefault="001269FA" w:rsidP="0033719E">
            <w:pPr>
              <w:pStyle w:val="TAL"/>
              <w:jc w:val="center"/>
              <w:rPr>
                <w:rFonts w:cs="Arial"/>
              </w:rPr>
            </w:pPr>
            <w:r w:rsidRPr="003E5BA9">
              <w:rPr>
                <w:rFonts w:cs="Arial"/>
              </w:rPr>
              <w:t>-109 dBm</w:t>
            </w:r>
          </w:p>
        </w:tc>
        <w:tc>
          <w:tcPr>
            <w:tcW w:w="709" w:type="dxa"/>
          </w:tcPr>
          <w:p w14:paraId="296AF283" w14:textId="77777777" w:rsidR="001269FA" w:rsidRPr="003E5BA9" w:rsidRDefault="001269FA" w:rsidP="0033719E">
            <w:pPr>
              <w:pStyle w:val="TAL"/>
              <w:jc w:val="center"/>
              <w:rPr>
                <w:rFonts w:cs="Arial"/>
              </w:rPr>
            </w:pPr>
            <w:r w:rsidRPr="003E5BA9">
              <w:rPr>
                <w:rFonts w:cs="Arial"/>
              </w:rPr>
              <w:t>100 kHz</w:t>
            </w:r>
          </w:p>
        </w:tc>
        <w:tc>
          <w:tcPr>
            <w:tcW w:w="2191" w:type="dxa"/>
          </w:tcPr>
          <w:p w14:paraId="06E66030" w14:textId="77777777" w:rsidR="001269FA" w:rsidRPr="003E5BA9" w:rsidRDefault="001269FA" w:rsidP="0033719E">
            <w:pPr>
              <w:pStyle w:val="TAL"/>
              <w:jc w:val="center"/>
              <w:rPr>
                <w:rFonts w:cs="Arial"/>
              </w:rPr>
            </w:pPr>
          </w:p>
        </w:tc>
      </w:tr>
      <w:tr w:rsidR="001269FA" w:rsidRPr="003E5BA9" w14:paraId="76F7421B" w14:textId="77777777" w:rsidTr="0033719E">
        <w:trPr>
          <w:cantSplit/>
          <w:jc w:val="center"/>
        </w:trPr>
        <w:tc>
          <w:tcPr>
            <w:tcW w:w="1229" w:type="dxa"/>
          </w:tcPr>
          <w:p w14:paraId="056D71E6" w14:textId="77777777" w:rsidR="001269FA" w:rsidRPr="001269FA" w:rsidRDefault="001269FA" w:rsidP="0033719E">
            <w:pPr>
              <w:pStyle w:val="TAL"/>
              <w:jc w:val="center"/>
              <w:rPr>
                <w:rFonts w:cs="Arial"/>
                <w:lang w:val="sv-SE"/>
              </w:rPr>
            </w:pPr>
            <w:r w:rsidRPr="001269FA">
              <w:rPr>
                <w:rFonts w:cs="Arial"/>
                <w:lang w:val="sv-SE"/>
              </w:rPr>
              <w:t>UTRA FDD Band XI or E-UTRA Band 11</w:t>
            </w:r>
          </w:p>
        </w:tc>
        <w:tc>
          <w:tcPr>
            <w:tcW w:w="1275" w:type="dxa"/>
          </w:tcPr>
          <w:p w14:paraId="52B7388E" w14:textId="77777777" w:rsidR="001269FA" w:rsidRPr="003E5BA9" w:rsidRDefault="001269FA" w:rsidP="0033719E">
            <w:pPr>
              <w:pStyle w:val="TAL"/>
              <w:jc w:val="center"/>
              <w:rPr>
                <w:rFonts w:cs="Arial"/>
              </w:rPr>
            </w:pPr>
            <w:r w:rsidRPr="003E5BA9">
              <w:rPr>
                <w:rFonts w:cs="Arial"/>
              </w:rPr>
              <w:t>1427.9 - 1447.9 MHz</w:t>
            </w:r>
          </w:p>
        </w:tc>
        <w:tc>
          <w:tcPr>
            <w:tcW w:w="1418" w:type="dxa"/>
          </w:tcPr>
          <w:p w14:paraId="5A017BAC" w14:textId="77777777" w:rsidR="001269FA" w:rsidRPr="003E5BA9" w:rsidRDefault="001269FA" w:rsidP="0033719E">
            <w:pPr>
              <w:pStyle w:val="TAL"/>
              <w:jc w:val="center"/>
              <w:rPr>
                <w:rFonts w:cs="Arial"/>
              </w:rPr>
            </w:pPr>
            <w:r w:rsidRPr="003E5BA9">
              <w:rPr>
                <w:rFonts w:cs="Arial"/>
              </w:rPr>
              <w:t>-117 dBm</w:t>
            </w:r>
          </w:p>
        </w:tc>
        <w:tc>
          <w:tcPr>
            <w:tcW w:w="1417" w:type="dxa"/>
          </w:tcPr>
          <w:p w14:paraId="05F25865" w14:textId="77777777" w:rsidR="001269FA" w:rsidRPr="003E5BA9" w:rsidRDefault="001269FA" w:rsidP="0033719E">
            <w:pPr>
              <w:pStyle w:val="TAL"/>
              <w:jc w:val="center"/>
              <w:rPr>
                <w:rFonts w:cs="Arial"/>
              </w:rPr>
            </w:pPr>
            <w:r w:rsidRPr="003E5BA9">
              <w:rPr>
                <w:rFonts w:cs="Arial"/>
              </w:rPr>
              <w:t>-112 dBm</w:t>
            </w:r>
          </w:p>
        </w:tc>
        <w:tc>
          <w:tcPr>
            <w:tcW w:w="1418" w:type="dxa"/>
          </w:tcPr>
          <w:p w14:paraId="3D35C52D" w14:textId="77777777" w:rsidR="001269FA" w:rsidRPr="003E5BA9" w:rsidRDefault="001269FA" w:rsidP="0033719E">
            <w:pPr>
              <w:pStyle w:val="TAL"/>
              <w:jc w:val="center"/>
              <w:rPr>
                <w:rFonts w:cs="Arial"/>
              </w:rPr>
            </w:pPr>
            <w:r w:rsidRPr="003E5BA9">
              <w:rPr>
                <w:rFonts w:cs="Arial"/>
              </w:rPr>
              <w:t>-109 dBm</w:t>
            </w:r>
          </w:p>
        </w:tc>
        <w:tc>
          <w:tcPr>
            <w:tcW w:w="709" w:type="dxa"/>
          </w:tcPr>
          <w:p w14:paraId="52DA28D0" w14:textId="77777777" w:rsidR="001269FA" w:rsidRPr="003E5BA9" w:rsidRDefault="001269FA" w:rsidP="0033719E">
            <w:pPr>
              <w:pStyle w:val="TAL"/>
              <w:jc w:val="center"/>
              <w:rPr>
                <w:rFonts w:cs="Arial"/>
              </w:rPr>
            </w:pPr>
            <w:r w:rsidRPr="003E5BA9">
              <w:rPr>
                <w:rFonts w:cs="Arial"/>
              </w:rPr>
              <w:t>100 kHz</w:t>
            </w:r>
          </w:p>
        </w:tc>
        <w:tc>
          <w:tcPr>
            <w:tcW w:w="2191" w:type="dxa"/>
          </w:tcPr>
          <w:p w14:paraId="165C88C2" w14:textId="77777777" w:rsidR="001269FA" w:rsidRPr="003E5BA9" w:rsidRDefault="001269FA" w:rsidP="0033719E">
            <w:pPr>
              <w:pStyle w:val="TAL"/>
              <w:jc w:val="center"/>
              <w:rPr>
                <w:rFonts w:cs="Arial"/>
              </w:rPr>
            </w:pPr>
          </w:p>
        </w:tc>
      </w:tr>
      <w:tr w:rsidR="001269FA" w:rsidRPr="003E5BA9" w14:paraId="459A2DA0" w14:textId="77777777" w:rsidTr="0033719E">
        <w:trPr>
          <w:cantSplit/>
          <w:jc w:val="center"/>
        </w:trPr>
        <w:tc>
          <w:tcPr>
            <w:tcW w:w="1229" w:type="dxa"/>
          </w:tcPr>
          <w:p w14:paraId="06AFF887" w14:textId="77777777" w:rsidR="001269FA" w:rsidRPr="003E5BA9" w:rsidRDefault="001269FA" w:rsidP="0033719E">
            <w:pPr>
              <w:pStyle w:val="TAL"/>
              <w:jc w:val="center"/>
              <w:rPr>
                <w:rFonts w:cs="Arial"/>
              </w:rPr>
            </w:pPr>
            <w:r w:rsidRPr="003E5BA9">
              <w:rPr>
                <w:rFonts w:cs="Arial"/>
              </w:rPr>
              <w:lastRenderedPageBreak/>
              <w:t>UTRA FDD Band XII or</w:t>
            </w:r>
          </w:p>
          <w:p w14:paraId="27DE0A1E" w14:textId="77777777" w:rsidR="001269FA" w:rsidRPr="003E5BA9" w:rsidRDefault="001269FA" w:rsidP="0033719E">
            <w:pPr>
              <w:pStyle w:val="TAL"/>
              <w:jc w:val="center"/>
              <w:rPr>
                <w:rFonts w:cs="Arial"/>
              </w:rPr>
            </w:pPr>
            <w:r w:rsidRPr="003E5BA9">
              <w:rPr>
                <w:rFonts w:cs="Arial"/>
              </w:rPr>
              <w:t>E-UTRA Band 12</w:t>
            </w:r>
            <w:r w:rsidRPr="003E5BA9">
              <w:rPr>
                <w:rFonts w:cs="Arial"/>
                <w:lang w:val="sv-SE"/>
              </w:rPr>
              <w:t xml:space="preserve"> or NR band n12</w:t>
            </w:r>
          </w:p>
        </w:tc>
        <w:tc>
          <w:tcPr>
            <w:tcW w:w="1275" w:type="dxa"/>
          </w:tcPr>
          <w:p w14:paraId="0C36E7C9" w14:textId="77777777" w:rsidR="001269FA" w:rsidRPr="003E5BA9" w:rsidRDefault="001269FA" w:rsidP="0033719E">
            <w:pPr>
              <w:pStyle w:val="TAL"/>
              <w:jc w:val="center"/>
              <w:rPr>
                <w:rFonts w:cs="Arial"/>
              </w:rPr>
            </w:pPr>
            <w:r w:rsidRPr="003E5BA9">
              <w:rPr>
                <w:rFonts w:cs="Arial"/>
              </w:rPr>
              <w:t>699 - 716 MHz</w:t>
            </w:r>
          </w:p>
        </w:tc>
        <w:tc>
          <w:tcPr>
            <w:tcW w:w="1418" w:type="dxa"/>
          </w:tcPr>
          <w:p w14:paraId="3166B70D" w14:textId="77777777" w:rsidR="001269FA" w:rsidRPr="003E5BA9" w:rsidRDefault="001269FA" w:rsidP="0033719E">
            <w:pPr>
              <w:pStyle w:val="TAL"/>
              <w:jc w:val="center"/>
              <w:rPr>
                <w:rFonts w:cs="Arial"/>
              </w:rPr>
            </w:pPr>
            <w:r w:rsidRPr="003E5BA9">
              <w:rPr>
                <w:rFonts w:cs="Arial"/>
              </w:rPr>
              <w:t>-117 dBm</w:t>
            </w:r>
          </w:p>
        </w:tc>
        <w:tc>
          <w:tcPr>
            <w:tcW w:w="1417" w:type="dxa"/>
          </w:tcPr>
          <w:p w14:paraId="4C894DEE" w14:textId="77777777" w:rsidR="001269FA" w:rsidRPr="003E5BA9" w:rsidRDefault="001269FA" w:rsidP="0033719E">
            <w:pPr>
              <w:pStyle w:val="TAL"/>
              <w:jc w:val="center"/>
              <w:rPr>
                <w:rFonts w:cs="Arial"/>
              </w:rPr>
            </w:pPr>
            <w:r w:rsidRPr="003E5BA9">
              <w:rPr>
                <w:rFonts w:cs="Arial"/>
              </w:rPr>
              <w:t>-112 dBm</w:t>
            </w:r>
          </w:p>
        </w:tc>
        <w:tc>
          <w:tcPr>
            <w:tcW w:w="1418" w:type="dxa"/>
          </w:tcPr>
          <w:p w14:paraId="4A7F85FE" w14:textId="77777777" w:rsidR="001269FA" w:rsidRPr="003E5BA9" w:rsidRDefault="001269FA" w:rsidP="0033719E">
            <w:pPr>
              <w:pStyle w:val="TAL"/>
              <w:jc w:val="center"/>
              <w:rPr>
                <w:rFonts w:cs="Arial"/>
              </w:rPr>
            </w:pPr>
            <w:r w:rsidRPr="003E5BA9">
              <w:rPr>
                <w:rFonts w:cs="Arial"/>
              </w:rPr>
              <w:t>-109 dBm</w:t>
            </w:r>
          </w:p>
        </w:tc>
        <w:tc>
          <w:tcPr>
            <w:tcW w:w="709" w:type="dxa"/>
          </w:tcPr>
          <w:p w14:paraId="194435A5" w14:textId="77777777" w:rsidR="001269FA" w:rsidRPr="003E5BA9" w:rsidRDefault="001269FA" w:rsidP="0033719E">
            <w:pPr>
              <w:pStyle w:val="TAL"/>
              <w:jc w:val="center"/>
              <w:rPr>
                <w:rFonts w:cs="Arial"/>
              </w:rPr>
            </w:pPr>
            <w:r w:rsidRPr="003E5BA9">
              <w:rPr>
                <w:rFonts w:cs="Arial"/>
              </w:rPr>
              <w:t>100 kHz</w:t>
            </w:r>
          </w:p>
        </w:tc>
        <w:tc>
          <w:tcPr>
            <w:tcW w:w="2191" w:type="dxa"/>
          </w:tcPr>
          <w:p w14:paraId="68CAC2A5" w14:textId="77777777" w:rsidR="001269FA" w:rsidRPr="003E5BA9" w:rsidRDefault="001269FA" w:rsidP="0033719E">
            <w:pPr>
              <w:pStyle w:val="TAL"/>
              <w:jc w:val="center"/>
              <w:rPr>
                <w:rFonts w:cs="Arial"/>
              </w:rPr>
            </w:pPr>
          </w:p>
        </w:tc>
      </w:tr>
      <w:tr w:rsidR="001269FA" w:rsidRPr="003E5BA9" w14:paraId="68704807" w14:textId="77777777" w:rsidTr="0033719E">
        <w:trPr>
          <w:cantSplit/>
          <w:jc w:val="center"/>
        </w:trPr>
        <w:tc>
          <w:tcPr>
            <w:tcW w:w="1229" w:type="dxa"/>
          </w:tcPr>
          <w:p w14:paraId="46D52C5D" w14:textId="77777777" w:rsidR="001269FA" w:rsidRPr="001269FA" w:rsidRDefault="001269FA" w:rsidP="0033719E">
            <w:pPr>
              <w:pStyle w:val="TAL"/>
              <w:jc w:val="center"/>
              <w:rPr>
                <w:rFonts w:cs="Arial"/>
                <w:lang w:val="sv-SE"/>
              </w:rPr>
            </w:pPr>
            <w:r w:rsidRPr="001269FA">
              <w:rPr>
                <w:rFonts w:cs="Arial"/>
                <w:lang w:val="sv-SE"/>
              </w:rPr>
              <w:t>UTRA FDD Band XIII or</w:t>
            </w:r>
          </w:p>
          <w:p w14:paraId="7B13D26F" w14:textId="77777777" w:rsidR="001269FA" w:rsidRPr="001269FA" w:rsidRDefault="001269FA" w:rsidP="0033719E">
            <w:pPr>
              <w:pStyle w:val="TAL"/>
              <w:jc w:val="center"/>
              <w:rPr>
                <w:rFonts w:cs="Arial"/>
                <w:lang w:val="sv-SE"/>
              </w:rPr>
            </w:pPr>
            <w:r w:rsidRPr="001269FA">
              <w:rPr>
                <w:rFonts w:cs="Arial"/>
                <w:lang w:val="sv-SE"/>
              </w:rPr>
              <w:t>E-UTRA Band 13</w:t>
            </w:r>
          </w:p>
        </w:tc>
        <w:tc>
          <w:tcPr>
            <w:tcW w:w="1275" w:type="dxa"/>
          </w:tcPr>
          <w:p w14:paraId="427CE6AF" w14:textId="77777777" w:rsidR="001269FA" w:rsidRPr="003E5BA9" w:rsidRDefault="001269FA" w:rsidP="0033719E">
            <w:pPr>
              <w:pStyle w:val="TAL"/>
              <w:jc w:val="center"/>
              <w:rPr>
                <w:rFonts w:cs="Arial"/>
              </w:rPr>
            </w:pPr>
            <w:r w:rsidRPr="003E5BA9">
              <w:rPr>
                <w:rFonts w:cs="Arial"/>
              </w:rPr>
              <w:t>777 - 787 MHz</w:t>
            </w:r>
          </w:p>
        </w:tc>
        <w:tc>
          <w:tcPr>
            <w:tcW w:w="1418" w:type="dxa"/>
          </w:tcPr>
          <w:p w14:paraId="4CAA92E0" w14:textId="77777777" w:rsidR="001269FA" w:rsidRPr="003E5BA9" w:rsidRDefault="001269FA" w:rsidP="0033719E">
            <w:pPr>
              <w:pStyle w:val="TAL"/>
              <w:jc w:val="center"/>
              <w:rPr>
                <w:rFonts w:cs="Arial"/>
              </w:rPr>
            </w:pPr>
            <w:r w:rsidRPr="003E5BA9">
              <w:rPr>
                <w:rFonts w:cs="Arial"/>
              </w:rPr>
              <w:t>-117 dBm</w:t>
            </w:r>
          </w:p>
        </w:tc>
        <w:tc>
          <w:tcPr>
            <w:tcW w:w="1417" w:type="dxa"/>
          </w:tcPr>
          <w:p w14:paraId="46D18A45" w14:textId="77777777" w:rsidR="001269FA" w:rsidRPr="003E5BA9" w:rsidRDefault="001269FA" w:rsidP="0033719E">
            <w:pPr>
              <w:pStyle w:val="TAL"/>
              <w:jc w:val="center"/>
              <w:rPr>
                <w:rFonts w:cs="Arial"/>
              </w:rPr>
            </w:pPr>
            <w:r w:rsidRPr="003E5BA9">
              <w:rPr>
                <w:rFonts w:cs="Arial"/>
              </w:rPr>
              <w:t>-112 dBm</w:t>
            </w:r>
          </w:p>
        </w:tc>
        <w:tc>
          <w:tcPr>
            <w:tcW w:w="1418" w:type="dxa"/>
          </w:tcPr>
          <w:p w14:paraId="6FB24C4F" w14:textId="77777777" w:rsidR="001269FA" w:rsidRPr="003E5BA9" w:rsidRDefault="001269FA" w:rsidP="0033719E">
            <w:pPr>
              <w:pStyle w:val="TAL"/>
              <w:jc w:val="center"/>
              <w:rPr>
                <w:rFonts w:cs="Arial"/>
              </w:rPr>
            </w:pPr>
            <w:r w:rsidRPr="003E5BA9">
              <w:rPr>
                <w:rFonts w:cs="Arial"/>
              </w:rPr>
              <w:t>-109 dBm</w:t>
            </w:r>
          </w:p>
        </w:tc>
        <w:tc>
          <w:tcPr>
            <w:tcW w:w="709" w:type="dxa"/>
          </w:tcPr>
          <w:p w14:paraId="26266B56" w14:textId="77777777" w:rsidR="001269FA" w:rsidRPr="003E5BA9" w:rsidRDefault="001269FA" w:rsidP="0033719E">
            <w:pPr>
              <w:pStyle w:val="TAL"/>
              <w:jc w:val="center"/>
              <w:rPr>
                <w:rFonts w:cs="Arial"/>
              </w:rPr>
            </w:pPr>
            <w:r w:rsidRPr="003E5BA9">
              <w:rPr>
                <w:rFonts w:cs="Arial"/>
              </w:rPr>
              <w:t>100 kHz</w:t>
            </w:r>
          </w:p>
        </w:tc>
        <w:tc>
          <w:tcPr>
            <w:tcW w:w="2191" w:type="dxa"/>
          </w:tcPr>
          <w:p w14:paraId="2AF086CE" w14:textId="77777777" w:rsidR="001269FA" w:rsidRPr="003E5BA9" w:rsidRDefault="001269FA" w:rsidP="0033719E">
            <w:pPr>
              <w:pStyle w:val="TAL"/>
              <w:jc w:val="center"/>
              <w:rPr>
                <w:rFonts w:cs="Arial"/>
              </w:rPr>
            </w:pPr>
          </w:p>
        </w:tc>
      </w:tr>
      <w:tr w:rsidR="001269FA" w:rsidRPr="003E5BA9" w14:paraId="0FFC80B5" w14:textId="77777777" w:rsidTr="0033719E">
        <w:trPr>
          <w:cantSplit/>
          <w:jc w:val="center"/>
        </w:trPr>
        <w:tc>
          <w:tcPr>
            <w:tcW w:w="1229" w:type="dxa"/>
          </w:tcPr>
          <w:p w14:paraId="3688216A" w14:textId="77777777" w:rsidR="001269FA" w:rsidRPr="001269FA" w:rsidRDefault="001269FA" w:rsidP="0033719E">
            <w:pPr>
              <w:pStyle w:val="TAL"/>
              <w:jc w:val="center"/>
              <w:rPr>
                <w:rFonts w:cs="Arial"/>
                <w:lang w:val="sv-SE"/>
              </w:rPr>
            </w:pPr>
            <w:r w:rsidRPr="001269FA">
              <w:rPr>
                <w:rFonts w:cs="Arial"/>
                <w:lang w:val="sv-SE"/>
              </w:rPr>
              <w:t>UTRA FDD Band XIV or</w:t>
            </w:r>
          </w:p>
          <w:p w14:paraId="1F76B66D" w14:textId="77777777" w:rsidR="001269FA" w:rsidRPr="001269FA" w:rsidRDefault="001269FA" w:rsidP="0033719E">
            <w:pPr>
              <w:pStyle w:val="TAL"/>
              <w:jc w:val="center"/>
              <w:rPr>
                <w:rFonts w:cs="Arial"/>
                <w:lang w:val="sv-SE"/>
              </w:rPr>
            </w:pPr>
            <w:r w:rsidRPr="001269FA">
              <w:rPr>
                <w:rFonts w:cs="Arial"/>
                <w:lang w:val="sv-SE"/>
              </w:rPr>
              <w:t>E-UTRA Band 14</w:t>
            </w:r>
          </w:p>
        </w:tc>
        <w:tc>
          <w:tcPr>
            <w:tcW w:w="1275" w:type="dxa"/>
          </w:tcPr>
          <w:p w14:paraId="2841420D" w14:textId="77777777" w:rsidR="001269FA" w:rsidRPr="003E5BA9" w:rsidRDefault="001269FA" w:rsidP="0033719E">
            <w:pPr>
              <w:pStyle w:val="TAL"/>
              <w:jc w:val="center"/>
              <w:rPr>
                <w:rFonts w:cs="Arial"/>
              </w:rPr>
            </w:pPr>
            <w:r w:rsidRPr="003E5BA9">
              <w:rPr>
                <w:rFonts w:cs="Arial"/>
              </w:rPr>
              <w:t>788 - 798 MHz</w:t>
            </w:r>
          </w:p>
        </w:tc>
        <w:tc>
          <w:tcPr>
            <w:tcW w:w="1418" w:type="dxa"/>
          </w:tcPr>
          <w:p w14:paraId="6A8FA704" w14:textId="77777777" w:rsidR="001269FA" w:rsidRPr="003E5BA9" w:rsidRDefault="001269FA" w:rsidP="0033719E">
            <w:pPr>
              <w:pStyle w:val="TAL"/>
              <w:jc w:val="center"/>
              <w:rPr>
                <w:rFonts w:cs="Arial"/>
              </w:rPr>
            </w:pPr>
            <w:r w:rsidRPr="003E5BA9">
              <w:rPr>
                <w:rFonts w:cs="Arial"/>
              </w:rPr>
              <w:t>-117 dBm</w:t>
            </w:r>
          </w:p>
        </w:tc>
        <w:tc>
          <w:tcPr>
            <w:tcW w:w="1417" w:type="dxa"/>
          </w:tcPr>
          <w:p w14:paraId="24072A6F" w14:textId="77777777" w:rsidR="001269FA" w:rsidRPr="003E5BA9" w:rsidRDefault="001269FA" w:rsidP="0033719E">
            <w:pPr>
              <w:pStyle w:val="TAL"/>
              <w:jc w:val="center"/>
              <w:rPr>
                <w:rFonts w:cs="Arial"/>
              </w:rPr>
            </w:pPr>
            <w:r w:rsidRPr="003E5BA9">
              <w:rPr>
                <w:rFonts w:cs="Arial"/>
              </w:rPr>
              <w:t>-112 dBm</w:t>
            </w:r>
          </w:p>
        </w:tc>
        <w:tc>
          <w:tcPr>
            <w:tcW w:w="1418" w:type="dxa"/>
          </w:tcPr>
          <w:p w14:paraId="41F39FF8" w14:textId="77777777" w:rsidR="001269FA" w:rsidRPr="003E5BA9" w:rsidRDefault="001269FA" w:rsidP="0033719E">
            <w:pPr>
              <w:pStyle w:val="TAL"/>
              <w:jc w:val="center"/>
              <w:rPr>
                <w:rFonts w:cs="Arial"/>
              </w:rPr>
            </w:pPr>
            <w:r w:rsidRPr="003E5BA9">
              <w:rPr>
                <w:rFonts w:cs="Arial"/>
              </w:rPr>
              <w:t>-109 dBm</w:t>
            </w:r>
          </w:p>
        </w:tc>
        <w:tc>
          <w:tcPr>
            <w:tcW w:w="709" w:type="dxa"/>
          </w:tcPr>
          <w:p w14:paraId="3A4CB70C" w14:textId="77777777" w:rsidR="001269FA" w:rsidRPr="003E5BA9" w:rsidRDefault="001269FA" w:rsidP="0033719E">
            <w:pPr>
              <w:pStyle w:val="TAL"/>
              <w:jc w:val="center"/>
              <w:rPr>
                <w:rFonts w:cs="Arial"/>
              </w:rPr>
            </w:pPr>
            <w:r w:rsidRPr="003E5BA9">
              <w:rPr>
                <w:rFonts w:cs="Arial"/>
              </w:rPr>
              <w:t>100 kHz</w:t>
            </w:r>
          </w:p>
        </w:tc>
        <w:tc>
          <w:tcPr>
            <w:tcW w:w="2191" w:type="dxa"/>
          </w:tcPr>
          <w:p w14:paraId="2C172BEA" w14:textId="77777777" w:rsidR="001269FA" w:rsidRPr="003E5BA9" w:rsidRDefault="001269FA" w:rsidP="0033719E">
            <w:pPr>
              <w:pStyle w:val="TAL"/>
              <w:jc w:val="center"/>
              <w:rPr>
                <w:rFonts w:cs="Arial"/>
              </w:rPr>
            </w:pPr>
          </w:p>
        </w:tc>
      </w:tr>
      <w:tr w:rsidR="001269FA" w:rsidRPr="003E5BA9" w14:paraId="27580A90"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64E26B48" w14:textId="77777777" w:rsidR="001269FA" w:rsidRPr="003E5BA9" w:rsidRDefault="001269FA" w:rsidP="0033719E">
            <w:pPr>
              <w:pStyle w:val="TAL"/>
              <w:jc w:val="center"/>
              <w:rPr>
                <w:rFonts w:cs="Arial"/>
              </w:rPr>
            </w:pPr>
            <w:r w:rsidRPr="003E5BA9">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D3A8697" w14:textId="77777777" w:rsidR="001269FA" w:rsidRPr="003E5BA9" w:rsidRDefault="001269FA" w:rsidP="0033719E">
            <w:pPr>
              <w:pStyle w:val="TAL"/>
              <w:jc w:val="center"/>
              <w:rPr>
                <w:rFonts w:cs="Arial"/>
              </w:rPr>
            </w:pPr>
            <w:r w:rsidRPr="003E5BA9">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294A3C1A"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FF084D8"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9250C50"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D563B98" w14:textId="77777777" w:rsidR="001269FA" w:rsidRPr="003E5BA9" w:rsidRDefault="001269FA" w:rsidP="003371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390A98" w14:textId="77777777" w:rsidR="001269FA" w:rsidRPr="003E5BA9" w:rsidRDefault="001269FA" w:rsidP="0033719E">
            <w:pPr>
              <w:pStyle w:val="TAL"/>
              <w:jc w:val="center"/>
              <w:rPr>
                <w:rFonts w:cs="Arial"/>
              </w:rPr>
            </w:pPr>
          </w:p>
        </w:tc>
      </w:tr>
      <w:tr w:rsidR="001269FA" w:rsidRPr="003E5BA9" w14:paraId="2352FD3A"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779A09A2" w14:textId="77777777" w:rsidR="001269FA" w:rsidRPr="003E5BA9" w:rsidRDefault="001269FA" w:rsidP="0033719E">
            <w:pPr>
              <w:pStyle w:val="TAL"/>
              <w:jc w:val="center"/>
              <w:rPr>
                <w:rFonts w:cs="Arial"/>
              </w:rPr>
            </w:pPr>
            <w:r w:rsidRPr="003E5BA9">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14:paraId="6B70737A" w14:textId="77777777" w:rsidR="001269FA" w:rsidRPr="003E5BA9" w:rsidRDefault="001269FA" w:rsidP="0033719E">
            <w:pPr>
              <w:pStyle w:val="TAL"/>
              <w:jc w:val="center"/>
              <w:rPr>
                <w:rFonts w:cs="Arial"/>
              </w:rPr>
            </w:pPr>
            <w:r w:rsidRPr="003E5BA9">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540AF140"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2D60DAD"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D76F21"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BCF1130" w14:textId="77777777" w:rsidR="001269FA" w:rsidRPr="003E5BA9" w:rsidRDefault="001269FA" w:rsidP="003371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D3543B" w14:textId="77777777" w:rsidR="001269FA" w:rsidRPr="003E5BA9" w:rsidRDefault="001269FA" w:rsidP="0033719E">
            <w:pPr>
              <w:pStyle w:val="TAL"/>
              <w:jc w:val="center"/>
              <w:rPr>
                <w:rFonts w:cs="Arial"/>
              </w:rPr>
            </w:pPr>
          </w:p>
        </w:tc>
      </w:tr>
      <w:tr w:rsidR="001269FA" w:rsidRPr="003E5BA9" w14:paraId="6775EAA4"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41C970D7" w14:textId="77777777" w:rsidR="001269FA" w:rsidRPr="003E5BA9" w:rsidRDefault="001269FA" w:rsidP="0033719E">
            <w:pPr>
              <w:pStyle w:val="TAL"/>
              <w:jc w:val="center"/>
              <w:rPr>
                <w:rFonts w:cs="Arial"/>
              </w:rPr>
            </w:pPr>
            <w:r w:rsidRPr="003E5BA9">
              <w:rPr>
                <w:rFonts w:cs="Arial"/>
              </w:rPr>
              <w:t>UTRA FDD Band XX or</w:t>
            </w:r>
          </w:p>
          <w:p w14:paraId="67FABF9F" w14:textId="77777777" w:rsidR="001269FA" w:rsidRPr="003E5BA9" w:rsidRDefault="001269FA" w:rsidP="0033719E">
            <w:pPr>
              <w:pStyle w:val="TAL"/>
              <w:jc w:val="center"/>
              <w:rPr>
                <w:rFonts w:cs="Arial"/>
              </w:rPr>
            </w:pPr>
            <w:r w:rsidRPr="003E5BA9">
              <w:rPr>
                <w:rFonts w:cs="Arial"/>
              </w:rPr>
              <w:t>E-UTRA Band 20</w:t>
            </w:r>
            <w:r w:rsidRPr="003E5BA9">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9961699" w14:textId="77777777" w:rsidR="001269FA" w:rsidRPr="003E5BA9" w:rsidRDefault="001269FA" w:rsidP="0033719E">
            <w:pPr>
              <w:pStyle w:val="TAL"/>
              <w:jc w:val="center"/>
              <w:rPr>
                <w:rFonts w:cs="Arial"/>
              </w:rPr>
            </w:pPr>
            <w:r w:rsidRPr="003E5BA9">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2DEDAB46"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1D05F0B"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1DAEED5"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7091FF2" w14:textId="77777777" w:rsidR="001269FA" w:rsidRPr="003E5BA9" w:rsidRDefault="001269FA" w:rsidP="003371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1B5418" w14:textId="77777777" w:rsidR="001269FA" w:rsidRPr="003E5BA9" w:rsidRDefault="001269FA" w:rsidP="0033719E">
            <w:pPr>
              <w:pStyle w:val="TAL"/>
              <w:jc w:val="center"/>
              <w:rPr>
                <w:rFonts w:cs="Arial"/>
              </w:rPr>
            </w:pPr>
          </w:p>
        </w:tc>
      </w:tr>
      <w:tr w:rsidR="001269FA" w:rsidRPr="003E5BA9" w14:paraId="5C8E2C64"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31B7922F" w14:textId="77777777" w:rsidR="001269FA" w:rsidRPr="001269FA" w:rsidRDefault="001269FA" w:rsidP="0033719E">
            <w:pPr>
              <w:pStyle w:val="TAL"/>
              <w:jc w:val="center"/>
              <w:rPr>
                <w:rFonts w:cs="Arial"/>
                <w:lang w:val="sv-SE"/>
              </w:rPr>
            </w:pPr>
            <w:r w:rsidRPr="001269FA">
              <w:rPr>
                <w:rFonts w:cs="Arial"/>
                <w:lang w:val="sv-SE"/>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6A6FF189" w14:textId="77777777" w:rsidR="001269FA" w:rsidRPr="003E5BA9" w:rsidRDefault="001269FA" w:rsidP="0033719E">
            <w:pPr>
              <w:pStyle w:val="TAL"/>
              <w:jc w:val="center"/>
              <w:rPr>
                <w:rFonts w:cs="Arial"/>
              </w:rPr>
            </w:pPr>
            <w:r w:rsidRPr="003E5BA9">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6391F427"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1505EC5"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350AD45"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913F3BA" w14:textId="77777777" w:rsidR="001269FA" w:rsidRPr="003E5BA9" w:rsidRDefault="001269FA" w:rsidP="003371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D7A013C" w14:textId="77777777" w:rsidR="001269FA" w:rsidRPr="003E5BA9" w:rsidRDefault="001269FA" w:rsidP="0033719E">
            <w:pPr>
              <w:pStyle w:val="TAL"/>
              <w:jc w:val="center"/>
              <w:rPr>
                <w:rFonts w:cs="Arial"/>
              </w:rPr>
            </w:pPr>
          </w:p>
        </w:tc>
      </w:tr>
      <w:tr w:rsidR="001269FA" w:rsidRPr="003E5BA9" w14:paraId="31A3A92D"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5549F11D" w14:textId="77777777" w:rsidR="001269FA" w:rsidRPr="001269FA" w:rsidRDefault="001269FA" w:rsidP="0033719E">
            <w:pPr>
              <w:pStyle w:val="TAL"/>
              <w:jc w:val="center"/>
              <w:rPr>
                <w:rFonts w:cs="Arial"/>
                <w:lang w:val="sv-SE"/>
              </w:rPr>
            </w:pPr>
            <w:r w:rsidRPr="001269FA">
              <w:rPr>
                <w:rFonts w:cs="Arial"/>
                <w:lang w:val="sv-SE"/>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10B3B7E2" w14:textId="77777777" w:rsidR="001269FA" w:rsidRPr="003E5BA9" w:rsidRDefault="001269FA" w:rsidP="0033719E">
            <w:pPr>
              <w:pStyle w:val="TAL"/>
              <w:jc w:val="center"/>
              <w:rPr>
                <w:rFonts w:cs="Arial"/>
              </w:rPr>
            </w:pPr>
            <w:proofErr w:type="gramStart"/>
            <w:r w:rsidRPr="003E5BA9">
              <w:rPr>
                <w:rFonts w:cs="Arial"/>
              </w:rPr>
              <w:t>3410  –</w:t>
            </w:r>
            <w:proofErr w:type="gramEnd"/>
            <w:r w:rsidRPr="003E5BA9">
              <w:rPr>
                <w:rFonts w:cs="Arial"/>
              </w:rPr>
              <w:t xml:space="preserve"> 3490 MHz</w:t>
            </w:r>
          </w:p>
        </w:tc>
        <w:tc>
          <w:tcPr>
            <w:tcW w:w="1418" w:type="dxa"/>
            <w:tcBorders>
              <w:top w:val="single" w:sz="4" w:space="0" w:color="auto"/>
              <w:left w:val="single" w:sz="4" w:space="0" w:color="auto"/>
              <w:bottom w:val="single" w:sz="4" w:space="0" w:color="auto"/>
              <w:right w:val="single" w:sz="4" w:space="0" w:color="auto"/>
            </w:tcBorders>
          </w:tcPr>
          <w:p w14:paraId="59A2247A"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C5E522F"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3A434"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A3F0B2D" w14:textId="77777777" w:rsidR="001269FA" w:rsidRPr="003E5BA9" w:rsidRDefault="001269FA" w:rsidP="003371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F9C7E3B" w14:textId="77777777" w:rsidR="001269FA" w:rsidRPr="003E5BA9" w:rsidRDefault="001269FA" w:rsidP="0033719E">
            <w:pPr>
              <w:pStyle w:val="TAL"/>
              <w:jc w:val="center"/>
              <w:rPr>
                <w:rFonts w:cs="Arial"/>
              </w:rPr>
            </w:pPr>
            <w:r w:rsidRPr="003E5BA9">
              <w:rPr>
                <w:rFonts w:cs="Arial"/>
              </w:rPr>
              <w:t>This is not applicable to BS operating in Band 42</w:t>
            </w:r>
          </w:p>
        </w:tc>
      </w:tr>
      <w:tr w:rsidR="001269FA" w:rsidRPr="003E5BA9" w14:paraId="308F59BA"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6E9DF40B" w14:textId="77777777" w:rsidR="001269FA" w:rsidRPr="003E5BA9" w:rsidRDefault="001269FA" w:rsidP="0033719E">
            <w:pPr>
              <w:pStyle w:val="TAL"/>
              <w:jc w:val="center"/>
              <w:rPr>
                <w:rFonts w:cs="Arial"/>
              </w:rPr>
            </w:pPr>
            <w:r w:rsidRPr="003E5BA9">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3CA83BE3" w14:textId="77777777" w:rsidR="001269FA" w:rsidRPr="003E5BA9" w:rsidRDefault="001269FA" w:rsidP="0033719E">
            <w:pPr>
              <w:pStyle w:val="TAL"/>
              <w:jc w:val="center"/>
              <w:rPr>
                <w:rFonts w:cs="Arial"/>
              </w:rPr>
            </w:pPr>
            <w:r w:rsidRPr="003E5BA9">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1D0E50E7"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94274CD"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587AFDF"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172B7DC" w14:textId="77777777" w:rsidR="001269FA" w:rsidRPr="003E5BA9" w:rsidRDefault="001269FA" w:rsidP="003371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042F16" w14:textId="77777777" w:rsidR="001269FA" w:rsidRPr="003E5BA9" w:rsidRDefault="001269FA" w:rsidP="0033719E">
            <w:pPr>
              <w:pStyle w:val="TAL"/>
              <w:jc w:val="center"/>
              <w:rPr>
                <w:rFonts w:cs="Arial"/>
              </w:rPr>
            </w:pPr>
          </w:p>
        </w:tc>
      </w:tr>
      <w:tr w:rsidR="001269FA" w:rsidRPr="003E5BA9" w14:paraId="3A8BA57A"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0671FC6E" w14:textId="77777777" w:rsidR="001269FA" w:rsidRPr="003E5BA9" w:rsidRDefault="001269FA" w:rsidP="0033719E">
            <w:pPr>
              <w:pStyle w:val="TAL"/>
              <w:jc w:val="center"/>
              <w:rPr>
                <w:rFonts w:cs="Arial"/>
              </w:rPr>
            </w:pPr>
            <w:r w:rsidRPr="003E5BA9">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5DEDC2DA" w14:textId="77777777" w:rsidR="001269FA" w:rsidRPr="003E5BA9" w:rsidRDefault="001269FA" w:rsidP="0033719E">
            <w:pPr>
              <w:pStyle w:val="TAL"/>
              <w:jc w:val="center"/>
              <w:rPr>
                <w:rFonts w:cs="Arial"/>
              </w:rPr>
            </w:pPr>
            <w:r w:rsidRPr="003E5BA9">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05591C8F"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6A95AFD"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A1468DC"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C07AEAB" w14:textId="77777777" w:rsidR="001269FA" w:rsidRPr="003E5BA9" w:rsidRDefault="001269FA" w:rsidP="003371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C49B6E" w14:textId="77777777" w:rsidR="001269FA" w:rsidRPr="003E5BA9" w:rsidRDefault="001269FA" w:rsidP="0033719E">
            <w:pPr>
              <w:pStyle w:val="TAL"/>
              <w:jc w:val="center"/>
              <w:rPr>
                <w:rFonts w:cs="Arial"/>
              </w:rPr>
            </w:pPr>
          </w:p>
        </w:tc>
      </w:tr>
      <w:tr w:rsidR="001269FA" w:rsidRPr="003E5BA9" w14:paraId="4470B50D"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1A57FCFC" w14:textId="77777777" w:rsidR="001269FA" w:rsidRPr="003E5BA9" w:rsidRDefault="001269FA" w:rsidP="0033719E">
            <w:pPr>
              <w:pStyle w:val="TAL"/>
              <w:jc w:val="center"/>
              <w:rPr>
                <w:rFonts w:cs="Arial"/>
              </w:rPr>
            </w:pPr>
            <w:r w:rsidRPr="003E5BA9">
              <w:rPr>
                <w:rFonts w:cs="Arial"/>
              </w:rPr>
              <w:t>UTRA FDD Band XX</w:t>
            </w:r>
            <w:r w:rsidRPr="003E5BA9">
              <w:rPr>
                <w:rFonts w:cs="Arial"/>
                <w:lang w:eastAsia="zh-CN"/>
              </w:rPr>
              <w:t>V</w:t>
            </w:r>
            <w:r w:rsidRPr="003E5BA9">
              <w:rPr>
                <w:rFonts w:cs="Arial"/>
              </w:rPr>
              <w:t xml:space="preserve"> or E-UTRA Band 2</w:t>
            </w:r>
            <w:r w:rsidRPr="003E5BA9">
              <w:rPr>
                <w:rFonts w:cs="Arial"/>
                <w:lang w:eastAsia="zh-CN"/>
              </w:rPr>
              <w:t>5</w:t>
            </w:r>
            <w:r w:rsidRPr="003E5BA9">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C9103D9" w14:textId="77777777" w:rsidR="001269FA" w:rsidRPr="003E5BA9" w:rsidRDefault="001269FA" w:rsidP="0033719E">
            <w:pPr>
              <w:pStyle w:val="TAL"/>
              <w:jc w:val="center"/>
              <w:rPr>
                <w:rFonts w:cs="Arial"/>
                <w:lang w:eastAsia="zh-CN"/>
              </w:rPr>
            </w:pPr>
            <w:r w:rsidRPr="003E5BA9">
              <w:rPr>
                <w:rFonts w:cs="Arial"/>
              </w:rPr>
              <w:t>1850 - 191</w:t>
            </w:r>
            <w:r w:rsidRPr="003E5BA9">
              <w:rPr>
                <w:rFonts w:cs="Arial"/>
                <w:lang w:eastAsia="zh-CN"/>
              </w:rPr>
              <w:t>5</w:t>
            </w:r>
            <w:r w:rsidRPr="003E5BA9">
              <w:rPr>
                <w:rFonts w:cs="Arial"/>
              </w:rPr>
              <w:t xml:space="preserve"> MHz</w:t>
            </w:r>
          </w:p>
          <w:p w14:paraId="224D6D6E" w14:textId="77777777" w:rsidR="001269FA" w:rsidRPr="003E5BA9" w:rsidRDefault="001269FA" w:rsidP="0033719E">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F6BE763"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9986CF3"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79871A8"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E4D0988" w14:textId="77777777" w:rsidR="001269FA" w:rsidRPr="003E5BA9" w:rsidRDefault="001269FA" w:rsidP="003371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737589" w14:textId="77777777" w:rsidR="001269FA" w:rsidRPr="003E5BA9" w:rsidRDefault="001269FA" w:rsidP="0033719E">
            <w:pPr>
              <w:pStyle w:val="TAL"/>
              <w:jc w:val="center"/>
              <w:rPr>
                <w:rFonts w:cs="Arial"/>
              </w:rPr>
            </w:pPr>
          </w:p>
        </w:tc>
      </w:tr>
      <w:tr w:rsidR="001269FA" w:rsidRPr="003E5BA9" w14:paraId="6A109A34"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32DE9AFA" w14:textId="77777777" w:rsidR="001269FA" w:rsidRPr="001269FA" w:rsidRDefault="001269FA" w:rsidP="0033719E">
            <w:pPr>
              <w:pStyle w:val="TAL"/>
              <w:jc w:val="center"/>
              <w:rPr>
                <w:rFonts w:cs="Arial"/>
                <w:lang w:val="sv-SE"/>
              </w:rPr>
            </w:pPr>
            <w:r w:rsidRPr="001269FA">
              <w:rPr>
                <w:rFonts w:cs="Arial"/>
                <w:lang w:val="sv-SE"/>
              </w:rPr>
              <w:t>UTRA FDD Band XX</w:t>
            </w:r>
            <w:r w:rsidRPr="001269FA">
              <w:rPr>
                <w:rFonts w:cs="Arial"/>
                <w:lang w:val="sv-SE" w:eastAsia="zh-CN"/>
              </w:rPr>
              <w:t>VI</w:t>
            </w:r>
            <w:r w:rsidRPr="001269FA">
              <w:rPr>
                <w:rFonts w:cs="Arial"/>
                <w:lang w:val="sv-SE"/>
              </w:rPr>
              <w:t xml:space="preserve"> or E-UTRA Band 2</w:t>
            </w:r>
            <w:r w:rsidRPr="001269FA">
              <w:rPr>
                <w:rFonts w:cs="Arial"/>
                <w:lang w:val="sv-SE" w:eastAsia="zh-CN"/>
              </w:rPr>
              <w:t>6</w:t>
            </w:r>
          </w:p>
        </w:tc>
        <w:tc>
          <w:tcPr>
            <w:tcW w:w="1275" w:type="dxa"/>
            <w:tcBorders>
              <w:top w:val="single" w:sz="4" w:space="0" w:color="auto"/>
              <w:left w:val="single" w:sz="4" w:space="0" w:color="auto"/>
              <w:bottom w:val="single" w:sz="4" w:space="0" w:color="auto"/>
              <w:right w:val="single" w:sz="4" w:space="0" w:color="auto"/>
            </w:tcBorders>
          </w:tcPr>
          <w:p w14:paraId="20EC27D6" w14:textId="77777777" w:rsidR="001269FA" w:rsidRPr="003E5BA9" w:rsidRDefault="001269FA" w:rsidP="0033719E">
            <w:pPr>
              <w:pStyle w:val="TAL"/>
              <w:jc w:val="center"/>
              <w:rPr>
                <w:rFonts w:cs="Arial"/>
                <w:lang w:eastAsia="zh-CN"/>
              </w:rPr>
            </w:pPr>
            <w:r w:rsidRPr="003E5BA9">
              <w:rPr>
                <w:rFonts w:cs="Arial"/>
              </w:rPr>
              <w:t>814 - 849 MHz</w:t>
            </w:r>
          </w:p>
          <w:p w14:paraId="1EC10D5E" w14:textId="77777777" w:rsidR="001269FA" w:rsidRPr="003E5BA9" w:rsidRDefault="001269FA" w:rsidP="0033719E">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6F2A93B5"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F71684F"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CBB8BB8"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1EBF6B2" w14:textId="77777777" w:rsidR="001269FA" w:rsidRPr="003E5BA9" w:rsidRDefault="001269FA" w:rsidP="003371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63F73C" w14:textId="77777777" w:rsidR="001269FA" w:rsidRPr="003E5BA9" w:rsidRDefault="001269FA" w:rsidP="0033719E">
            <w:pPr>
              <w:pStyle w:val="TAL"/>
              <w:jc w:val="center"/>
              <w:rPr>
                <w:rFonts w:cs="Arial"/>
              </w:rPr>
            </w:pPr>
          </w:p>
        </w:tc>
      </w:tr>
      <w:tr w:rsidR="001269FA" w:rsidRPr="003E5BA9" w14:paraId="792305E2"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19F89BD4" w14:textId="77777777" w:rsidR="001269FA" w:rsidRPr="003E5BA9" w:rsidRDefault="001269FA" w:rsidP="0033719E">
            <w:pPr>
              <w:pStyle w:val="TAL"/>
              <w:jc w:val="center"/>
              <w:rPr>
                <w:rFonts w:cs="Arial"/>
              </w:rPr>
            </w:pPr>
            <w:r w:rsidRPr="003E5BA9">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17ECCCF" w14:textId="77777777" w:rsidR="001269FA" w:rsidRPr="003E5BA9" w:rsidRDefault="001269FA" w:rsidP="0033719E">
            <w:pPr>
              <w:pStyle w:val="TAL"/>
              <w:jc w:val="center"/>
              <w:rPr>
                <w:rFonts w:cs="Arial"/>
              </w:rPr>
            </w:pPr>
            <w:r w:rsidRPr="003E5BA9">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28841544"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E30931D"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888AF54"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EBB03A8" w14:textId="77777777" w:rsidR="001269FA" w:rsidRPr="003E5BA9" w:rsidRDefault="001269FA" w:rsidP="003371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7880B37" w14:textId="77777777" w:rsidR="001269FA" w:rsidRPr="003E5BA9" w:rsidRDefault="001269FA" w:rsidP="0033719E">
            <w:pPr>
              <w:pStyle w:val="TAL"/>
              <w:jc w:val="center"/>
              <w:rPr>
                <w:rFonts w:cs="Arial"/>
              </w:rPr>
            </w:pPr>
          </w:p>
        </w:tc>
      </w:tr>
      <w:tr w:rsidR="001269FA" w:rsidRPr="003E5BA9" w14:paraId="135C7030"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4FA5A530" w14:textId="77777777" w:rsidR="001269FA" w:rsidRPr="003E5BA9" w:rsidRDefault="001269FA" w:rsidP="0033719E">
            <w:pPr>
              <w:pStyle w:val="TAL"/>
              <w:jc w:val="center"/>
              <w:rPr>
                <w:rFonts w:cs="Arial"/>
              </w:rPr>
            </w:pPr>
            <w:r w:rsidRPr="003E5BA9">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20BF0678" w14:textId="77777777" w:rsidR="001269FA" w:rsidRPr="003E5BA9" w:rsidRDefault="001269FA" w:rsidP="0033719E">
            <w:pPr>
              <w:pStyle w:val="TAL"/>
              <w:jc w:val="center"/>
              <w:rPr>
                <w:rFonts w:cs="Arial"/>
              </w:rPr>
            </w:pPr>
            <w:r w:rsidRPr="003E5BA9">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5B67EFE0"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D6A4CC0"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20F3C90"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D933FD9" w14:textId="77777777" w:rsidR="001269FA" w:rsidRPr="003E5BA9" w:rsidRDefault="001269FA" w:rsidP="003371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053202" w14:textId="77777777" w:rsidR="001269FA" w:rsidRPr="003E5BA9" w:rsidRDefault="001269FA" w:rsidP="0033719E">
            <w:pPr>
              <w:pStyle w:val="TAL"/>
              <w:jc w:val="center"/>
              <w:rPr>
                <w:rFonts w:cs="Arial"/>
              </w:rPr>
            </w:pPr>
            <w:r w:rsidRPr="003E5BA9">
              <w:rPr>
                <w:rFonts w:cs="Arial"/>
              </w:rPr>
              <w:t>This is not applicable to BS operating in Band 44</w:t>
            </w:r>
          </w:p>
        </w:tc>
      </w:tr>
      <w:tr w:rsidR="001269FA" w:rsidRPr="003E5BA9" w14:paraId="2B325BDC"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5C48A5C5" w14:textId="26F93A29" w:rsidR="001269FA" w:rsidRPr="003E5BA9" w:rsidRDefault="001269FA" w:rsidP="0033719E">
            <w:pPr>
              <w:pStyle w:val="TAL"/>
              <w:jc w:val="center"/>
              <w:rPr>
                <w:rFonts w:cs="Arial"/>
              </w:rPr>
            </w:pPr>
            <w:r w:rsidRPr="003E5BA9">
              <w:rPr>
                <w:rFonts w:cs="Arial"/>
              </w:rPr>
              <w:t>E-UTRA Band 30</w:t>
            </w:r>
            <w:ins w:id="11" w:author="D. Everaere" w:date="2019-05-17T22:15:00Z">
              <w:r w:rsidR="0086362F">
                <w:rPr>
                  <w:rFonts w:cs="Arial"/>
                  <w:szCs w:val="18"/>
                  <w:lang w:val="sv-SE"/>
                </w:rPr>
                <w:t xml:space="preserve"> or NR band n30</w:t>
              </w:r>
            </w:ins>
          </w:p>
        </w:tc>
        <w:tc>
          <w:tcPr>
            <w:tcW w:w="1275" w:type="dxa"/>
            <w:tcBorders>
              <w:top w:val="single" w:sz="4" w:space="0" w:color="auto"/>
              <w:left w:val="single" w:sz="4" w:space="0" w:color="auto"/>
              <w:bottom w:val="single" w:sz="4" w:space="0" w:color="auto"/>
              <w:right w:val="single" w:sz="4" w:space="0" w:color="auto"/>
            </w:tcBorders>
          </w:tcPr>
          <w:p w14:paraId="6A0C6994" w14:textId="77777777" w:rsidR="001269FA" w:rsidRPr="003E5BA9" w:rsidRDefault="001269FA" w:rsidP="0033719E">
            <w:pPr>
              <w:pStyle w:val="TAL"/>
              <w:jc w:val="center"/>
              <w:rPr>
                <w:rFonts w:cs="Arial"/>
              </w:rPr>
            </w:pPr>
            <w:r w:rsidRPr="003E5BA9">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793B4BFF"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DF71CA"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11D51D7"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CD95788" w14:textId="77777777" w:rsidR="001269FA" w:rsidRPr="003E5BA9" w:rsidRDefault="001269FA" w:rsidP="003371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8FFDF9D" w14:textId="77777777" w:rsidR="001269FA" w:rsidRPr="003E5BA9" w:rsidRDefault="001269FA" w:rsidP="0033719E">
            <w:pPr>
              <w:pStyle w:val="TAL"/>
              <w:jc w:val="center"/>
              <w:rPr>
                <w:rFonts w:cs="Arial"/>
              </w:rPr>
            </w:pPr>
            <w:r w:rsidRPr="003E5BA9">
              <w:rPr>
                <w:rFonts w:cs="Arial"/>
              </w:rPr>
              <w:t>This is not applicable to BS operating in Band 40</w:t>
            </w:r>
          </w:p>
        </w:tc>
      </w:tr>
      <w:tr w:rsidR="001269FA" w:rsidRPr="003E5BA9" w14:paraId="470C87EE"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45FAC7E2" w14:textId="77777777" w:rsidR="001269FA" w:rsidRPr="003E5BA9" w:rsidRDefault="001269FA" w:rsidP="0033719E">
            <w:pPr>
              <w:pStyle w:val="TAL"/>
              <w:jc w:val="center"/>
              <w:rPr>
                <w:rFonts w:cs="Arial"/>
              </w:rPr>
            </w:pPr>
            <w:r w:rsidRPr="003E5BA9">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0D31573" w14:textId="77777777" w:rsidR="001269FA" w:rsidRPr="003E5BA9" w:rsidRDefault="001269FA" w:rsidP="0033719E">
            <w:pPr>
              <w:pStyle w:val="TAL"/>
              <w:jc w:val="center"/>
              <w:rPr>
                <w:rFonts w:cs="Arial"/>
              </w:rPr>
            </w:pPr>
            <w:r w:rsidRPr="003E5BA9">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7CEAA947"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16CF417"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DCF464"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6987898" w14:textId="77777777" w:rsidR="001269FA" w:rsidRPr="003E5BA9" w:rsidRDefault="001269FA" w:rsidP="003371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2573802" w14:textId="77777777" w:rsidR="001269FA" w:rsidRPr="003E5BA9" w:rsidRDefault="001269FA" w:rsidP="0033719E">
            <w:pPr>
              <w:pStyle w:val="TAL"/>
              <w:jc w:val="center"/>
              <w:rPr>
                <w:rFonts w:cs="Arial"/>
              </w:rPr>
            </w:pPr>
          </w:p>
        </w:tc>
      </w:tr>
      <w:tr w:rsidR="001269FA" w:rsidRPr="003E5BA9" w14:paraId="3E84CC1B"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46C7A22F" w14:textId="77777777" w:rsidR="001269FA" w:rsidRPr="003E5BA9" w:rsidRDefault="001269FA" w:rsidP="0033719E">
            <w:pPr>
              <w:pStyle w:val="TAL"/>
              <w:jc w:val="center"/>
              <w:rPr>
                <w:rFonts w:cs="Arial"/>
              </w:rPr>
            </w:pPr>
            <w:r w:rsidRPr="003E5BA9">
              <w:rPr>
                <w:rFonts w:cs="Arial"/>
              </w:rPr>
              <w:lastRenderedPageBreak/>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3A5AE0D" w14:textId="77777777" w:rsidR="001269FA" w:rsidRPr="003E5BA9" w:rsidRDefault="001269FA" w:rsidP="0033719E">
            <w:pPr>
              <w:pStyle w:val="TAL"/>
              <w:jc w:val="center"/>
              <w:rPr>
                <w:rFonts w:cs="Arial"/>
                <w:lang w:eastAsia="zh-CN"/>
              </w:rPr>
            </w:pPr>
            <w:r w:rsidRPr="003E5BA9">
              <w:rPr>
                <w:rFonts w:cs="Arial"/>
              </w:rPr>
              <w:t>1900 - 1920 MHz</w:t>
            </w:r>
          </w:p>
          <w:p w14:paraId="361325C7" w14:textId="77777777" w:rsidR="001269FA" w:rsidRPr="003E5BA9" w:rsidRDefault="001269FA" w:rsidP="0033719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79D2347"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25F286C"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79E719B"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4790DE5" w14:textId="77777777" w:rsidR="001269FA" w:rsidRPr="003E5BA9" w:rsidRDefault="001269FA" w:rsidP="003371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316D8B8" w14:textId="77777777" w:rsidR="001269FA" w:rsidRPr="003E5BA9" w:rsidRDefault="001269FA" w:rsidP="0033719E">
            <w:pPr>
              <w:pStyle w:val="TAL"/>
              <w:jc w:val="center"/>
              <w:rPr>
                <w:rFonts w:cs="Arial"/>
                <w:lang w:eastAsia="zh-CN"/>
              </w:rPr>
            </w:pPr>
            <w:r w:rsidRPr="003E5BA9">
              <w:rPr>
                <w:rFonts w:cs="Arial"/>
              </w:rPr>
              <w:t>This is not applicable to BS operating in Band 33</w:t>
            </w:r>
          </w:p>
        </w:tc>
      </w:tr>
      <w:tr w:rsidR="001269FA" w:rsidRPr="003E5BA9" w14:paraId="37F28473"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079709AB" w14:textId="77777777" w:rsidR="001269FA" w:rsidRPr="003E5BA9" w:rsidRDefault="001269FA" w:rsidP="0033719E">
            <w:pPr>
              <w:pStyle w:val="TAL"/>
              <w:jc w:val="center"/>
              <w:rPr>
                <w:rFonts w:cs="Arial"/>
              </w:rPr>
            </w:pPr>
            <w:r w:rsidRPr="003E5BA9">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85AA123" w14:textId="77777777" w:rsidR="001269FA" w:rsidRPr="003E5BA9" w:rsidRDefault="001269FA" w:rsidP="0033719E">
            <w:pPr>
              <w:pStyle w:val="TAL"/>
              <w:jc w:val="center"/>
              <w:rPr>
                <w:rFonts w:cs="Arial"/>
              </w:rPr>
            </w:pPr>
            <w:r w:rsidRPr="003E5BA9">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7E4A882"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A217989"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14075B3"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0F05AD3" w14:textId="77777777" w:rsidR="001269FA" w:rsidRPr="003E5BA9" w:rsidRDefault="001269FA" w:rsidP="003371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D921CD" w14:textId="77777777" w:rsidR="001269FA" w:rsidRPr="003E5BA9" w:rsidRDefault="001269FA" w:rsidP="0033719E">
            <w:pPr>
              <w:pStyle w:val="TAL"/>
              <w:jc w:val="center"/>
              <w:rPr>
                <w:rFonts w:cs="Arial"/>
              </w:rPr>
            </w:pPr>
            <w:r w:rsidRPr="003E5BA9">
              <w:rPr>
                <w:rFonts w:cs="Arial"/>
              </w:rPr>
              <w:t>This is not applicable to BS operating in Band 34</w:t>
            </w:r>
          </w:p>
        </w:tc>
      </w:tr>
      <w:tr w:rsidR="001269FA" w:rsidRPr="003E5BA9" w14:paraId="3891E8B1"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6DCFF47C" w14:textId="77777777" w:rsidR="001269FA" w:rsidRPr="001269FA" w:rsidRDefault="001269FA" w:rsidP="0033719E">
            <w:pPr>
              <w:pStyle w:val="TAL"/>
              <w:jc w:val="center"/>
              <w:rPr>
                <w:rFonts w:cs="Arial"/>
                <w:lang w:val="sv-SE"/>
              </w:rPr>
            </w:pPr>
            <w:r w:rsidRPr="001269FA">
              <w:rPr>
                <w:rFonts w:cs="Arial"/>
                <w:lang w:val="sv-SE"/>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DE3288A" w14:textId="77777777" w:rsidR="001269FA" w:rsidRPr="003E5BA9" w:rsidRDefault="001269FA" w:rsidP="0033719E">
            <w:pPr>
              <w:pStyle w:val="TAL"/>
              <w:jc w:val="center"/>
              <w:rPr>
                <w:rFonts w:cs="Arial"/>
                <w:lang w:eastAsia="zh-CN"/>
              </w:rPr>
            </w:pPr>
            <w:r w:rsidRPr="003E5BA9">
              <w:rPr>
                <w:rFonts w:cs="Arial"/>
              </w:rPr>
              <w:t>1850 – 1910 MHz</w:t>
            </w:r>
          </w:p>
          <w:p w14:paraId="6E971AC2" w14:textId="77777777" w:rsidR="001269FA" w:rsidRPr="003E5BA9" w:rsidRDefault="001269FA" w:rsidP="0033719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5EA8282"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09D7CCA"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4C8F067"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BBB80E7" w14:textId="77777777" w:rsidR="001269FA" w:rsidRPr="003E5BA9" w:rsidRDefault="001269FA" w:rsidP="003371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34CE8F6" w14:textId="77777777" w:rsidR="001269FA" w:rsidRPr="003E5BA9" w:rsidRDefault="001269FA" w:rsidP="0033719E">
            <w:pPr>
              <w:pStyle w:val="TAL"/>
              <w:jc w:val="center"/>
              <w:rPr>
                <w:rFonts w:cs="Arial"/>
              </w:rPr>
            </w:pPr>
            <w:r w:rsidRPr="003E5BA9">
              <w:rPr>
                <w:rFonts w:cs="Arial"/>
              </w:rPr>
              <w:t xml:space="preserve">This is not applicable to BS operating in </w:t>
            </w:r>
            <w:proofErr w:type="gramStart"/>
            <w:r w:rsidRPr="003E5BA9">
              <w:rPr>
                <w:rFonts w:cs="Arial"/>
              </w:rPr>
              <w:t xml:space="preserve">Band </w:t>
            </w:r>
            <w:r w:rsidRPr="003E5BA9">
              <w:rPr>
                <w:rFonts w:cs="Arial"/>
                <w:lang w:eastAsia="zh-CN"/>
              </w:rPr>
              <w:t xml:space="preserve"> </w:t>
            </w:r>
            <w:r w:rsidRPr="003E5BA9">
              <w:rPr>
                <w:rFonts w:cs="Arial"/>
              </w:rPr>
              <w:t>35</w:t>
            </w:r>
            <w:proofErr w:type="gramEnd"/>
          </w:p>
        </w:tc>
      </w:tr>
      <w:tr w:rsidR="001269FA" w:rsidRPr="003E5BA9" w14:paraId="18EA4DDA"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50989CCA" w14:textId="77777777" w:rsidR="001269FA" w:rsidRPr="001269FA" w:rsidRDefault="001269FA" w:rsidP="0033719E">
            <w:pPr>
              <w:pStyle w:val="TAL"/>
              <w:jc w:val="center"/>
              <w:rPr>
                <w:rFonts w:cs="Arial"/>
                <w:lang w:val="sv-SE"/>
              </w:rPr>
            </w:pPr>
            <w:r w:rsidRPr="001269FA">
              <w:rPr>
                <w:rFonts w:cs="Arial"/>
                <w:lang w:val="sv-SE"/>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9C3D950" w14:textId="77777777" w:rsidR="001269FA" w:rsidRPr="003E5BA9" w:rsidRDefault="001269FA" w:rsidP="0033719E">
            <w:pPr>
              <w:pStyle w:val="TAL"/>
              <w:jc w:val="center"/>
              <w:rPr>
                <w:rFonts w:cs="Arial"/>
              </w:rPr>
            </w:pPr>
            <w:r w:rsidRPr="003E5BA9">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39748311"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5D4F513"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5CAA1D6"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9AF509B" w14:textId="77777777" w:rsidR="001269FA" w:rsidRPr="003E5BA9" w:rsidRDefault="001269FA" w:rsidP="003371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B4172F" w14:textId="77777777" w:rsidR="001269FA" w:rsidRPr="003E5BA9" w:rsidRDefault="001269FA" w:rsidP="0033719E">
            <w:pPr>
              <w:pStyle w:val="TAL"/>
              <w:jc w:val="center"/>
              <w:rPr>
                <w:rFonts w:cs="Arial"/>
              </w:rPr>
            </w:pPr>
            <w:r w:rsidRPr="003E5BA9">
              <w:rPr>
                <w:rFonts w:cs="Arial"/>
              </w:rPr>
              <w:t>This is not applicable to BS operating in Band 2 and 36</w:t>
            </w:r>
          </w:p>
        </w:tc>
      </w:tr>
      <w:tr w:rsidR="001269FA" w:rsidRPr="003E5BA9" w14:paraId="3A7C53AB"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6FB96DB3" w14:textId="77777777" w:rsidR="001269FA" w:rsidRPr="001269FA" w:rsidRDefault="001269FA" w:rsidP="0033719E">
            <w:pPr>
              <w:pStyle w:val="TAL"/>
              <w:jc w:val="center"/>
              <w:rPr>
                <w:rFonts w:cs="Arial"/>
                <w:lang w:val="sv-SE"/>
              </w:rPr>
            </w:pPr>
            <w:r w:rsidRPr="001269FA">
              <w:rPr>
                <w:rFonts w:cs="Arial"/>
                <w:lang w:val="sv-SE"/>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37B24D23" w14:textId="77777777" w:rsidR="001269FA" w:rsidRPr="003E5BA9" w:rsidRDefault="001269FA" w:rsidP="0033719E">
            <w:pPr>
              <w:pStyle w:val="TAL"/>
              <w:jc w:val="center"/>
              <w:rPr>
                <w:rFonts w:cs="Arial"/>
              </w:rPr>
            </w:pPr>
            <w:r w:rsidRPr="003E5BA9">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4E45FAC6"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DB26D92"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1226C9A"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0AD45CF" w14:textId="77777777" w:rsidR="001269FA" w:rsidRPr="003E5BA9" w:rsidRDefault="001269FA" w:rsidP="003371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5BE567" w14:textId="77777777" w:rsidR="001269FA" w:rsidRPr="003E5BA9" w:rsidRDefault="001269FA" w:rsidP="0033719E">
            <w:pPr>
              <w:pStyle w:val="TAL"/>
              <w:jc w:val="center"/>
              <w:rPr>
                <w:rFonts w:cs="Arial"/>
                <w:lang w:eastAsia="zh-CN"/>
              </w:rPr>
            </w:pPr>
            <w:r w:rsidRPr="003E5BA9">
              <w:rPr>
                <w:rFonts w:cs="Arial"/>
              </w:rPr>
              <w:t>This is not applicable to BS operating in Band 37</w:t>
            </w:r>
            <w:r w:rsidRPr="003E5BA9">
              <w:rPr>
                <w:rFonts w:cs="Arial"/>
                <w:lang w:eastAsia="zh-CN"/>
              </w:rPr>
              <w:t>.</w:t>
            </w:r>
            <w:r w:rsidRPr="003E5BA9">
              <w:rPr>
                <w:rFonts w:cs="Arial"/>
              </w:rPr>
              <w:t xml:space="preserve"> This unpaired band is defined in ITU-R M.</w:t>
            </w:r>
            <w:proofErr w:type="gramStart"/>
            <w:r w:rsidRPr="003E5BA9">
              <w:rPr>
                <w:rFonts w:cs="Arial"/>
              </w:rPr>
              <w:t>1036, but</w:t>
            </w:r>
            <w:proofErr w:type="gramEnd"/>
            <w:r w:rsidRPr="003E5BA9">
              <w:rPr>
                <w:rFonts w:cs="Arial"/>
              </w:rPr>
              <w:t xml:space="preserve"> is pending any future deployment.</w:t>
            </w:r>
          </w:p>
        </w:tc>
      </w:tr>
      <w:tr w:rsidR="001269FA" w:rsidRPr="003E5BA9" w14:paraId="398B0E0D"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4EA2AA40" w14:textId="77777777" w:rsidR="001269FA" w:rsidRPr="003E5BA9" w:rsidRDefault="001269FA" w:rsidP="0033719E">
            <w:pPr>
              <w:pStyle w:val="TAL"/>
              <w:jc w:val="center"/>
              <w:rPr>
                <w:rFonts w:cs="Arial"/>
              </w:rPr>
            </w:pPr>
            <w:r w:rsidRPr="003E5BA9">
              <w:rPr>
                <w:rFonts w:cs="Arial"/>
              </w:rPr>
              <w:t>UTRA TDD Band d) or E-UTRA Band 38</w:t>
            </w:r>
            <w:r w:rsidRPr="003E5BA9">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516A3F00" w14:textId="77777777" w:rsidR="001269FA" w:rsidRPr="003E5BA9" w:rsidRDefault="001269FA" w:rsidP="0033719E">
            <w:pPr>
              <w:pStyle w:val="TAL"/>
              <w:jc w:val="center"/>
              <w:rPr>
                <w:rFonts w:cs="Arial"/>
              </w:rPr>
            </w:pPr>
            <w:r w:rsidRPr="003E5BA9">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73FFD676"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8D3698C"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185034B"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6DC0926" w14:textId="77777777" w:rsidR="001269FA" w:rsidRPr="003E5BA9" w:rsidRDefault="001269FA" w:rsidP="003371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57B36C" w14:textId="77777777" w:rsidR="001269FA" w:rsidRPr="003E5BA9" w:rsidRDefault="001269FA" w:rsidP="0033719E">
            <w:pPr>
              <w:pStyle w:val="TAL"/>
              <w:jc w:val="center"/>
              <w:rPr>
                <w:rFonts w:cs="Arial"/>
              </w:rPr>
            </w:pPr>
            <w:r w:rsidRPr="003E5BA9">
              <w:rPr>
                <w:rFonts w:cs="Arial"/>
              </w:rPr>
              <w:t>This is not applicable to BS operating in Band 38.</w:t>
            </w:r>
          </w:p>
        </w:tc>
      </w:tr>
      <w:tr w:rsidR="001269FA" w:rsidRPr="003E5BA9" w14:paraId="45DEABD5"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26A6DE11" w14:textId="77777777" w:rsidR="001269FA" w:rsidRPr="003E5BA9" w:rsidRDefault="001269FA" w:rsidP="0033719E">
            <w:pPr>
              <w:pStyle w:val="TAL"/>
              <w:jc w:val="center"/>
              <w:rPr>
                <w:rFonts w:cs="Arial"/>
              </w:rPr>
            </w:pPr>
            <w:r w:rsidRPr="003E5BA9">
              <w:rPr>
                <w:rFonts w:cs="Arial"/>
              </w:rPr>
              <w:t>UTRA TDD Band f) or E-UTRA Band 3</w:t>
            </w:r>
            <w:r w:rsidRPr="003E5BA9">
              <w:rPr>
                <w:rFonts w:cs="Arial"/>
                <w:lang w:eastAsia="zh-CN"/>
              </w:rPr>
              <w:t>9</w:t>
            </w:r>
            <w:r w:rsidRPr="003E5BA9">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6AA207BE" w14:textId="77777777" w:rsidR="001269FA" w:rsidRPr="003E5BA9" w:rsidRDefault="001269FA" w:rsidP="0033719E">
            <w:pPr>
              <w:pStyle w:val="TAL"/>
              <w:jc w:val="center"/>
              <w:rPr>
                <w:rFonts w:cs="Arial"/>
              </w:rPr>
            </w:pPr>
            <w:proofErr w:type="gramStart"/>
            <w:r w:rsidRPr="003E5BA9">
              <w:rPr>
                <w:rFonts w:cs="Arial"/>
                <w:lang w:eastAsia="zh-CN"/>
              </w:rPr>
              <w:t xml:space="preserve">1880 </w:t>
            </w:r>
            <w:r w:rsidRPr="003E5BA9">
              <w:rPr>
                <w:rFonts w:cs="Arial"/>
              </w:rPr>
              <w:t xml:space="preserve"> –</w:t>
            </w:r>
            <w:proofErr w:type="gramEnd"/>
            <w:r w:rsidRPr="003E5BA9">
              <w:rPr>
                <w:rFonts w:cs="Arial"/>
              </w:rPr>
              <w:t xml:space="preserve"> </w:t>
            </w:r>
            <w:r w:rsidRPr="003E5BA9">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650FEE7F"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F3D5C3F"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008BC1E"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A25C5EE" w14:textId="77777777" w:rsidR="001269FA" w:rsidRPr="003E5BA9" w:rsidRDefault="001269FA" w:rsidP="0033719E">
            <w:pPr>
              <w:pStyle w:val="TAL"/>
              <w:jc w:val="center"/>
              <w:rPr>
                <w:rFonts w:cs="Arial"/>
              </w:rPr>
            </w:pPr>
            <w:r w:rsidRPr="003E5BA9">
              <w:rPr>
                <w:rFonts w:cs="Arial"/>
              </w:rPr>
              <w:t>1</w:t>
            </w:r>
            <w:r w:rsidRPr="003E5BA9">
              <w:rPr>
                <w:rFonts w:cs="Arial"/>
                <w:lang w:eastAsia="zh-CN"/>
              </w:rPr>
              <w:t>00 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6271F0B" w14:textId="77777777" w:rsidR="001269FA" w:rsidRPr="003E5BA9" w:rsidRDefault="001269FA" w:rsidP="0033719E">
            <w:pPr>
              <w:pStyle w:val="TAL"/>
              <w:jc w:val="center"/>
              <w:rPr>
                <w:rFonts w:cs="Arial"/>
              </w:rPr>
            </w:pPr>
            <w:r w:rsidRPr="003E5BA9">
              <w:rPr>
                <w:rFonts w:cs="Arial"/>
              </w:rPr>
              <w:t xml:space="preserve">This is not applicable to BS operating in Band </w:t>
            </w:r>
            <w:r w:rsidRPr="003E5BA9">
              <w:rPr>
                <w:rFonts w:cs="Arial"/>
                <w:lang w:eastAsia="zh-CN"/>
              </w:rPr>
              <w:t>33 and 39</w:t>
            </w:r>
          </w:p>
        </w:tc>
      </w:tr>
      <w:tr w:rsidR="001269FA" w:rsidRPr="003E5BA9" w14:paraId="49272072"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0A72E51F" w14:textId="77777777" w:rsidR="001269FA" w:rsidRPr="003E5BA9" w:rsidRDefault="001269FA" w:rsidP="0033719E">
            <w:pPr>
              <w:pStyle w:val="TAL"/>
              <w:jc w:val="center"/>
              <w:rPr>
                <w:rFonts w:cs="Arial"/>
              </w:rPr>
            </w:pPr>
            <w:r w:rsidRPr="003E5BA9">
              <w:rPr>
                <w:rFonts w:cs="Arial"/>
              </w:rPr>
              <w:t xml:space="preserve">UTRA TDD Band e) or E-UTRA Band </w:t>
            </w:r>
            <w:r w:rsidRPr="003E5BA9">
              <w:rPr>
                <w:rFonts w:cs="Arial"/>
                <w:lang w:eastAsia="zh-CN"/>
              </w:rPr>
              <w:t>40</w:t>
            </w:r>
            <w:r w:rsidRPr="003E5BA9">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74CC8876" w14:textId="77777777" w:rsidR="001269FA" w:rsidRPr="003E5BA9" w:rsidRDefault="001269FA" w:rsidP="0033719E">
            <w:pPr>
              <w:pStyle w:val="TAL"/>
              <w:jc w:val="center"/>
              <w:rPr>
                <w:rFonts w:cs="Arial"/>
              </w:rPr>
            </w:pPr>
            <w:proofErr w:type="gramStart"/>
            <w:r w:rsidRPr="003E5BA9">
              <w:rPr>
                <w:rFonts w:cs="Arial"/>
                <w:lang w:eastAsia="zh-CN"/>
              </w:rPr>
              <w:t xml:space="preserve">2300 </w:t>
            </w:r>
            <w:r w:rsidRPr="003E5BA9">
              <w:rPr>
                <w:rFonts w:cs="Arial"/>
              </w:rPr>
              <w:t xml:space="preserve"> –</w:t>
            </w:r>
            <w:proofErr w:type="gramEnd"/>
            <w:r w:rsidRPr="003E5BA9">
              <w:rPr>
                <w:rFonts w:cs="Arial"/>
              </w:rPr>
              <w:t xml:space="preserve"> </w:t>
            </w:r>
            <w:r w:rsidRPr="003E5BA9">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659C0B87"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E733334"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8020B8"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273E99F" w14:textId="77777777" w:rsidR="001269FA" w:rsidRPr="003E5BA9" w:rsidRDefault="001269FA" w:rsidP="0033719E">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3D623C6" w14:textId="77777777" w:rsidR="001269FA" w:rsidRPr="003E5BA9" w:rsidRDefault="001269FA" w:rsidP="0033719E">
            <w:pPr>
              <w:pStyle w:val="TAL"/>
              <w:jc w:val="center"/>
              <w:rPr>
                <w:rFonts w:cs="Arial"/>
              </w:rPr>
            </w:pPr>
            <w:r w:rsidRPr="003E5BA9">
              <w:rPr>
                <w:rFonts w:cs="Arial"/>
              </w:rPr>
              <w:t xml:space="preserve">This is not applicable to BS operating in Band 30 or </w:t>
            </w:r>
            <w:r w:rsidRPr="003E5BA9">
              <w:rPr>
                <w:rFonts w:cs="Arial"/>
                <w:lang w:eastAsia="zh-CN"/>
              </w:rPr>
              <w:t>40</w:t>
            </w:r>
          </w:p>
        </w:tc>
      </w:tr>
      <w:tr w:rsidR="001269FA" w:rsidRPr="003E5BA9" w14:paraId="55B627A5"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7D14941F" w14:textId="77777777" w:rsidR="001269FA" w:rsidRPr="003E5BA9" w:rsidRDefault="001269FA" w:rsidP="0033719E">
            <w:pPr>
              <w:pStyle w:val="TAL"/>
              <w:jc w:val="center"/>
              <w:rPr>
                <w:rFonts w:cs="Arial"/>
              </w:rPr>
            </w:pPr>
            <w:r w:rsidRPr="003E5BA9">
              <w:rPr>
                <w:rFonts w:cs="Arial"/>
              </w:rPr>
              <w:t xml:space="preserve">E-UTRA Band </w:t>
            </w:r>
            <w:r w:rsidRPr="003E5BA9">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198359E2" w14:textId="77777777" w:rsidR="001269FA" w:rsidRPr="003E5BA9" w:rsidRDefault="001269FA" w:rsidP="0033719E">
            <w:pPr>
              <w:pStyle w:val="TAL"/>
              <w:jc w:val="center"/>
              <w:rPr>
                <w:rFonts w:cs="Arial"/>
                <w:lang w:eastAsia="zh-CN"/>
              </w:rPr>
            </w:pPr>
            <w:proofErr w:type="gramStart"/>
            <w:r w:rsidRPr="003E5BA9">
              <w:rPr>
                <w:rFonts w:cs="Arial"/>
                <w:lang w:eastAsia="zh-CN"/>
              </w:rPr>
              <w:t xml:space="preserve">2496 </w:t>
            </w:r>
            <w:r w:rsidRPr="003E5BA9">
              <w:rPr>
                <w:rFonts w:cs="Arial"/>
              </w:rPr>
              <w:t xml:space="preserve"> –</w:t>
            </w:r>
            <w:proofErr w:type="gramEnd"/>
            <w:r w:rsidRPr="003E5BA9">
              <w:rPr>
                <w:rFonts w:cs="Arial"/>
              </w:rPr>
              <w:t xml:space="preserve"> </w:t>
            </w:r>
            <w:r w:rsidRPr="003E5BA9">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F1BE6E0"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C750CEB"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17D82A4"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7099D4E" w14:textId="77777777" w:rsidR="001269FA" w:rsidRPr="003E5BA9" w:rsidRDefault="001269FA" w:rsidP="0033719E">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6E47701" w14:textId="77777777" w:rsidR="001269FA" w:rsidRPr="003E5BA9" w:rsidRDefault="001269FA" w:rsidP="0033719E">
            <w:pPr>
              <w:pStyle w:val="TAL"/>
              <w:jc w:val="center"/>
              <w:rPr>
                <w:rFonts w:cs="Arial"/>
              </w:rPr>
            </w:pPr>
            <w:r w:rsidRPr="003E5BA9">
              <w:rPr>
                <w:rFonts w:cs="Arial"/>
              </w:rPr>
              <w:t xml:space="preserve">This is not applicable to BS operating in Band </w:t>
            </w:r>
            <w:r w:rsidRPr="003E5BA9">
              <w:rPr>
                <w:rFonts w:cs="Arial"/>
                <w:lang w:eastAsia="zh-CN"/>
              </w:rPr>
              <w:t>41</w:t>
            </w:r>
          </w:p>
        </w:tc>
      </w:tr>
      <w:tr w:rsidR="001269FA" w:rsidRPr="003E5BA9" w14:paraId="28986E44"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481BCD51" w14:textId="77777777" w:rsidR="001269FA" w:rsidRPr="003E5BA9" w:rsidRDefault="001269FA" w:rsidP="0033719E">
            <w:pPr>
              <w:pStyle w:val="TAL"/>
              <w:jc w:val="center"/>
              <w:rPr>
                <w:rFonts w:cs="Arial"/>
              </w:rPr>
            </w:pPr>
            <w:r w:rsidRPr="003E5BA9">
              <w:rPr>
                <w:rFonts w:cs="Arial"/>
              </w:rPr>
              <w:t xml:space="preserve">E-UTRA Band </w:t>
            </w:r>
            <w:r w:rsidRPr="003E5BA9">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6DA0773D" w14:textId="77777777" w:rsidR="001269FA" w:rsidRPr="003E5BA9" w:rsidRDefault="001269FA" w:rsidP="0033719E">
            <w:pPr>
              <w:pStyle w:val="TAL"/>
              <w:jc w:val="center"/>
              <w:rPr>
                <w:rFonts w:cs="Arial"/>
                <w:lang w:eastAsia="zh-CN"/>
              </w:rPr>
            </w:pPr>
            <w:r w:rsidRPr="003E5BA9">
              <w:rPr>
                <w:rFonts w:cs="Arial"/>
                <w:lang w:eastAsia="zh-CN"/>
              </w:rPr>
              <w:t>3400</w:t>
            </w:r>
            <w:r w:rsidRPr="003E5BA9">
              <w:rPr>
                <w:rFonts w:cs="Arial"/>
              </w:rPr>
              <w:t xml:space="preserve"> – 3600 </w:t>
            </w:r>
            <w:r w:rsidRPr="003E5BA9">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400B3EB2"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A70FCEC"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BA39D70"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EDB91E7" w14:textId="77777777" w:rsidR="001269FA" w:rsidRPr="003E5BA9" w:rsidRDefault="001269FA" w:rsidP="0033719E">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87917F3" w14:textId="77777777" w:rsidR="001269FA" w:rsidRPr="003E5BA9" w:rsidRDefault="001269FA" w:rsidP="0033719E">
            <w:pPr>
              <w:pStyle w:val="TAL"/>
              <w:jc w:val="center"/>
              <w:rPr>
                <w:rFonts w:cs="Arial"/>
              </w:rPr>
            </w:pPr>
            <w:r w:rsidRPr="003E5BA9">
              <w:rPr>
                <w:rFonts w:cs="Arial"/>
              </w:rPr>
              <w:t xml:space="preserve">This is not applicable to BS operating in Band </w:t>
            </w:r>
            <w:r w:rsidRPr="003E5BA9">
              <w:rPr>
                <w:rFonts w:cs="Arial"/>
                <w:lang w:eastAsia="zh-CN"/>
              </w:rPr>
              <w:t>22, 42, 43, 48, 52</w:t>
            </w:r>
          </w:p>
        </w:tc>
      </w:tr>
      <w:tr w:rsidR="001269FA" w:rsidRPr="003E5BA9" w14:paraId="6B832503"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7ACAE7E3" w14:textId="77777777" w:rsidR="001269FA" w:rsidRPr="003E5BA9" w:rsidRDefault="001269FA" w:rsidP="0033719E">
            <w:pPr>
              <w:pStyle w:val="TAL"/>
              <w:jc w:val="center"/>
              <w:rPr>
                <w:rFonts w:cs="Arial"/>
              </w:rPr>
            </w:pPr>
            <w:r w:rsidRPr="003E5BA9">
              <w:rPr>
                <w:rFonts w:cs="Arial"/>
              </w:rPr>
              <w:t xml:space="preserve">E-UTRA Band </w:t>
            </w:r>
            <w:r w:rsidRPr="003E5BA9">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52EF0B7" w14:textId="77777777" w:rsidR="001269FA" w:rsidRPr="003E5BA9" w:rsidRDefault="001269FA" w:rsidP="0033719E">
            <w:pPr>
              <w:pStyle w:val="TAL"/>
              <w:jc w:val="center"/>
              <w:rPr>
                <w:rFonts w:cs="Arial"/>
                <w:lang w:eastAsia="zh-CN"/>
              </w:rPr>
            </w:pPr>
            <w:r w:rsidRPr="003E5BA9">
              <w:rPr>
                <w:rFonts w:cs="Arial"/>
                <w:lang w:eastAsia="zh-CN"/>
              </w:rPr>
              <w:t>3600</w:t>
            </w:r>
            <w:r w:rsidRPr="003E5BA9">
              <w:rPr>
                <w:rFonts w:cs="Arial"/>
              </w:rPr>
              <w:t xml:space="preserve"> – </w:t>
            </w:r>
            <w:r w:rsidRPr="003E5BA9">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04D58310"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11A37B"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5B94EAB"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10BDDAC" w14:textId="77777777" w:rsidR="001269FA" w:rsidRPr="003E5BA9" w:rsidRDefault="001269FA" w:rsidP="0033719E">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F43EA5E" w14:textId="77777777" w:rsidR="001269FA" w:rsidRPr="003E5BA9" w:rsidRDefault="001269FA" w:rsidP="0033719E">
            <w:pPr>
              <w:pStyle w:val="TAL"/>
              <w:jc w:val="center"/>
              <w:rPr>
                <w:rFonts w:cs="Arial"/>
              </w:rPr>
            </w:pPr>
            <w:r w:rsidRPr="003E5BA9">
              <w:rPr>
                <w:rFonts w:cs="Arial"/>
              </w:rPr>
              <w:t xml:space="preserve">This is not applicable to BS operating in Band 42, </w:t>
            </w:r>
            <w:r w:rsidRPr="003E5BA9">
              <w:rPr>
                <w:rFonts w:cs="Arial"/>
                <w:lang w:eastAsia="zh-CN"/>
              </w:rPr>
              <w:t>43, 48</w:t>
            </w:r>
          </w:p>
        </w:tc>
      </w:tr>
      <w:tr w:rsidR="001269FA" w:rsidRPr="003E5BA9" w14:paraId="15BB7904"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212FD083" w14:textId="77777777" w:rsidR="001269FA" w:rsidRPr="003E5BA9" w:rsidRDefault="001269FA" w:rsidP="0033719E">
            <w:pPr>
              <w:pStyle w:val="TAL"/>
              <w:jc w:val="center"/>
              <w:rPr>
                <w:rFonts w:cs="Arial"/>
              </w:rPr>
            </w:pPr>
            <w:r w:rsidRPr="003E5BA9">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425F0523" w14:textId="77777777" w:rsidR="001269FA" w:rsidRPr="003E5BA9" w:rsidRDefault="001269FA" w:rsidP="0033719E">
            <w:pPr>
              <w:pStyle w:val="TAL"/>
              <w:jc w:val="center"/>
              <w:rPr>
                <w:rFonts w:cs="Arial"/>
                <w:lang w:eastAsia="zh-CN"/>
              </w:rPr>
            </w:pPr>
            <w:r w:rsidRPr="003E5BA9">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5254D77F"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BDBFD6E"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19613B7"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57F3A82" w14:textId="77777777" w:rsidR="001269FA" w:rsidRPr="003E5BA9" w:rsidRDefault="001269FA" w:rsidP="003371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F45DB4" w14:textId="77777777" w:rsidR="001269FA" w:rsidRPr="003E5BA9" w:rsidRDefault="001269FA" w:rsidP="0033719E">
            <w:pPr>
              <w:pStyle w:val="TAL"/>
              <w:jc w:val="center"/>
              <w:rPr>
                <w:rFonts w:cs="Arial"/>
              </w:rPr>
            </w:pPr>
            <w:r w:rsidRPr="003E5BA9">
              <w:rPr>
                <w:rFonts w:cs="Arial"/>
              </w:rPr>
              <w:t>This is not applicable to BS operating in Band 28 or 44</w:t>
            </w:r>
          </w:p>
        </w:tc>
      </w:tr>
      <w:tr w:rsidR="001269FA" w:rsidRPr="003E5BA9" w14:paraId="1FCEFFA1"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541E51E3" w14:textId="77777777" w:rsidR="001269FA" w:rsidRPr="003E5BA9" w:rsidRDefault="001269FA" w:rsidP="0033719E">
            <w:pPr>
              <w:keepNext/>
              <w:keepLines/>
              <w:spacing w:after="0"/>
              <w:jc w:val="center"/>
              <w:rPr>
                <w:rFonts w:ascii="Arial" w:hAnsi="Arial" w:cs="Arial"/>
                <w:sz w:val="18"/>
                <w:szCs w:val="18"/>
                <w:lang w:eastAsia="zh-CN"/>
              </w:rPr>
            </w:pPr>
            <w:r w:rsidRPr="003E5BA9">
              <w:rPr>
                <w:rFonts w:ascii="Arial" w:hAnsi="Arial" w:cs="Arial"/>
                <w:sz w:val="18"/>
                <w:szCs w:val="18"/>
              </w:rPr>
              <w:t>E-UTRA Band 4</w:t>
            </w:r>
            <w:r w:rsidRPr="003E5BA9">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2A385D97" w14:textId="77777777" w:rsidR="001269FA" w:rsidRPr="003E5BA9" w:rsidRDefault="001269FA" w:rsidP="0033719E">
            <w:pPr>
              <w:keepNext/>
              <w:keepLines/>
              <w:spacing w:after="0"/>
              <w:jc w:val="center"/>
              <w:rPr>
                <w:rFonts w:ascii="Arial" w:hAnsi="Arial" w:cs="Arial"/>
                <w:sz w:val="18"/>
                <w:szCs w:val="18"/>
                <w:lang w:eastAsia="zh-CN"/>
              </w:rPr>
            </w:pPr>
            <w:r w:rsidRPr="003E5BA9">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F6B2174"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BEF3070"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222159A"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0A37169" w14:textId="77777777" w:rsidR="001269FA" w:rsidRPr="003E5BA9" w:rsidRDefault="001269FA" w:rsidP="0033719E">
            <w:pPr>
              <w:keepNext/>
              <w:keepLines/>
              <w:spacing w:after="0"/>
              <w:jc w:val="center"/>
              <w:rPr>
                <w:rFonts w:ascii="Arial" w:hAnsi="Arial" w:cs="Arial"/>
                <w:sz w:val="18"/>
                <w:szCs w:val="18"/>
              </w:rPr>
            </w:pPr>
            <w:r w:rsidRPr="003E5BA9">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4942B964" w14:textId="77777777" w:rsidR="001269FA" w:rsidRPr="003E5BA9" w:rsidRDefault="001269FA" w:rsidP="0033719E">
            <w:pPr>
              <w:keepNext/>
              <w:keepLines/>
              <w:spacing w:after="0"/>
              <w:jc w:val="center"/>
              <w:rPr>
                <w:rFonts w:ascii="Arial" w:hAnsi="Arial" w:cs="Arial"/>
                <w:sz w:val="18"/>
                <w:szCs w:val="18"/>
                <w:lang w:eastAsia="zh-CN"/>
              </w:rPr>
            </w:pPr>
            <w:r w:rsidRPr="003E5BA9">
              <w:rPr>
                <w:rFonts w:ascii="Arial" w:hAnsi="Arial" w:cs="Arial"/>
                <w:sz w:val="18"/>
                <w:szCs w:val="18"/>
              </w:rPr>
              <w:t xml:space="preserve">This is not applicable to BS operating in Band </w:t>
            </w:r>
            <w:r w:rsidRPr="003E5BA9">
              <w:rPr>
                <w:rFonts w:ascii="Arial" w:hAnsi="Arial" w:cs="Arial"/>
                <w:sz w:val="18"/>
                <w:szCs w:val="18"/>
                <w:lang w:eastAsia="zh-CN"/>
              </w:rPr>
              <w:t>45</w:t>
            </w:r>
          </w:p>
        </w:tc>
      </w:tr>
      <w:tr w:rsidR="001269FA" w:rsidRPr="003E5BA9" w14:paraId="7A8CB69F"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63319635" w14:textId="77777777" w:rsidR="001269FA" w:rsidRPr="003E5BA9" w:rsidRDefault="001269FA" w:rsidP="0033719E">
            <w:pPr>
              <w:pStyle w:val="TAC"/>
            </w:pPr>
            <w:r w:rsidRPr="003E5BA9">
              <w:t>E-UTRA Band 4</w:t>
            </w:r>
            <w:r w:rsidRPr="003E5BA9">
              <w:rPr>
                <w:lang w:eastAsia="zh-CN"/>
              </w:rPr>
              <w:t>6</w:t>
            </w:r>
          </w:p>
        </w:tc>
        <w:tc>
          <w:tcPr>
            <w:tcW w:w="1275" w:type="dxa"/>
            <w:tcBorders>
              <w:top w:val="single" w:sz="4" w:space="0" w:color="auto"/>
              <w:left w:val="single" w:sz="4" w:space="0" w:color="auto"/>
              <w:bottom w:val="single" w:sz="4" w:space="0" w:color="auto"/>
              <w:right w:val="single" w:sz="4" w:space="0" w:color="auto"/>
            </w:tcBorders>
          </w:tcPr>
          <w:p w14:paraId="005C5D7A" w14:textId="77777777" w:rsidR="001269FA" w:rsidRPr="003E5BA9" w:rsidRDefault="001269FA" w:rsidP="0033719E">
            <w:pPr>
              <w:pStyle w:val="TAC"/>
              <w:rPr>
                <w:lang w:eastAsia="zh-CN"/>
              </w:rPr>
            </w:pPr>
            <w:r w:rsidRPr="003E5BA9">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727ACC36" w14:textId="77777777" w:rsidR="001269FA" w:rsidRPr="003E5BA9" w:rsidRDefault="001269FA" w:rsidP="0033719E">
            <w:pPr>
              <w:pStyle w:val="TAC"/>
            </w:pPr>
            <w:r w:rsidRPr="003E5BA9">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BF92AFA" w14:textId="77777777" w:rsidR="001269FA" w:rsidRPr="003E5BA9" w:rsidRDefault="001269FA" w:rsidP="0033719E">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14:paraId="50F2AEAF" w14:textId="77777777" w:rsidR="001269FA" w:rsidRPr="003E5BA9" w:rsidRDefault="001269FA" w:rsidP="0033719E">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14:paraId="09243EC7" w14:textId="77777777" w:rsidR="001269FA" w:rsidRPr="003E5BA9" w:rsidRDefault="001269FA" w:rsidP="0033719E">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14:paraId="4E890B8B" w14:textId="77777777" w:rsidR="001269FA" w:rsidRPr="003E5BA9" w:rsidRDefault="001269FA" w:rsidP="0033719E">
            <w:pPr>
              <w:pStyle w:val="TAC"/>
            </w:pPr>
          </w:p>
        </w:tc>
      </w:tr>
      <w:tr w:rsidR="001269FA" w:rsidRPr="003E5BA9" w14:paraId="15B56D1C"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0346FDE2" w14:textId="77777777" w:rsidR="001269FA" w:rsidRPr="003E5BA9" w:rsidRDefault="001269FA" w:rsidP="0033719E">
            <w:pPr>
              <w:pStyle w:val="TAC"/>
            </w:pPr>
            <w:r w:rsidRPr="003E5BA9">
              <w:rPr>
                <w:lang w:eastAsia="ja-JP"/>
              </w:rPr>
              <w:lastRenderedPageBreak/>
              <w:t xml:space="preserve">E-UTRA Band </w:t>
            </w:r>
            <w:r w:rsidRPr="003E5BA9">
              <w:rPr>
                <w:lang w:eastAsia="zh-CN"/>
              </w:rPr>
              <w:t>48</w:t>
            </w:r>
          </w:p>
        </w:tc>
        <w:tc>
          <w:tcPr>
            <w:tcW w:w="1275" w:type="dxa"/>
            <w:tcBorders>
              <w:top w:val="single" w:sz="4" w:space="0" w:color="auto"/>
              <w:left w:val="single" w:sz="4" w:space="0" w:color="auto"/>
              <w:bottom w:val="single" w:sz="4" w:space="0" w:color="auto"/>
              <w:right w:val="single" w:sz="4" w:space="0" w:color="auto"/>
            </w:tcBorders>
          </w:tcPr>
          <w:p w14:paraId="55866DFD" w14:textId="77777777" w:rsidR="001269FA" w:rsidRPr="003E5BA9" w:rsidRDefault="001269FA" w:rsidP="0033719E">
            <w:pPr>
              <w:pStyle w:val="TAC"/>
              <w:rPr>
                <w:lang w:eastAsia="zh-CN"/>
              </w:rPr>
            </w:pPr>
            <w:r w:rsidRPr="003E5BA9">
              <w:rPr>
                <w:lang w:eastAsia="zh-CN"/>
              </w:rPr>
              <w:t>3550</w:t>
            </w:r>
            <w:r w:rsidRPr="003E5BA9">
              <w:rPr>
                <w:lang w:eastAsia="ja-JP"/>
              </w:rPr>
              <w:t xml:space="preserve"> – </w:t>
            </w:r>
            <w:r w:rsidRPr="003E5BA9">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2136672B" w14:textId="77777777" w:rsidR="001269FA" w:rsidRPr="003E5BA9" w:rsidRDefault="001269FA" w:rsidP="0033719E">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14:paraId="3F20A873" w14:textId="77777777" w:rsidR="001269FA" w:rsidRPr="003E5BA9" w:rsidRDefault="001269FA" w:rsidP="0033719E">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14:paraId="62EB16B9" w14:textId="77777777" w:rsidR="001269FA" w:rsidRPr="003E5BA9" w:rsidRDefault="001269FA" w:rsidP="0033719E">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14:paraId="6FD393F7" w14:textId="77777777" w:rsidR="001269FA" w:rsidRPr="003E5BA9" w:rsidRDefault="001269FA" w:rsidP="0033719E">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2E065FD" w14:textId="77777777" w:rsidR="001269FA" w:rsidRPr="003E5BA9" w:rsidRDefault="001269FA" w:rsidP="0033719E">
            <w:pPr>
              <w:pStyle w:val="TAC"/>
            </w:pPr>
            <w:r w:rsidRPr="003E5BA9">
              <w:rPr>
                <w:lang w:eastAsia="ja-JP"/>
              </w:rPr>
              <w:t xml:space="preserve">This is not applicable to BS operating in Band </w:t>
            </w:r>
            <w:r w:rsidRPr="003E5BA9">
              <w:rPr>
                <w:lang w:eastAsia="zh-CN"/>
              </w:rPr>
              <w:t>42, 43, 48.</w:t>
            </w:r>
          </w:p>
        </w:tc>
      </w:tr>
      <w:tr w:rsidR="001269FA" w:rsidRPr="003E5BA9" w14:paraId="2066851C"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6C27889C" w14:textId="77777777" w:rsidR="001269FA" w:rsidRPr="003E5BA9" w:rsidRDefault="001269FA" w:rsidP="0033719E">
            <w:pPr>
              <w:pStyle w:val="TAC"/>
            </w:pPr>
            <w:r w:rsidRPr="003E5BA9">
              <w:rPr>
                <w:lang w:eastAsia="ja-JP"/>
              </w:rPr>
              <w:t xml:space="preserve">E-UTRA Band </w:t>
            </w:r>
            <w:r w:rsidRPr="003E5BA9">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43B0C6C7" w14:textId="77777777" w:rsidR="001269FA" w:rsidRPr="003E5BA9" w:rsidRDefault="001269FA" w:rsidP="0033719E">
            <w:pPr>
              <w:pStyle w:val="TAC"/>
              <w:rPr>
                <w:lang w:eastAsia="zh-CN"/>
              </w:rPr>
            </w:pPr>
            <w:r w:rsidRPr="003E5BA9">
              <w:rPr>
                <w:lang w:eastAsia="zh-CN"/>
              </w:rPr>
              <w:t>3550</w:t>
            </w:r>
            <w:r w:rsidRPr="003E5BA9">
              <w:rPr>
                <w:lang w:eastAsia="ja-JP"/>
              </w:rPr>
              <w:t xml:space="preserve"> – </w:t>
            </w:r>
            <w:r w:rsidRPr="003E5BA9">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6FC68EBE" w14:textId="77777777" w:rsidR="001269FA" w:rsidRPr="003E5BA9" w:rsidRDefault="001269FA" w:rsidP="0033719E">
            <w:pPr>
              <w:pStyle w:val="TAC"/>
            </w:pPr>
            <w:r w:rsidRPr="003E5BA9">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F5EEFAF" w14:textId="77777777" w:rsidR="001269FA" w:rsidRPr="003E5BA9" w:rsidRDefault="001269FA" w:rsidP="0033719E">
            <w:pPr>
              <w:pStyle w:val="TAC"/>
            </w:pPr>
            <w:r w:rsidRPr="003E5BA9">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81DCC56" w14:textId="77777777" w:rsidR="001269FA" w:rsidRPr="003E5BA9" w:rsidRDefault="001269FA" w:rsidP="0033719E">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14:paraId="5A34EF2F" w14:textId="77777777" w:rsidR="001269FA" w:rsidRPr="003E5BA9" w:rsidRDefault="001269FA" w:rsidP="0033719E">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3BC8C626" w14:textId="77777777" w:rsidR="001269FA" w:rsidRPr="003E5BA9" w:rsidRDefault="001269FA" w:rsidP="0033719E">
            <w:pPr>
              <w:pStyle w:val="TAC"/>
            </w:pPr>
            <w:r w:rsidRPr="003E5BA9">
              <w:rPr>
                <w:lang w:eastAsia="ja-JP"/>
              </w:rPr>
              <w:t xml:space="preserve">This is not applicable to BS operating in Band </w:t>
            </w:r>
            <w:r w:rsidRPr="003E5BA9">
              <w:rPr>
                <w:lang w:eastAsia="zh-CN"/>
              </w:rPr>
              <w:t>42, 43, 48.</w:t>
            </w:r>
          </w:p>
        </w:tc>
      </w:tr>
      <w:tr w:rsidR="001269FA" w:rsidRPr="003E5BA9" w14:paraId="1A089401"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180D4CD4" w14:textId="77777777" w:rsidR="001269FA" w:rsidRPr="003E5BA9" w:rsidRDefault="001269FA" w:rsidP="0033719E">
            <w:pPr>
              <w:pStyle w:val="TAC"/>
            </w:pPr>
            <w:r w:rsidRPr="003E5BA9">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514929B2" w14:textId="77777777" w:rsidR="001269FA" w:rsidRPr="003E5BA9" w:rsidRDefault="001269FA" w:rsidP="0033719E">
            <w:pPr>
              <w:pStyle w:val="TAC"/>
              <w:rPr>
                <w:lang w:eastAsia="zh-CN"/>
              </w:rPr>
            </w:pPr>
            <w:r w:rsidRPr="003E5BA9">
              <w:rPr>
                <w:lang w:eastAsia="zh-CN"/>
              </w:rPr>
              <w:t>1432</w:t>
            </w:r>
            <w:r w:rsidRPr="003E5BA9">
              <w:rPr>
                <w:lang w:eastAsia="ja-JP"/>
              </w:rPr>
              <w:t xml:space="preserve"> – </w:t>
            </w:r>
            <w:r w:rsidRPr="003E5BA9">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7ED172D8" w14:textId="77777777" w:rsidR="001269FA" w:rsidRPr="003E5BA9" w:rsidRDefault="001269FA" w:rsidP="0033719E">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14:paraId="442FB8DC" w14:textId="77777777" w:rsidR="001269FA" w:rsidRPr="003E5BA9" w:rsidRDefault="001269FA" w:rsidP="0033719E">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14:paraId="75D3BB71" w14:textId="77777777" w:rsidR="001269FA" w:rsidRPr="003E5BA9" w:rsidRDefault="001269FA" w:rsidP="0033719E">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14:paraId="56CAD0FD" w14:textId="77777777" w:rsidR="001269FA" w:rsidRPr="003E5BA9" w:rsidRDefault="001269FA" w:rsidP="0033719E">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3DC06C53" w14:textId="77777777" w:rsidR="001269FA" w:rsidRPr="003E5BA9" w:rsidRDefault="001269FA" w:rsidP="0033719E">
            <w:pPr>
              <w:pStyle w:val="TAC"/>
            </w:pPr>
            <w:r w:rsidRPr="003E5BA9">
              <w:rPr>
                <w:lang w:eastAsia="ja-JP"/>
              </w:rPr>
              <w:t xml:space="preserve">This is not applicable to BS operating in Band </w:t>
            </w:r>
            <w:r w:rsidRPr="003E5BA9">
              <w:rPr>
                <w:lang w:eastAsia="zh-CN"/>
              </w:rPr>
              <w:t>11, 21, 32, 51, 74, 75, 76.</w:t>
            </w:r>
          </w:p>
        </w:tc>
      </w:tr>
      <w:tr w:rsidR="001269FA" w:rsidRPr="003E5BA9" w14:paraId="219F355D"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5622BAC3" w14:textId="77777777" w:rsidR="001269FA" w:rsidRPr="003E5BA9" w:rsidRDefault="001269FA" w:rsidP="0033719E">
            <w:pPr>
              <w:pStyle w:val="TAC"/>
            </w:pPr>
            <w:r w:rsidRPr="003E5BA9">
              <w:rPr>
                <w:lang w:eastAsia="ja-JP"/>
              </w:rPr>
              <w:t>E-UTRA Band 51</w:t>
            </w:r>
            <w:r w:rsidRPr="003E5BA9">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0D63A0DC" w14:textId="77777777" w:rsidR="001269FA" w:rsidRPr="003E5BA9" w:rsidRDefault="001269FA" w:rsidP="0033719E">
            <w:pPr>
              <w:pStyle w:val="TAC"/>
              <w:rPr>
                <w:lang w:eastAsia="zh-CN"/>
              </w:rPr>
            </w:pPr>
            <w:r w:rsidRPr="003E5BA9">
              <w:rPr>
                <w:lang w:eastAsia="zh-CN"/>
              </w:rPr>
              <w:t>1427</w:t>
            </w:r>
            <w:r w:rsidRPr="003E5BA9">
              <w:rPr>
                <w:lang w:eastAsia="ja-JP"/>
              </w:rPr>
              <w:t xml:space="preserve"> – </w:t>
            </w:r>
            <w:r w:rsidRPr="003E5BA9">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421EDF7B" w14:textId="77777777" w:rsidR="001269FA" w:rsidRPr="003E5BA9" w:rsidRDefault="001269FA" w:rsidP="0033719E">
            <w:pPr>
              <w:pStyle w:val="TAC"/>
            </w:pPr>
            <w:r w:rsidRPr="003E5BA9">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5703711" w14:textId="77777777" w:rsidR="001269FA" w:rsidRPr="003E5BA9" w:rsidRDefault="001269FA" w:rsidP="0033719E">
            <w:pPr>
              <w:pStyle w:val="TAC"/>
            </w:pPr>
            <w:r w:rsidRPr="003E5BA9">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2CFD68A9" w14:textId="77777777" w:rsidR="001269FA" w:rsidRPr="003E5BA9" w:rsidRDefault="001269FA" w:rsidP="0033719E">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14:paraId="10A4DAF0" w14:textId="77777777" w:rsidR="001269FA" w:rsidRPr="003E5BA9" w:rsidRDefault="001269FA" w:rsidP="0033719E">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F6FDDDD" w14:textId="77777777" w:rsidR="001269FA" w:rsidRPr="003E5BA9" w:rsidRDefault="001269FA" w:rsidP="0033719E">
            <w:pPr>
              <w:pStyle w:val="TAC"/>
            </w:pPr>
            <w:r w:rsidRPr="003E5BA9">
              <w:rPr>
                <w:lang w:eastAsia="ja-JP"/>
              </w:rPr>
              <w:t>This is not applicable to BS operating in Band</w:t>
            </w:r>
            <w:r w:rsidRPr="003E5BA9">
              <w:rPr>
                <w:rFonts w:eastAsia="SimSun"/>
                <w:lang w:eastAsia="zh-CN"/>
              </w:rPr>
              <w:t xml:space="preserve"> 50, 75, 76.</w:t>
            </w:r>
          </w:p>
        </w:tc>
      </w:tr>
      <w:tr w:rsidR="001269FA" w:rsidRPr="003E5BA9" w14:paraId="054CCB4B"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73CEEE99" w14:textId="77777777" w:rsidR="001269FA" w:rsidRPr="003E5BA9" w:rsidRDefault="001269FA" w:rsidP="0033719E">
            <w:pPr>
              <w:pStyle w:val="TAC"/>
            </w:pPr>
            <w:r w:rsidRPr="003E5BA9">
              <w:rPr>
                <w:lang w:eastAsia="ko-KR"/>
              </w:rPr>
              <w:t xml:space="preserve">E-UTRA Band </w:t>
            </w:r>
            <w:r w:rsidRPr="003E5BA9">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64A45E2A" w14:textId="77777777" w:rsidR="001269FA" w:rsidRPr="003E5BA9" w:rsidRDefault="001269FA" w:rsidP="0033719E">
            <w:pPr>
              <w:pStyle w:val="TAC"/>
              <w:rPr>
                <w:lang w:eastAsia="zh-CN"/>
              </w:rPr>
            </w:pPr>
            <w:r w:rsidRPr="003E5BA9">
              <w:rPr>
                <w:lang w:eastAsia="zh-CN"/>
              </w:rPr>
              <w:t>3300</w:t>
            </w:r>
            <w:r w:rsidRPr="003E5BA9">
              <w:rPr>
                <w:lang w:eastAsia="ko-KR"/>
              </w:rPr>
              <w:t xml:space="preserve"> – 3400 </w:t>
            </w:r>
            <w:r w:rsidRPr="003E5BA9">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10BD5165" w14:textId="77777777" w:rsidR="001269FA" w:rsidRPr="003E5BA9" w:rsidRDefault="001269FA" w:rsidP="0033719E">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14:paraId="49E844E4" w14:textId="77777777" w:rsidR="001269FA" w:rsidRPr="003E5BA9" w:rsidRDefault="001269FA" w:rsidP="0033719E">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14:paraId="6EA7B751" w14:textId="77777777" w:rsidR="001269FA" w:rsidRPr="003E5BA9" w:rsidRDefault="001269FA" w:rsidP="0033719E">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14:paraId="33308C1F" w14:textId="77777777" w:rsidR="001269FA" w:rsidRPr="003E5BA9" w:rsidRDefault="001269FA" w:rsidP="0033719E">
            <w:pPr>
              <w:pStyle w:val="TAC"/>
            </w:pPr>
            <w:r w:rsidRPr="003E5BA9">
              <w:rPr>
                <w:lang w:eastAsia="ko-KR"/>
              </w:rPr>
              <w:t>1</w:t>
            </w:r>
            <w:r w:rsidRPr="003E5BA9">
              <w:rPr>
                <w:lang w:eastAsia="zh-CN"/>
              </w:rPr>
              <w:t>00</w:t>
            </w:r>
            <w:r w:rsidRPr="003E5BA9">
              <w:rPr>
                <w:lang w:eastAsia="ko-KR"/>
              </w:rPr>
              <w:t xml:space="preserve"> </w:t>
            </w:r>
            <w:r w:rsidRPr="003E5BA9">
              <w:rPr>
                <w:lang w:eastAsia="zh-CN"/>
              </w:rPr>
              <w:t>k</w:t>
            </w:r>
            <w:r w:rsidRPr="003E5BA9">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687C581A" w14:textId="77777777" w:rsidR="001269FA" w:rsidRPr="003E5BA9" w:rsidRDefault="001269FA" w:rsidP="0033719E">
            <w:pPr>
              <w:pStyle w:val="TAC"/>
            </w:pPr>
            <w:r w:rsidRPr="003E5BA9">
              <w:rPr>
                <w:lang w:eastAsia="ko-KR"/>
              </w:rPr>
              <w:t xml:space="preserve">This is not applicable to BS operating in Band </w:t>
            </w:r>
            <w:r w:rsidRPr="003E5BA9">
              <w:rPr>
                <w:lang w:eastAsia="zh-CN"/>
              </w:rPr>
              <w:t>42 or 52</w:t>
            </w:r>
          </w:p>
        </w:tc>
      </w:tr>
      <w:tr w:rsidR="001269FA" w:rsidRPr="003E5BA9" w14:paraId="4F886E41"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6E1FBAA9" w14:textId="77777777" w:rsidR="001269FA" w:rsidRPr="003E5BA9" w:rsidRDefault="001269FA" w:rsidP="0033719E">
            <w:pPr>
              <w:pStyle w:val="TAL"/>
              <w:jc w:val="center"/>
              <w:rPr>
                <w:rFonts w:cs="Arial"/>
              </w:rPr>
            </w:pPr>
            <w:r w:rsidRPr="003E5BA9">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5248CAFF" w14:textId="77777777" w:rsidR="001269FA" w:rsidRPr="003E5BA9" w:rsidRDefault="001269FA" w:rsidP="0033719E">
            <w:pPr>
              <w:pStyle w:val="TAC"/>
              <w:rPr>
                <w:rFonts w:cs="Arial"/>
                <w:lang w:eastAsia="zh-CN"/>
              </w:rPr>
            </w:pPr>
            <w:r w:rsidRPr="003E5BA9">
              <w:rPr>
                <w:rFonts w:cs="Arial"/>
              </w:rPr>
              <w:t xml:space="preserve">1920 - </w:t>
            </w:r>
            <w:r w:rsidRPr="003E5BA9">
              <w:rPr>
                <w:rFonts w:cs="Arial"/>
                <w:lang w:eastAsia="ja-JP"/>
              </w:rPr>
              <w:t>2010</w:t>
            </w:r>
            <w:r w:rsidRPr="003E5BA9">
              <w:rPr>
                <w:rFonts w:cs="Arial"/>
              </w:rPr>
              <w:t xml:space="preserve"> MHz</w:t>
            </w:r>
          </w:p>
          <w:p w14:paraId="4DA07E2A" w14:textId="77777777" w:rsidR="001269FA" w:rsidRPr="003E5BA9" w:rsidRDefault="001269FA" w:rsidP="0033719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114EFD2"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41079B"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8CDA79D"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4A417DE" w14:textId="77777777" w:rsidR="001269FA" w:rsidRPr="003E5BA9" w:rsidRDefault="001269FA" w:rsidP="003371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344D5A" w14:textId="77777777" w:rsidR="001269FA" w:rsidRPr="003E5BA9" w:rsidRDefault="001269FA" w:rsidP="0033719E">
            <w:pPr>
              <w:pStyle w:val="TAL"/>
              <w:jc w:val="center"/>
              <w:rPr>
                <w:rFonts w:cs="Arial"/>
              </w:rPr>
            </w:pPr>
          </w:p>
        </w:tc>
      </w:tr>
      <w:tr w:rsidR="001269FA" w:rsidRPr="003E5BA9" w14:paraId="0BEBE34A"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3FFA977E" w14:textId="77777777" w:rsidR="001269FA" w:rsidRPr="003E5BA9" w:rsidRDefault="001269FA" w:rsidP="0033719E">
            <w:pPr>
              <w:pStyle w:val="TAL"/>
              <w:jc w:val="center"/>
              <w:rPr>
                <w:rFonts w:cs="Arial"/>
              </w:rPr>
            </w:pPr>
            <w:r w:rsidRPr="003E5BA9">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B929B7C" w14:textId="77777777" w:rsidR="001269FA" w:rsidRPr="003E5BA9" w:rsidRDefault="001269FA" w:rsidP="0033719E">
            <w:pPr>
              <w:pStyle w:val="TAL"/>
              <w:jc w:val="center"/>
              <w:rPr>
                <w:rFonts w:cs="Arial"/>
                <w:lang w:eastAsia="zh-CN"/>
              </w:rPr>
            </w:pPr>
            <w:r w:rsidRPr="003E5BA9">
              <w:rPr>
                <w:rFonts w:cs="Arial"/>
              </w:rPr>
              <w:t>1710 – 1780 MHz</w:t>
            </w:r>
          </w:p>
          <w:p w14:paraId="1263AE4E" w14:textId="77777777" w:rsidR="001269FA" w:rsidRPr="003E5BA9" w:rsidRDefault="001269FA" w:rsidP="0033719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5229A0A"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B7C31D8"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6911EDC"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859AD45" w14:textId="77777777" w:rsidR="001269FA" w:rsidRPr="003E5BA9" w:rsidRDefault="001269FA" w:rsidP="003371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359179F" w14:textId="77777777" w:rsidR="001269FA" w:rsidRPr="003E5BA9" w:rsidRDefault="001269FA" w:rsidP="0033719E">
            <w:pPr>
              <w:pStyle w:val="TAL"/>
              <w:jc w:val="center"/>
              <w:rPr>
                <w:rFonts w:cs="Arial"/>
              </w:rPr>
            </w:pPr>
          </w:p>
        </w:tc>
      </w:tr>
      <w:tr w:rsidR="001269FA" w:rsidRPr="003E5BA9" w14:paraId="7B18F345"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737B4E05" w14:textId="77777777" w:rsidR="001269FA" w:rsidRPr="003E5BA9" w:rsidRDefault="001269FA" w:rsidP="0033719E">
            <w:pPr>
              <w:pStyle w:val="TAC"/>
              <w:rPr>
                <w:rFonts w:cs="Arial"/>
              </w:rPr>
            </w:pPr>
            <w:r w:rsidRPr="003E5BA9">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5C6D023C" w14:textId="77777777" w:rsidR="001269FA" w:rsidRPr="003E5BA9" w:rsidRDefault="001269FA" w:rsidP="0033719E">
            <w:pPr>
              <w:pStyle w:val="TAC"/>
              <w:rPr>
                <w:rFonts w:cs="Arial"/>
                <w:lang w:eastAsia="zh-CN"/>
              </w:rPr>
            </w:pPr>
            <w:r w:rsidRPr="003E5BA9">
              <w:rPr>
                <w:rFonts w:cs="Arial"/>
              </w:rPr>
              <w:t>698 – 728 MHz</w:t>
            </w:r>
          </w:p>
          <w:p w14:paraId="5CFBB1B4" w14:textId="77777777" w:rsidR="001269FA" w:rsidRPr="003E5BA9" w:rsidRDefault="001269FA" w:rsidP="0033719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EDD3489"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735460F"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1CD8291"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416DBB4" w14:textId="77777777" w:rsidR="001269FA" w:rsidRPr="003E5BA9" w:rsidRDefault="001269FA" w:rsidP="0033719E">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F758DE" w14:textId="77777777" w:rsidR="001269FA" w:rsidRPr="003E5BA9" w:rsidRDefault="001269FA" w:rsidP="0033719E">
            <w:pPr>
              <w:pStyle w:val="TAC"/>
              <w:rPr>
                <w:rFonts w:cs="Arial"/>
              </w:rPr>
            </w:pPr>
          </w:p>
        </w:tc>
      </w:tr>
      <w:tr w:rsidR="001269FA" w:rsidRPr="003E5BA9" w14:paraId="034E2046"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073987DE" w14:textId="77777777" w:rsidR="001269FA" w:rsidRPr="003E5BA9" w:rsidRDefault="001269FA" w:rsidP="0033719E">
            <w:pPr>
              <w:pStyle w:val="TAC"/>
              <w:rPr>
                <w:rFonts w:cs="Arial"/>
              </w:rPr>
            </w:pPr>
            <w:r w:rsidRPr="003E5BA9">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451E1568" w14:textId="77777777" w:rsidR="001269FA" w:rsidRPr="003E5BA9" w:rsidRDefault="001269FA" w:rsidP="0033719E">
            <w:pPr>
              <w:pStyle w:val="TAC"/>
              <w:rPr>
                <w:rFonts w:cs="Arial"/>
                <w:lang w:eastAsia="zh-CN"/>
              </w:rPr>
            </w:pPr>
            <w:r w:rsidRPr="003E5BA9">
              <w:rPr>
                <w:rFonts w:cs="Arial"/>
              </w:rPr>
              <w:t>1695 – 1710 MHz</w:t>
            </w:r>
          </w:p>
          <w:p w14:paraId="2E2814BE" w14:textId="77777777" w:rsidR="001269FA" w:rsidRPr="003E5BA9" w:rsidRDefault="001269FA" w:rsidP="0033719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52B08E52"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A50BCB3"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66401DB"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5A81ECE" w14:textId="77777777" w:rsidR="001269FA" w:rsidRPr="003E5BA9" w:rsidRDefault="001269FA" w:rsidP="0033719E">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B27C0F" w14:textId="77777777" w:rsidR="001269FA" w:rsidRPr="003E5BA9" w:rsidRDefault="001269FA" w:rsidP="0033719E">
            <w:pPr>
              <w:pStyle w:val="TAC"/>
              <w:rPr>
                <w:rFonts w:cs="Arial"/>
              </w:rPr>
            </w:pPr>
          </w:p>
        </w:tc>
      </w:tr>
      <w:tr w:rsidR="001269FA" w:rsidRPr="003E5BA9" w14:paraId="7474655F"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6738C238" w14:textId="77777777" w:rsidR="001269FA" w:rsidRPr="003E5BA9" w:rsidRDefault="001269FA" w:rsidP="0033719E">
            <w:pPr>
              <w:pStyle w:val="TAC"/>
            </w:pPr>
            <w:r w:rsidRPr="003E5BA9">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77FBF4F" w14:textId="77777777" w:rsidR="001269FA" w:rsidRPr="003E5BA9" w:rsidRDefault="001269FA" w:rsidP="0033719E">
            <w:pPr>
              <w:pStyle w:val="TAC"/>
            </w:pPr>
            <w:r w:rsidRPr="003E5BA9">
              <w:t>663 – 698 MHz</w:t>
            </w:r>
          </w:p>
          <w:p w14:paraId="4ADADF76" w14:textId="77777777" w:rsidR="001269FA" w:rsidRPr="003E5BA9" w:rsidRDefault="001269FA" w:rsidP="0033719E">
            <w:pPr>
              <w:pStyle w:val="TAC"/>
            </w:pPr>
          </w:p>
        </w:tc>
        <w:tc>
          <w:tcPr>
            <w:tcW w:w="1418" w:type="dxa"/>
            <w:tcBorders>
              <w:top w:val="single" w:sz="4" w:space="0" w:color="auto"/>
              <w:left w:val="single" w:sz="4" w:space="0" w:color="auto"/>
              <w:bottom w:val="single" w:sz="4" w:space="0" w:color="auto"/>
              <w:right w:val="single" w:sz="4" w:space="0" w:color="auto"/>
            </w:tcBorders>
          </w:tcPr>
          <w:p w14:paraId="49BBA0B0" w14:textId="77777777" w:rsidR="001269FA" w:rsidRPr="003E5BA9" w:rsidRDefault="001269FA" w:rsidP="0033719E">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14:paraId="3E104C37" w14:textId="77777777" w:rsidR="001269FA" w:rsidRPr="003E5BA9" w:rsidRDefault="001269FA" w:rsidP="0033719E">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14:paraId="1248B060" w14:textId="77777777" w:rsidR="001269FA" w:rsidRPr="003E5BA9" w:rsidRDefault="001269FA" w:rsidP="0033719E">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14:paraId="09A316EA" w14:textId="77777777" w:rsidR="001269FA" w:rsidRPr="003E5BA9" w:rsidRDefault="001269FA" w:rsidP="0033719E">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14:paraId="50B2BFC9" w14:textId="77777777" w:rsidR="001269FA" w:rsidRPr="003E5BA9" w:rsidRDefault="001269FA" w:rsidP="0033719E">
            <w:pPr>
              <w:pStyle w:val="TAC"/>
            </w:pPr>
          </w:p>
        </w:tc>
      </w:tr>
      <w:tr w:rsidR="001269FA" w:rsidRPr="003E5BA9" w14:paraId="0A07EC7A"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3061E82C" w14:textId="77777777" w:rsidR="001269FA" w:rsidRPr="003E5BA9" w:rsidRDefault="001269FA" w:rsidP="0033719E">
            <w:pPr>
              <w:pStyle w:val="TAC"/>
            </w:pPr>
            <w:r w:rsidRPr="003E5BA9">
              <w:t>E-UTRA Band 72</w:t>
            </w:r>
          </w:p>
        </w:tc>
        <w:tc>
          <w:tcPr>
            <w:tcW w:w="1275" w:type="dxa"/>
            <w:tcBorders>
              <w:top w:val="single" w:sz="4" w:space="0" w:color="auto"/>
              <w:left w:val="single" w:sz="4" w:space="0" w:color="auto"/>
              <w:bottom w:val="single" w:sz="4" w:space="0" w:color="auto"/>
              <w:right w:val="single" w:sz="4" w:space="0" w:color="auto"/>
            </w:tcBorders>
          </w:tcPr>
          <w:p w14:paraId="3714A0CC" w14:textId="77777777" w:rsidR="001269FA" w:rsidRPr="003E5BA9" w:rsidRDefault="001269FA" w:rsidP="0033719E">
            <w:pPr>
              <w:pStyle w:val="TAC"/>
            </w:pPr>
            <w:r w:rsidRPr="003E5BA9">
              <w:t>451 – 456 MHz</w:t>
            </w:r>
          </w:p>
          <w:p w14:paraId="2D699085" w14:textId="77777777" w:rsidR="001269FA" w:rsidRPr="003E5BA9" w:rsidRDefault="001269FA" w:rsidP="0033719E">
            <w:pPr>
              <w:pStyle w:val="TAC"/>
            </w:pPr>
          </w:p>
        </w:tc>
        <w:tc>
          <w:tcPr>
            <w:tcW w:w="1418" w:type="dxa"/>
            <w:tcBorders>
              <w:top w:val="single" w:sz="4" w:space="0" w:color="auto"/>
              <w:left w:val="single" w:sz="4" w:space="0" w:color="auto"/>
              <w:bottom w:val="single" w:sz="4" w:space="0" w:color="auto"/>
              <w:right w:val="single" w:sz="4" w:space="0" w:color="auto"/>
            </w:tcBorders>
          </w:tcPr>
          <w:p w14:paraId="45DA130F" w14:textId="77777777" w:rsidR="001269FA" w:rsidRPr="003E5BA9" w:rsidRDefault="001269FA" w:rsidP="0033719E">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14:paraId="5A1A10FF" w14:textId="77777777" w:rsidR="001269FA" w:rsidRPr="003E5BA9" w:rsidRDefault="001269FA" w:rsidP="0033719E">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14:paraId="350AEBB7" w14:textId="77777777" w:rsidR="001269FA" w:rsidRPr="003E5BA9" w:rsidRDefault="001269FA" w:rsidP="0033719E">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14:paraId="7F01A697" w14:textId="77777777" w:rsidR="001269FA" w:rsidRPr="003E5BA9" w:rsidRDefault="001269FA" w:rsidP="0033719E">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14:paraId="7D60EA42" w14:textId="77777777" w:rsidR="001269FA" w:rsidRPr="003E5BA9" w:rsidRDefault="001269FA" w:rsidP="0033719E">
            <w:pPr>
              <w:pStyle w:val="TAC"/>
            </w:pPr>
          </w:p>
        </w:tc>
      </w:tr>
      <w:tr w:rsidR="001269FA" w:rsidRPr="003E5BA9" w14:paraId="5BC492A4"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6D07B998" w14:textId="77777777" w:rsidR="001269FA" w:rsidRPr="003E5BA9" w:rsidRDefault="001269FA" w:rsidP="0033719E">
            <w:pPr>
              <w:pStyle w:val="TAC"/>
            </w:pPr>
            <w:r w:rsidRPr="003E5BA9">
              <w:t>E-UTRA Band 73</w:t>
            </w:r>
          </w:p>
        </w:tc>
        <w:tc>
          <w:tcPr>
            <w:tcW w:w="1275" w:type="dxa"/>
            <w:tcBorders>
              <w:top w:val="single" w:sz="4" w:space="0" w:color="auto"/>
              <w:left w:val="single" w:sz="4" w:space="0" w:color="auto"/>
              <w:bottom w:val="single" w:sz="4" w:space="0" w:color="auto"/>
              <w:right w:val="single" w:sz="4" w:space="0" w:color="auto"/>
            </w:tcBorders>
          </w:tcPr>
          <w:p w14:paraId="5C67DBAD" w14:textId="77777777" w:rsidR="001269FA" w:rsidRPr="003E5BA9" w:rsidRDefault="001269FA" w:rsidP="0033719E">
            <w:pPr>
              <w:pStyle w:val="TAC"/>
            </w:pPr>
            <w:r w:rsidRPr="003E5BA9">
              <w:t>450 – 455 MHz</w:t>
            </w:r>
          </w:p>
          <w:p w14:paraId="17636593" w14:textId="77777777" w:rsidR="001269FA" w:rsidRPr="003E5BA9" w:rsidRDefault="001269FA" w:rsidP="0033719E">
            <w:pPr>
              <w:pStyle w:val="TAC"/>
            </w:pPr>
          </w:p>
        </w:tc>
        <w:tc>
          <w:tcPr>
            <w:tcW w:w="1418" w:type="dxa"/>
            <w:tcBorders>
              <w:top w:val="single" w:sz="4" w:space="0" w:color="auto"/>
              <w:left w:val="single" w:sz="4" w:space="0" w:color="auto"/>
              <w:bottom w:val="single" w:sz="4" w:space="0" w:color="auto"/>
              <w:right w:val="single" w:sz="4" w:space="0" w:color="auto"/>
            </w:tcBorders>
          </w:tcPr>
          <w:p w14:paraId="5B3C7731" w14:textId="77777777" w:rsidR="001269FA" w:rsidRPr="003E5BA9" w:rsidRDefault="001269FA" w:rsidP="0033719E">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14:paraId="39B574E2" w14:textId="77777777" w:rsidR="001269FA" w:rsidRPr="003E5BA9" w:rsidRDefault="001269FA" w:rsidP="0033719E">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14:paraId="0151D307" w14:textId="77777777" w:rsidR="001269FA" w:rsidRPr="003E5BA9" w:rsidRDefault="001269FA" w:rsidP="0033719E">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14:paraId="3B196D9D" w14:textId="77777777" w:rsidR="001269FA" w:rsidRPr="003E5BA9" w:rsidRDefault="001269FA" w:rsidP="0033719E">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14:paraId="598EF11C" w14:textId="77777777" w:rsidR="001269FA" w:rsidRPr="003E5BA9" w:rsidRDefault="001269FA" w:rsidP="0033719E">
            <w:pPr>
              <w:pStyle w:val="TAC"/>
            </w:pPr>
          </w:p>
        </w:tc>
      </w:tr>
      <w:tr w:rsidR="001269FA" w:rsidRPr="003E5BA9" w14:paraId="7DFC3A7E"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1F3A84C2" w14:textId="77777777" w:rsidR="001269FA" w:rsidRPr="003E5BA9" w:rsidRDefault="001269FA" w:rsidP="0033719E">
            <w:pPr>
              <w:pStyle w:val="TAC"/>
            </w:pPr>
            <w:r w:rsidRPr="003E5BA9">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2303BE86" w14:textId="77777777" w:rsidR="001269FA" w:rsidRPr="003E5BA9" w:rsidRDefault="001269FA" w:rsidP="0033719E">
            <w:pPr>
              <w:pStyle w:val="TAC"/>
            </w:pPr>
            <w:r w:rsidRPr="003E5BA9">
              <w:t>1427 – 1470 MHz</w:t>
            </w:r>
          </w:p>
        </w:tc>
        <w:tc>
          <w:tcPr>
            <w:tcW w:w="1418" w:type="dxa"/>
            <w:tcBorders>
              <w:top w:val="single" w:sz="4" w:space="0" w:color="auto"/>
              <w:left w:val="single" w:sz="4" w:space="0" w:color="auto"/>
              <w:bottom w:val="single" w:sz="4" w:space="0" w:color="auto"/>
              <w:right w:val="single" w:sz="4" w:space="0" w:color="auto"/>
            </w:tcBorders>
          </w:tcPr>
          <w:p w14:paraId="61B0EF6C" w14:textId="77777777" w:rsidR="001269FA" w:rsidRPr="003E5BA9" w:rsidRDefault="001269FA" w:rsidP="0033719E">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14:paraId="5BDDECC8" w14:textId="77777777" w:rsidR="001269FA" w:rsidRPr="003E5BA9" w:rsidRDefault="001269FA" w:rsidP="0033719E">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14:paraId="6BD199BB" w14:textId="77777777" w:rsidR="001269FA" w:rsidRPr="003E5BA9" w:rsidRDefault="001269FA" w:rsidP="0033719E">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14:paraId="63039C68" w14:textId="77777777" w:rsidR="001269FA" w:rsidRPr="003E5BA9" w:rsidRDefault="001269FA" w:rsidP="0033719E">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14:paraId="1C943D31" w14:textId="77777777" w:rsidR="001269FA" w:rsidRPr="003E5BA9" w:rsidRDefault="001269FA" w:rsidP="0033719E">
            <w:pPr>
              <w:pStyle w:val="TAC"/>
            </w:pPr>
            <w:r w:rsidRPr="003E5BA9">
              <w:t>This is not applicable to BS operating in Band 50, 51</w:t>
            </w:r>
          </w:p>
        </w:tc>
      </w:tr>
      <w:tr w:rsidR="001269FA" w:rsidRPr="003E5BA9" w14:paraId="1CA5CE74"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505CEEBB" w14:textId="77777777" w:rsidR="001269FA" w:rsidRPr="003E5BA9" w:rsidRDefault="001269FA" w:rsidP="0033719E">
            <w:pPr>
              <w:pStyle w:val="TAC"/>
            </w:pPr>
            <w:r w:rsidRPr="003E5BA9">
              <w:t>NR Band n77</w:t>
            </w:r>
          </w:p>
        </w:tc>
        <w:tc>
          <w:tcPr>
            <w:tcW w:w="1275" w:type="dxa"/>
            <w:tcBorders>
              <w:top w:val="single" w:sz="4" w:space="0" w:color="auto"/>
              <w:left w:val="single" w:sz="4" w:space="0" w:color="auto"/>
              <w:bottom w:val="single" w:sz="4" w:space="0" w:color="auto"/>
              <w:right w:val="single" w:sz="4" w:space="0" w:color="auto"/>
            </w:tcBorders>
          </w:tcPr>
          <w:p w14:paraId="183F589F" w14:textId="77777777" w:rsidR="001269FA" w:rsidRPr="003E5BA9" w:rsidRDefault="001269FA" w:rsidP="0033719E">
            <w:pPr>
              <w:pStyle w:val="TAC"/>
            </w:pPr>
            <w:r w:rsidRPr="003E5BA9">
              <w:t>3300 MHz – 4200 MHz</w:t>
            </w:r>
          </w:p>
        </w:tc>
        <w:tc>
          <w:tcPr>
            <w:tcW w:w="1418" w:type="dxa"/>
            <w:tcBorders>
              <w:top w:val="single" w:sz="4" w:space="0" w:color="auto"/>
              <w:left w:val="single" w:sz="4" w:space="0" w:color="auto"/>
              <w:bottom w:val="single" w:sz="4" w:space="0" w:color="auto"/>
              <w:right w:val="single" w:sz="4" w:space="0" w:color="auto"/>
            </w:tcBorders>
          </w:tcPr>
          <w:p w14:paraId="513799B0" w14:textId="77777777" w:rsidR="001269FA" w:rsidRPr="003E5BA9" w:rsidRDefault="001269FA" w:rsidP="0033719E">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14:paraId="5D0FCB2E" w14:textId="77777777" w:rsidR="001269FA" w:rsidRPr="003E5BA9" w:rsidRDefault="001269FA" w:rsidP="0033719E">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14:paraId="41F2802C" w14:textId="77777777" w:rsidR="001269FA" w:rsidRPr="003E5BA9" w:rsidRDefault="001269FA" w:rsidP="0033719E">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14:paraId="0F2BF75F" w14:textId="77777777" w:rsidR="001269FA" w:rsidRPr="003E5BA9" w:rsidRDefault="001269FA" w:rsidP="0033719E">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14:paraId="24BDB3C2" w14:textId="77777777" w:rsidR="001269FA" w:rsidRPr="003E5BA9" w:rsidRDefault="001269FA" w:rsidP="0033719E">
            <w:pPr>
              <w:pStyle w:val="TAC"/>
            </w:pPr>
            <w:r w:rsidRPr="003E5BA9">
              <w:t>This is not applicable to BS operating in Band 42 43, 48, 49.</w:t>
            </w:r>
          </w:p>
        </w:tc>
      </w:tr>
      <w:tr w:rsidR="001269FA" w:rsidRPr="003E5BA9" w14:paraId="0B547DD6"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1FEDFBBA" w14:textId="77777777" w:rsidR="001269FA" w:rsidRPr="003E5BA9" w:rsidRDefault="001269FA" w:rsidP="0033719E">
            <w:pPr>
              <w:pStyle w:val="TAC"/>
            </w:pPr>
            <w:r w:rsidRPr="003E5BA9">
              <w:t>NR Band n78</w:t>
            </w:r>
          </w:p>
        </w:tc>
        <w:tc>
          <w:tcPr>
            <w:tcW w:w="1275" w:type="dxa"/>
            <w:tcBorders>
              <w:top w:val="single" w:sz="4" w:space="0" w:color="auto"/>
              <w:left w:val="single" w:sz="4" w:space="0" w:color="auto"/>
              <w:bottom w:val="single" w:sz="4" w:space="0" w:color="auto"/>
              <w:right w:val="single" w:sz="4" w:space="0" w:color="auto"/>
            </w:tcBorders>
          </w:tcPr>
          <w:p w14:paraId="07DEE245" w14:textId="77777777" w:rsidR="001269FA" w:rsidRPr="003E5BA9" w:rsidRDefault="001269FA" w:rsidP="0033719E">
            <w:pPr>
              <w:pStyle w:val="TAC"/>
            </w:pPr>
            <w:r w:rsidRPr="003E5BA9">
              <w:t>3300 MHz – 3800 MHz</w:t>
            </w:r>
          </w:p>
        </w:tc>
        <w:tc>
          <w:tcPr>
            <w:tcW w:w="1418" w:type="dxa"/>
            <w:tcBorders>
              <w:top w:val="single" w:sz="4" w:space="0" w:color="auto"/>
              <w:left w:val="single" w:sz="4" w:space="0" w:color="auto"/>
              <w:bottom w:val="single" w:sz="4" w:space="0" w:color="auto"/>
              <w:right w:val="single" w:sz="4" w:space="0" w:color="auto"/>
            </w:tcBorders>
          </w:tcPr>
          <w:p w14:paraId="0C9B206D" w14:textId="77777777" w:rsidR="001269FA" w:rsidRPr="003E5BA9" w:rsidRDefault="001269FA" w:rsidP="0033719E">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14:paraId="3637A148" w14:textId="77777777" w:rsidR="001269FA" w:rsidRPr="003E5BA9" w:rsidRDefault="001269FA" w:rsidP="0033719E">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14:paraId="0F331D07" w14:textId="77777777" w:rsidR="001269FA" w:rsidRPr="003E5BA9" w:rsidRDefault="001269FA" w:rsidP="0033719E">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14:paraId="36ED4F2A" w14:textId="77777777" w:rsidR="001269FA" w:rsidRPr="003E5BA9" w:rsidRDefault="001269FA" w:rsidP="0033719E">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14:paraId="4902CBE2" w14:textId="77777777" w:rsidR="001269FA" w:rsidRPr="003E5BA9" w:rsidRDefault="001269FA" w:rsidP="0033719E">
            <w:pPr>
              <w:pStyle w:val="TAC"/>
            </w:pPr>
            <w:r w:rsidRPr="003E5BA9">
              <w:t>This is not applicable to BS operating in Band 42, 43, 48, 49.</w:t>
            </w:r>
          </w:p>
        </w:tc>
      </w:tr>
      <w:tr w:rsidR="001269FA" w:rsidRPr="003E5BA9" w14:paraId="1CB35F57"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436C4153" w14:textId="77777777" w:rsidR="001269FA" w:rsidRPr="003E5BA9" w:rsidRDefault="001269FA" w:rsidP="0033719E">
            <w:pPr>
              <w:pStyle w:val="TAC"/>
            </w:pPr>
            <w:r w:rsidRPr="003E5BA9">
              <w:t>NR Band n79</w:t>
            </w:r>
          </w:p>
        </w:tc>
        <w:tc>
          <w:tcPr>
            <w:tcW w:w="1275" w:type="dxa"/>
            <w:tcBorders>
              <w:top w:val="single" w:sz="4" w:space="0" w:color="auto"/>
              <w:left w:val="single" w:sz="4" w:space="0" w:color="auto"/>
              <w:bottom w:val="single" w:sz="4" w:space="0" w:color="auto"/>
              <w:right w:val="single" w:sz="4" w:space="0" w:color="auto"/>
            </w:tcBorders>
          </w:tcPr>
          <w:p w14:paraId="2B12EB0A" w14:textId="77777777" w:rsidR="001269FA" w:rsidRPr="003E5BA9" w:rsidRDefault="001269FA" w:rsidP="0033719E">
            <w:pPr>
              <w:pStyle w:val="TAC"/>
            </w:pPr>
            <w:r w:rsidRPr="003E5BA9">
              <w:t>4.4 – 5.0 GHz</w:t>
            </w:r>
          </w:p>
        </w:tc>
        <w:tc>
          <w:tcPr>
            <w:tcW w:w="1418" w:type="dxa"/>
            <w:tcBorders>
              <w:top w:val="single" w:sz="4" w:space="0" w:color="auto"/>
              <w:left w:val="single" w:sz="4" w:space="0" w:color="auto"/>
              <w:bottom w:val="single" w:sz="4" w:space="0" w:color="auto"/>
              <w:right w:val="single" w:sz="4" w:space="0" w:color="auto"/>
            </w:tcBorders>
          </w:tcPr>
          <w:p w14:paraId="0FCFA8F7" w14:textId="77777777" w:rsidR="001269FA" w:rsidRPr="003E5BA9" w:rsidRDefault="001269FA" w:rsidP="0033719E">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14:paraId="2C91C667" w14:textId="77777777" w:rsidR="001269FA" w:rsidRPr="003E5BA9" w:rsidRDefault="001269FA" w:rsidP="0033719E">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14:paraId="6F751982" w14:textId="77777777" w:rsidR="001269FA" w:rsidRPr="003E5BA9" w:rsidRDefault="001269FA" w:rsidP="0033719E">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14:paraId="7A6083FD" w14:textId="77777777" w:rsidR="001269FA" w:rsidRPr="003E5BA9" w:rsidRDefault="001269FA" w:rsidP="0033719E">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14:paraId="63B4732D" w14:textId="77777777" w:rsidR="001269FA" w:rsidRPr="003E5BA9" w:rsidRDefault="001269FA" w:rsidP="0033719E">
            <w:pPr>
              <w:pStyle w:val="TAC"/>
            </w:pPr>
          </w:p>
        </w:tc>
      </w:tr>
      <w:tr w:rsidR="001269FA" w:rsidRPr="003E5BA9" w14:paraId="6B93ED35"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285D45DA" w14:textId="77777777" w:rsidR="001269FA" w:rsidRPr="003E5BA9" w:rsidDel="00715995" w:rsidRDefault="001269FA" w:rsidP="0033719E">
            <w:pPr>
              <w:pStyle w:val="TAC"/>
            </w:pPr>
            <w:r w:rsidRPr="003E5BA9">
              <w:t>NR Band n80</w:t>
            </w:r>
          </w:p>
        </w:tc>
        <w:tc>
          <w:tcPr>
            <w:tcW w:w="1275" w:type="dxa"/>
            <w:tcBorders>
              <w:top w:val="single" w:sz="4" w:space="0" w:color="auto"/>
              <w:left w:val="single" w:sz="4" w:space="0" w:color="auto"/>
              <w:bottom w:val="single" w:sz="4" w:space="0" w:color="auto"/>
              <w:right w:val="single" w:sz="4" w:space="0" w:color="auto"/>
            </w:tcBorders>
          </w:tcPr>
          <w:p w14:paraId="1D4D8D58" w14:textId="77777777" w:rsidR="001269FA" w:rsidRPr="003E5BA9" w:rsidRDefault="001269FA" w:rsidP="0033719E">
            <w:pPr>
              <w:pStyle w:val="TAC"/>
            </w:pPr>
            <w:r w:rsidRPr="003E5BA9">
              <w:t>1710 – 1785 MHz</w:t>
            </w:r>
          </w:p>
        </w:tc>
        <w:tc>
          <w:tcPr>
            <w:tcW w:w="1418" w:type="dxa"/>
            <w:tcBorders>
              <w:top w:val="single" w:sz="4" w:space="0" w:color="auto"/>
              <w:left w:val="single" w:sz="4" w:space="0" w:color="auto"/>
              <w:bottom w:val="single" w:sz="4" w:space="0" w:color="auto"/>
              <w:right w:val="single" w:sz="4" w:space="0" w:color="auto"/>
            </w:tcBorders>
          </w:tcPr>
          <w:p w14:paraId="433437F1" w14:textId="77777777" w:rsidR="001269FA" w:rsidRPr="003E5BA9" w:rsidRDefault="001269FA" w:rsidP="0033719E">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14:paraId="455303A0" w14:textId="77777777" w:rsidR="001269FA" w:rsidRPr="003E5BA9" w:rsidRDefault="001269FA" w:rsidP="0033719E">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14:paraId="1CBEDA42" w14:textId="77777777" w:rsidR="001269FA" w:rsidRPr="003E5BA9" w:rsidRDefault="001269FA" w:rsidP="0033719E">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14:paraId="60C7D43E" w14:textId="77777777" w:rsidR="001269FA" w:rsidRPr="003E5BA9" w:rsidRDefault="001269FA" w:rsidP="0033719E">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14:paraId="6D262630" w14:textId="77777777" w:rsidR="001269FA" w:rsidRPr="003E5BA9" w:rsidRDefault="001269FA" w:rsidP="0033719E">
            <w:pPr>
              <w:pStyle w:val="TAC"/>
            </w:pPr>
          </w:p>
        </w:tc>
      </w:tr>
      <w:tr w:rsidR="001269FA" w:rsidRPr="003E5BA9" w14:paraId="0EB49C75"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24FFE824" w14:textId="77777777" w:rsidR="001269FA" w:rsidRPr="003E5BA9" w:rsidDel="00715995" w:rsidRDefault="001269FA" w:rsidP="0033719E">
            <w:pPr>
              <w:pStyle w:val="TAC"/>
            </w:pPr>
            <w:r w:rsidRPr="003E5BA9">
              <w:t>NR Band n81</w:t>
            </w:r>
          </w:p>
        </w:tc>
        <w:tc>
          <w:tcPr>
            <w:tcW w:w="1275" w:type="dxa"/>
            <w:tcBorders>
              <w:top w:val="single" w:sz="4" w:space="0" w:color="auto"/>
              <w:left w:val="single" w:sz="4" w:space="0" w:color="auto"/>
              <w:bottom w:val="single" w:sz="4" w:space="0" w:color="auto"/>
              <w:right w:val="single" w:sz="4" w:space="0" w:color="auto"/>
            </w:tcBorders>
          </w:tcPr>
          <w:p w14:paraId="0879777C" w14:textId="77777777" w:rsidR="001269FA" w:rsidRPr="003E5BA9" w:rsidRDefault="001269FA" w:rsidP="0033719E">
            <w:pPr>
              <w:pStyle w:val="TAC"/>
            </w:pPr>
            <w:r w:rsidRPr="003E5BA9">
              <w:t>880 – 915 MHz</w:t>
            </w:r>
          </w:p>
        </w:tc>
        <w:tc>
          <w:tcPr>
            <w:tcW w:w="1418" w:type="dxa"/>
            <w:tcBorders>
              <w:top w:val="single" w:sz="4" w:space="0" w:color="auto"/>
              <w:left w:val="single" w:sz="4" w:space="0" w:color="auto"/>
              <w:bottom w:val="single" w:sz="4" w:space="0" w:color="auto"/>
              <w:right w:val="single" w:sz="4" w:space="0" w:color="auto"/>
            </w:tcBorders>
          </w:tcPr>
          <w:p w14:paraId="36E991AF" w14:textId="77777777" w:rsidR="001269FA" w:rsidRPr="003E5BA9" w:rsidRDefault="001269FA" w:rsidP="0033719E">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14:paraId="3986C4E9" w14:textId="77777777" w:rsidR="001269FA" w:rsidRPr="003E5BA9" w:rsidRDefault="001269FA" w:rsidP="0033719E">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14:paraId="023CEC6D" w14:textId="77777777" w:rsidR="001269FA" w:rsidRPr="003E5BA9" w:rsidRDefault="001269FA" w:rsidP="0033719E">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14:paraId="7646B38A" w14:textId="77777777" w:rsidR="001269FA" w:rsidRPr="003E5BA9" w:rsidRDefault="001269FA" w:rsidP="0033719E">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14:paraId="116299D8" w14:textId="77777777" w:rsidR="001269FA" w:rsidRPr="003E5BA9" w:rsidRDefault="001269FA" w:rsidP="0033719E">
            <w:pPr>
              <w:pStyle w:val="TAC"/>
            </w:pPr>
          </w:p>
        </w:tc>
      </w:tr>
      <w:tr w:rsidR="001269FA" w:rsidRPr="003E5BA9" w14:paraId="1FDB26CC"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41E2F5B1" w14:textId="77777777" w:rsidR="001269FA" w:rsidRPr="003E5BA9" w:rsidDel="00715995" w:rsidRDefault="001269FA" w:rsidP="0033719E">
            <w:pPr>
              <w:pStyle w:val="TAC"/>
            </w:pPr>
            <w:r w:rsidRPr="003E5BA9">
              <w:t>NR Band n82</w:t>
            </w:r>
          </w:p>
        </w:tc>
        <w:tc>
          <w:tcPr>
            <w:tcW w:w="1275" w:type="dxa"/>
            <w:tcBorders>
              <w:top w:val="single" w:sz="4" w:space="0" w:color="auto"/>
              <w:left w:val="single" w:sz="4" w:space="0" w:color="auto"/>
              <w:bottom w:val="single" w:sz="4" w:space="0" w:color="auto"/>
              <w:right w:val="single" w:sz="4" w:space="0" w:color="auto"/>
            </w:tcBorders>
          </w:tcPr>
          <w:p w14:paraId="3AF86230" w14:textId="77777777" w:rsidR="001269FA" w:rsidRPr="003E5BA9" w:rsidRDefault="001269FA" w:rsidP="0033719E">
            <w:pPr>
              <w:pStyle w:val="TAC"/>
            </w:pPr>
            <w:r w:rsidRPr="003E5BA9">
              <w:t>832 – 862 MHz</w:t>
            </w:r>
          </w:p>
        </w:tc>
        <w:tc>
          <w:tcPr>
            <w:tcW w:w="1418" w:type="dxa"/>
            <w:tcBorders>
              <w:top w:val="single" w:sz="4" w:space="0" w:color="auto"/>
              <w:left w:val="single" w:sz="4" w:space="0" w:color="auto"/>
              <w:bottom w:val="single" w:sz="4" w:space="0" w:color="auto"/>
              <w:right w:val="single" w:sz="4" w:space="0" w:color="auto"/>
            </w:tcBorders>
          </w:tcPr>
          <w:p w14:paraId="65DBB1F0" w14:textId="77777777" w:rsidR="001269FA" w:rsidRPr="003E5BA9" w:rsidRDefault="001269FA" w:rsidP="0033719E">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14:paraId="3846309C" w14:textId="77777777" w:rsidR="001269FA" w:rsidRPr="003E5BA9" w:rsidRDefault="001269FA" w:rsidP="0033719E">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14:paraId="77C3A424" w14:textId="77777777" w:rsidR="001269FA" w:rsidRPr="003E5BA9" w:rsidRDefault="001269FA" w:rsidP="0033719E">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14:paraId="277CE042" w14:textId="77777777" w:rsidR="001269FA" w:rsidRPr="003E5BA9" w:rsidRDefault="001269FA" w:rsidP="0033719E">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14:paraId="7CB3FC18" w14:textId="77777777" w:rsidR="001269FA" w:rsidRPr="003E5BA9" w:rsidRDefault="001269FA" w:rsidP="0033719E">
            <w:pPr>
              <w:pStyle w:val="TAC"/>
            </w:pPr>
          </w:p>
        </w:tc>
      </w:tr>
      <w:tr w:rsidR="001269FA" w:rsidRPr="003E5BA9" w14:paraId="29228DCB"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356C202D" w14:textId="77777777" w:rsidR="001269FA" w:rsidRPr="003E5BA9" w:rsidDel="00715995" w:rsidRDefault="001269FA" w:rsidP="0033719E">
            <w:pPr>
              <w:pStyle w:val="TAC"/>
            </w:pPr>
            <w:r w:rsidRPr="003E5BA9">
              <w:lastRenderedPageBreak/>
              <w:t>NR Band n83</w:t>
            </w:r>
          </w:p>
        </w:tc>
        <w:tc>
          <w:tcPr>
            <w:tcW w:w="1275" w:type="dxa"/>
            <w:tcBorders>
              <w:top w:val="single" w:sz="4" w:space="0" w:color="auto"/>
              <w:left w:val="single" w:sz="4" w:space="0" w:color="auto"/>
              <w:bottom w:val="single" w:sz="4" w:space="0" w:color="auto"/>
              <w:right w:val="single" w:sz="4" w:space="0" w:color="auto"/>
            </w:tcBorders>
          </w:tcPr>
          <w:p w14:paraId="101B1D71" w14:textId="77777777" w:rsidR="001269FA" w:rsidRPr="003E5BA9" w:rsidRDefault="001269FA" w:rsidP="0033719E">
            <w:pPr>
              <w:pStyle w:val="TAC"/>
            </w:pPr>
            <w:r w:rsidRPr="003E5BA9">
              <w:t>703 – 748 MHz</w:t>
            </w:r>
          </w:p>
        </w:tc>
        <w:tc>
          <w:tcPr>
            <w:tcW w:w="1418" w:type="dxa"/>
            <w:tcBorders>
              <w:top w:val="single" w:sz="4" w:space="0" w:color="auto"/>
              <w:left w:val="single" w:sz="4" w:space="0" w:color="auto"/>
              <w:bottom w:val="single" w:sz="4" w:space="0" w:color="auto"/>
              <w:right w:val="single" w:sz="4" w:space="0" w:color="auto"/>
            </w:tcBorders>
          </w:tcPr>
          <w:p w14:paraId="7B452946" w14:textId="77777777" w:rsidR="001269FA" w:rsidRPr="003E5BA9" w:rsidRDefault="001269FA" w:rsidP="0033719E">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14:paraId="274D6F99" w14:textId="77777777" w:rsidR="001269FA" w:rsidRPr="003E5BA9" w:rsidRDefault="001269FA" w:rsidP="0033719E">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14:paraId="60BEFC26" w14:textId="77777777" w:rsidR="001269FA" w:rsidRPr="003E5BA9" w:rsidRDefault="001269FA" w:rsidP="0033719E">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14:paraId="19DC2728" w14:textId="77777777" w:rsidR="001269FA" w:rsidRPr="003E5BA9" w:rsidRDefault="001269FA" w:rsidP="0033719E">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14:paraId="2DD6EBD8" w14:textId="77777777" w:rsidR="001269FA" w:rsidRPr="003E5BA9" w:rsidRDefault="001269FA" w:rsidP="0033719E">
            <w:pPr>
              <w:pStyle w:val="TAC"/>
            </w:pPr>
          </w:p>
        </w:tc>
      </w:tr>
      <w:tr w:rsidR="001269FA" w:rsidRPr="003E5BA9" w14:paraId="11D794C9"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2DA673CC" w14:textId="77777777" w:rsidR="001269FA" w:rsidRPr="003E5BA9" w:rsidDel="00715995" w:rsidRDefault="001269FA" w:rsidP="0033719E">
            <w:pPr>
              <w:pStyle w:val="TAC"/>
            </w:pPr>
            <w:r w:rsidRPr="003E5BA9">
              <w:t>NR Band n84</w:t>
            </w:r>
          </w:p>
        </w:tc>
        <w:tc>
          <w:tcPr>
            <w:tcW w:w="1275" w:type="dxa"/>
            <w:tcBorders>
              <w:top w:val="single" w:sz="4" w:space="0" w:color="auto"/>
              <w:left w:val="single" w:sz="4" w:space="0" w:color="auto"/>
              <w:bottom w:val="single" w:sz="4" w:space="0" w:color="auto"/>
              <w:right w:val="single" w:sz="4" w:space="0" w:color="auto"/>
            </w:tcBorders>
          </w:tcPr>
          <w:p w14:paraId="65B524C9" w14:textId="77777777" w:rsidR="001269FA" w:rsidRPr="003E5BA9" w:rsidRDefault="001269FA" w:rsidP="0033719E">
            <w:pPr>
              <w:pStyle w:val="TAC"/>
            </w:pPr>
            <w:r w:rsidRPr="003E5BA9">
              <w:t>1920 – 1980 MHz</w:t>
            </w:r>
          </w:p>
        </w:tc>
        <w:tc>
          <w:tcPr>
            <w:tcW w:w="1418" w:type="dxa"/>
            <w:tcBorders>
              <w:top w:val="single" w:sz="4" w:space="0" w:color="auto"/>
              <w:left w:val="single" w:sz="4" w:space="0" w:color="auto"/>
              <w:bottom w:val="single" w:sz="4" w:space="0" w:color="auto"/>
              <w:right w:val="single" w:sz="4" w:space="0" w:color="auto"/>
            </w:tcBorders>
          </w:tcPr>
          <w:p w14:paraId="71511E64" w14:textId="77777777" w:rsidR="001269FA" w:rsidRPr="003E5BA9" w:rsidRDefault="001269FA" w:rsidP="0033719E">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14:paraId="5007C755" w14:textId="77777777" w:rsidR="001269FA" w:rsidRPr="003E5BA9" w:rsidRDefault="001269FA" w:rsidP="0033719E">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14:paraId="5576DC06" w14:textId="77777777" w:rsidR="001269FA" w:rsidRPr="003E5BA9" w:rsidRDefault="001269FA" w:rsidP="0033719E">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14:paraId="4BE3AB58" w14:textId="77777777" w:rsidR="001269FA" w:rsidRPr="003E5BA9" w:rsidRDefault="001269FA" w:rsidP="0033719E">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14:paraId="78312EA6" w14:textId="77777777" w:rsidR="001269FA" w:rsidRPr="003E5BA9" w:rsidRDefault="001269FA" w:rsidP="0033719E">
            <w:pPr>
              <w:pStyle w:val="TAC"/>
            </w:pPr>
          </w:p>
        </w:tc>
      </w:tr>
      <w:tr w:rsidR="001269FA" w:rsidRPr="003E5BA9" w14:paraId="7864A9DD"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1673ADE0" w14:textId="77777777" w:rsidR="001269FA" w:rsidRPr="003E5BA9" w:rsidDel="00715995" w:rsidRDefault="001269FA" w:rsidP="0033719E">
            <w:pPr>
              <w:pStyle w:val="TAC"/>
            </w:pPr>
            <w:r w:rsidRPr="003E5BA9">
              <w:t>E-UTRA Band 85</w:t>
            </w:r>
          </w:p>
        </w:tc>
        <w:tc>
          <w:tcPr>
            <w:tcW w:w="1275" w:type="dxa"/>
            <w:tcBorders>
              <w:top w:val="single" w:sz="4" w:space="0" w:color="auto"/>
              <w:left w:val="single" w:sz="4" w:space="0" w:color="auto"/>
              <w:bottom w:val="single" w:sz="4" w:space="0" w:color="auto"/>
              <w:right w:val="single" w:sz="4" w:space="0" w:color="auto"/>
            </w:tcBorders>
          </w:tcPr>
          <w:p w14:paraId="6EE22F75" w14:textId="77777777" w:rsidR="001269FA" w:rsidRPr="003E5BA9" w:rsidRDefault="001269FA" w:rsidP="0033719E">
            <w:pPr>
              <w:pStyle w:val="TAC"/>
            </w:pPr>
            <w:r w:rsidRPr="003E5BA9">
              <w:t>698 - 716 MHz</w:t>
            </w:r>
          </w:p>
        </w:tc>
        <w:tc>
          <w:tcPr>
            <w:tcW w:w="1418" w:type="dxa"/>
            <w:tcBorders>
              <w:top w:val="single" w:sz="4" w:space="0" w:color="auto"/>
              <w:left w:val="single" w:sz="4" w:space="0" w:color="auto"/>
              <w:bottom w:val="single" w:sz="4" w:space="0" w:color="auto"/>
              <w:right w:val="single" w:sz="4" w:space="0" w:color="auto"/>
            </w:tcBorders>
          </w:tcPr>
          <w:p w14:paraId="76438779" w14:textId="77777777" w:rsidR="001269FA" w:rsidRPr="003E5BA9" w:rsidRDefault="001269FA" w:rsidP="0033719E">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14:paraId="17B1236C" w14:textId="77777777" w:rsidR="001269FA" w:rsidRPr="003E5BA9" w:rsidRDefault="001269FA" w:rsidP="0033719E">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14:paraId="01A8A075" w14:textId="77777777" w:rsidR="001269FA" w:rsidRPr="003E5BA9" w:rsidRDefault="001269FA" w:rsidP="0033719E">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14:paraId="3D206126" w14:textId="77777777" w:rsidR="001269FA" w:rsidRPr="003E5BA9" w:rsidRDefault="001269FA" w:rsidP="0033719E">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14:paraId="1E3BD4EF" w14:textId="77777777" w:rsidR="001269FA" w:rsidRPr="003E5BA9" w:rsidRDefault="001269FA" w:rsidP="0033719E">
            <w:pPr>
              <w:pStyle w:val="TAC"/>
            </w:pPr>
          </w:p>
        </w:tc>
      </w:tr>
      <w:tr w:rsidR="001269FA" w:rsidRPr="003E5BA9" w14:paraId="4A126ACA"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48D589B5" w14:textId="77777777" w:rsidR="001269FA" w:rsidRPr="003E5BA9" w:rsidRDefault="001269FA" w:rsidP="0033719E">
            <w:pPr>
              <w:pStyle w:val="TAC"/>
            </w:pPr>
            <w:r w:rsidRPr="003E5BA9">
              <w:t>NR Band n86</w:t>
            </w:r>
          </w:p>
        </w:tc>
        <w:tc>
          <w:tcPr>
            <w:tcW w:w="1275" w:type="dxa"/>
            <w:tcBorders>
              <w:top w:val="single" w:sz="4" w:space="0" w:color="auto"/>
              <w:left w:val="single" w:sz="4" w:space="0" w:color="auto"/>
              <w:bottom w:val="single" w:sz="4" w:space="0" w:color="auto"/>
              <w:right w:val="single" w:sz="4" w:space="0" w:color="auto"/>
            </w:tcBorders>
          </w:tcPr>
          <w:p w14:paraId="4310B97F" w14:textId="77777777" w:rsidR="001269FA" w:rsidRPr="003E5BA9" w:rsidRDefault="001269FA" w:rsidP="0033719E">
            <w:pPr>
              <w:pStyle w:val="TAC"/>
            </w:pPr>
            <w:r w:rsidRPr="003E5BA9">
              <w:t>1710 – 1780 MHz</w:t>
            </w:r>
          </w:p>
        </w:tc>
        <w:tc>
          <w:tcPr>
            <w:tcW w:w="1418" w:type="dxa"/>
            <w:tcBorders>
              <w:top w:val="single" w:sz="4" w:space="0" w:color="auto"/>
              <w:left w:val="single" w:sz="4" w:space="0" w:color="auto"/>
              <w:bottom w:val="single" w:sz="4" w:space="0" w:color="auto"/>
              <w:right w:val="single" w:sz="4" w:space="0" w:color="auto"/>
            </w:tcBorders>
          </w:tcPr>
          <w:p w14:paraId="73A927AF" w14:textId="77777777" w:rsidR="001269FA" w:rsidRPr="003E5BA9" w:rsidRDefault="001269FA" w:rsidP="0033719E">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14:paraId="3B6449A7" w14:textId="77777777" w:rsidR="001269FA" w:rsidRPr="003E5BA9" w:rsidRDefault="001269FA" w:rsidP="0033719E">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14:paraId="116A66DC" w14:textId="77777777" w:rsidR="001269FA" w:rsidRPr="003E5BA9" w:rsidRDefault="001269FA" w:rsidP="0033719E">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14:paraId="39F8BB92" w14:textId="77777777" w:rsidR="001269FA" w:rsidRPr="003E5BA9" w:rsidRDefault="001269FA" w:rsidP="0033719E">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14:paraId="1640ABFB" w14:textId="77777777" w:rsidR="001269FA" w:rsidRPr="003E5BA9" w:rsidRDefault="001269FA" w:rsidP="0033719E">
            <w:pPr>
              <w:pStyle w:val="TAC"/>
            </w:pPr>
          </w:p>
        </w:tc>
      </w:tr>
    </w:tbl>
    <w:p w14:paraId="3F97A079" w14:textId="77777777" w:rsidR="001269FA" w:rsidRPr="003E5BA9" w:rsidRDefault="001269FA" w:rsidP="001269FA"/>
    <w:p w14:paraId="36F41AAC" w14:textId="77777777" w:rsidR="001269FA" w:rsidRPr="003E5BA9" w:rsidRDefault="001269FA" w:rsidP="001269FA">
      <w:pPr>
        <w:pStyle w:val="NO"/>
      </w:pPr>
      <w:r w:rsidRPr="003E5BA9">
        <w:t>NOTE 1:</w:t>
      </w:r>
      <w:r w:rsidRPr="003E5BA9">
        <w:tab/>
        <w:t xml:space="preserve">As defined in the scope for spurious emissions in this subclause, the co-location requirements in table 9.7.6.4.4.2-1 do not apply for the </w:t>
      </w:r>
      <w:proofErr w:type="spellStart"/>
      <w:r w:rsidRPr="003E5BA9">
        <w:t>Δf</w:t>
      </w:r>
      <w:r w:rsidRPr="003E5BA9">
        <w:rPr>
          <w:vertAlign w:val="subscript"/>
        </w:rPr>
        <w:t>OBUE</w:t>
      </w:r>
      <w:proofErr w:type="spellEnd"/>
      <w:r w:rsidRPr="003E5BA9">
        <w:t xml:space="preserve"> frequency range immediately outside the BS transmit frequency range of a </w:t>
      </w:r>
      <w:r w:rsidRPr="003E5BA9">
        <w:rPr>
          <w:i/>
        </w:rPr>
        <w:t>downlink operating band</w:t>
      </w:r>
      <w:r w:rsidRPr="003E5BA9">
        <w:t xml:space="preserve"> (see subclause 9.7.1). The current state-of-the-art technology does not allow a single generic solution for co-location with </w:t>
      </w:r>
      <w:r w:rsidRPr="003E5BA9">
        <w:rPr>
          <w:lang w:eastAsia="zh-CN"/>
        </w:rPr>
        <w:t>other system</w:t>
      </w:r>
      <w:r w:rsidRPr="003E5BA9">
        <w:t xml:space="preserve"> on adjacent frequencies for 30 dB BS-BS minimum coupling loss. However, there are certain site-engineering solutions that can be used. These techniques are addressed in TR 25.942 [12].</w:t>
      </w:r>
    </w:p>
    <w:p w14:paraId="4DB014B8" w14:textId="77777777" w:rsidR="001269FA" w:rsidRPr="003E5BA9" w:rsidRDefault="001269FA" w:rsidP="001269FA">
      <w:pPr>
        <w:pStyle w:val="NO"/>
      </w:pPr>
      <w:r w:rsidRPr="003E5BA9">
        <w:t>NOTE 2:</w:t>
      </w:r>
      <w:r w:rsidRPr="003E5BA9">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717C7AF" w14:textId="77777777" w:rsidR="001269FA" w:rsidRPr="003E5BA9" w:rsidRDefault="001269FA" w:rsidP="001269FA">
      <w:pPr>
        <w:pStyle w:val="NO"/>
        <w:rPr>
          <w:lang w:eastAsia="en-GB"/>
        </w:rPr>
      </w:pPr>
      <w:r w:rsidRPr="003E5BA9">
        <w:t>NOTE 3:</w:t>
      </w:r>
      <w:r w:rsidRPr="003E5BA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7B5FE42E" w14:textId="77777777" w:rsidR="001269FA" w:rsidRDefault="001269FA" w:rsidP="008C469E">
      <w:pPr>
        <w:pStyle w:val="NO"/>
        <w:rPr>
          <w:noProof/>
          <w:color w:val="0070C0"/>
          <w:sz w:val="24"/>
        </w:rPr>
      </w:pPr>
    </w:p>
    <w:p w14:paraId="3099EAC0" w14:textId="77777777" w:rsidR="008C469E" w:rsidRDefault="008C469E" w:rsidP="008C469E">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7DA581F9" w14:textId="04962F19" w:rsidR="008C469E" w:rsidRDefault="008C469E" w:rsidP="00E33C0A">
      <w:pPr>
        <w:pStyle w:val="NO"/>
        <w:rPr>
          <w:noProof/>
          <w:color w:val="0070C0"/>
          <w:sz w:val="24"/>
        </w:rPr>
      </w:pPr>
    </w:p>
    <w:p w14:paraId="10998AE2" w14:textId="6D71A770" w:rsidR="001269FA" w:rsidRDefault="001269FA" w:rsidP="00E33C0A">
      <w:pPr>
        <w:pStyle w:val="NO"/>
        <w:rPr>
          <w:noProof/>
          <w:color w:val="0070C0"/>
          <w:sz w:val="24"/>
        </w:rPr>
      </w:pPr>
    </w:p>
    <w:p w14:paraId="2A629CA5" w14:textId="7ADF6B5F" w:rsidR="001269FA" w:rsidRDefault="001269FA" w:rsidP="001269FA">
      <w:pPr>
        <w:pStyle w:val="NO"/>
        <w:rPr>
          <w:noProof/>
          <w:color w:val="0070C0"/>
          <w:sz w:val="24"/>
        </w:rPr>
      </w:pPr>
      <w:r w:rsidRPr="009C5CAC">
        <w:rPr>
          <w:noProof/>
          <w:color w:val="0070C0"/>
          <w:sz w:val="24"/>
        </w:rPr>
        <w:t>&lt;</w:t>
      </w:r>
      <w:r>
        <w:rPr>
          <w:noProof/>
          <w:color w:val="0070C0"/>
          <w:sz w:val="24"/>
        </w:rPr>
        <w:t>Start</w:t>
      </w:r>
      <w:r w:rsidRPr="009C5CAC">
        <w:rPr>
          <w:noProof/>
          <w:color w:val="0070C0"/>
          <w:sz w:val="24"/>
        </w:rPr>
        <w:t xml:space="preserve"> of changes&gt;</w:t>
      </w:r>
    </w:p>
    <w:p w14:paraId="3F1CF021" w14:textId="77777777" w:rsidR="001269FA" w:rsidRPr="003E5BA9" w:rsidRDefault="001269FA" w:rsidP="001269FA">
      <w:pPr>
        <w:pStyle w:val="Heading4"/>
      </w:pPr>
      <w:bookmarkStart w:id="12" w:name="_Toc5361139"/>
      <w:r w:rsidRPr="003E5BA9">
        <w:t>10.6.2.2</w:t>
      </w:r>
      <w:r w:rsidRPr="003E5BA9">
        <w:tab/>
        <w:t>Co-location minimum requirement</w:t>
      </w:r>
      <w:bookmarkEnd w:id="12"/>
    </w:p>
    <w:p w14:paraId="5434E712" w14:textId="77777777" w:rsidR="001269FA" w:rsidRPr="003E5BA9" w:rsidRDefault="001269FA" w:rsidP="001269FA">
      <w:r w:rsidRPr="003E5BA9">
        <w:t xml:space="preserve">This additional blocking requirement may be applied for the protection of </w:t>
      </w:r>
      <w:r w:rsidRPr="003E5BA9">
        <w:rPr>
          <w:i/>
        </w:rPr>
        <w:t>AAS BS receivers</w:t>
      </w:r>
      <w:r w:rsidRPr="003E5BA9">
        <w:t xml:space="preserve"> when E-UTRA BS, NR BS, UTRA BS, CDMA BS or GSM/EDGE BS operating in a different frequency band are co-located with an AAS BS.</w:t>
      </w:r>
    </w:p>
    <w:p w14:paraId="0C918984" w14:textId="77777777" w:rsidR="001269FA" w:rsidRPr="003E5BA9" w:rsidRDefault="001269FA" w:rsidP="001269FA">
      <w:pPr>
        <w:rPr>
          <w:rFonts w:cs="v5.0.0"/>
        </w:rPr>
      </w:pPr>
      <w:r w:rsidRPr="003E5BA9">
        <w:rPr>
          <w:rFonts w:cs="v5.0.0"/>
        </w:rPr>
        <w:t xml:space="preserve">The requirement is a co-location requirement. The interferer power levels are specified at the </w:t>
      </w:r>
      <w:r w:rsidRPr="003E5BA9">
        <w:rPr>
          <w:rFonts w:cs="v5.0.0"/>
          <w:i/>
        </w:rPr>
        <w:t>co-location reference antenna</w:t>
      </w:r>
      <w:r w:rsidRPr="003E5BA9">
        <w:rPr>
          <w:rFonts w:cs="v5.0.0"/>
        </w:rPr>
        <w:t xml:space="preserve"> conducted input. </w:t>
      </w:r>
      <w:r w:rsidRPr="003E5BA9">
        <w:t>The interfering power is specified per supported polarization.</w:t>
      </w:r>
    </w:p>
    <w:p w14:paraId="4655369D" w14:textId="77777777" w:rsidR="001269FA" w:rsidRPr="003E5BA9" w:rsidRDefault="001269FA" w:rsidP="001269FA">
      <w:r w:rsidRPr="003E5BA9">
        <w:rPr>
          <w:rFonts w:cs="v5.0.0"/>
        </w:rPr>
        <w:t xml:space="preserve">The requirement is valid over </w:t>
      </w:r>
      <w:proofErr w:type="spellStart"/>
      <w:r w:rsidRPr="003E5BA9">
        <w:rPr>
          <w:i/>
        </w:rPr>
        <w:t>minSENS</w:t>
      </w:r>
      <w:proofErr w:type="spellEnd"/>
      <w:r w:rsidRPr="003E5BA9">
        <w:rPr>
          <w:i/>
        </w:rPr>
        <w:t xml:space="preserve"> </w:t>
      </w:r>
      <w:proofErr w:type="spellStart"/>
      <w:r w:rsidRPr="003E5BA9">
        <w:rPr>
          <w:i/>
        </w:rPr>
        <w:t>RoAoA</w:t>
      </w:r>
      <w:proofErr w:type="spellEnd"/>
      <w:r w:rsidRPr="003E5BA9">
        <w:t>.</w:t>
      </w:r>
    </w:p>
    <w:p w14:paraId="4E1CFE93" w14:textId="77777777" w:rsidR="001269FA" w:rsidRPr="003E5BA9" w:rsidRDefault="001269FA" w:rsidP="001269FA">
      <w:r w:rsidRPr="003E5BA9">
        <w:t xml:space="preserve">When the </w:t>
      </w:r>
      <w:r w:rsidRPr="003E5BA9">
        <w:rPr>
          <w:rFonts w:cs="v5.0.0"/>
        </w:rPr>
        <w:t>wanted and an interfering signal using the parameters in table 10.6.2.2-1</w:t>
      </w:r>
      <w:r w:rsidRPr="003E5BA9">
        <w:t>, the following requirements shall be met:</w:t>
      </w:r>
    </w:p>
    <w:p w14:paraId="495F2990" w14:textId="77777777" w:rsidR="001269FA" w:rsidRPr="003E5BA9" w:rsidRDefault="001269FA" w:rsidP="001269FA">
      <w:pPr>
        <w:pStyle w:val="B1"/>
      </w:pPr>
      <w:r w:rsidRPr="003E5BA9">
        <w:t>-</w:t>
      </w:r>
      <w:r w:rsidRPr="003E5BA9">
        <w:tab/>
        <w:t xml:space="preserve">For any E-UTRA carrier, the throughput shall be ≥ 95 % of the </w:t>
      </w:r>
      <w:r w:rsidRPr="003E5BA9">
        <w:rPr>
          <w:i/>
        </w:rPr>
        <w:t>maximum throughput</w:t>
      </w:r>
      <w:r w:rsidRPr="003E5BA9">
        <w:t xml:space="preserve"> of the reference measurement channel defined in 3GPP TS 36.104 [8], subclause 7.2.1.</w:t>
      </w:r>
    </w:p>
    <w:p w14:paraId="62CA632F" w14:textId="77777777" w:rsidR="001269FA" w:rsidRPr="003E5BA9" w:rsidRDefault="001269FA" w:rsidP="001269FA">
      <w:pPr>
        <w:pStyle w:val="B1"/>
      </w:pPr>
      <w:r w:rsidRPr="003E5BA9">
        <w:t>-</w:t>
      </w:r>
      <w:r w:rsidRPr="003E5BA9">
        <w:tab/>
        <w:t>For any UTRA FDD carrier, the BER shall not exceed 0,001 for the reference measurement channel defined in 3GPP TS 25.104 [6], subclause 7.2.1.</w:t>
      </w:r>
    </w:p>
    <w:p w14:paraId="094BF52B" w14:textId="77777777" w:rsidR="001269FA" w:rsidRPr="003E5BA9" w:rsidRDefault="001269FA" w:rsidP="001269FA">
      <w:pPr>
        <w:pStyle w:val="TH"/>
      </w:pPr>
      <w:r w:rsidRPr="003E5BA9">
        <w:rPr>
          <w:rFonts w:eastAsia="Osaka"/>
        </w:rPr>
        <w:lastRenderedPageBreak/>
        <w:t xml:space="preserve">Table 10.6.2.2-1: OTA </w:t>
      </w:r>
      <w:r w:rsidRPr="003E5BA9">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1269FA" w:rsidRPr="003E5BA9" w14:paraId="2B92DBD4" w14:textId="77777777" w:rsidTr="0033719E">
        <w:trPr>
          <w:gridAfter w:val="1"/>
          <w:wAfter w:w="10" w:type="dxa"/>
          <w:tblHeader/>
          <w:jc w:val="center"/>
        </w:trPr>
        <w:tc>
          <w:tcPr>
            <w:tcW w:w="1918" w:type="dxa"/>
          </w:tcPr>
          <w:p w14:paraId="42092619" w14:textId="77777777" w:rsidR="001269FA" w:rsidRPr="003E5BA9" w:rsidRDefault="001269FA" w:rsidP="0033719E">
            <w:pPr>
              <w:pStyle w:val="TAH"/>
              <w:rPr>
                <w:lang w:eastAsia="ja-JP"/>
              </w:rPr>
            </w:pPr>
            <w:bookmarkStart w:id="13" w:name="_Hlk514473688"/>
            <w:r w:rsidRPr="003E5BA9">
              <w:rPr>
                <w:lang w:eastAsia="ja-JP"/>
              </w:rPr>
              <w:lastRenderedPageBreak/>
              <w:t>Type of co-located BS</w:t>
            </w:r>
          </w:p>
        </w:tc>
        <w:tc>
          <w:tcPr>
            <w:tcW w:w="1657" w:type="dxa"/>
          </w:tcPr>
          <w:p w14:paraId="74075EC0" w14:textId="77777777" w:rsidR="001269FA" w:rsidRPr="003E5BA9" w:rsidRDefault="001269FA" w:rsidP="0033719E">
            <w:pPr>
              <w:pStyle w:val="TAH"/>
              <w:rPr>
                <w:lang w:eastAsia="ja-JP"/>
              </w:rPr>
            </w:pPr>
            <w:r w:rsidRPr="003E5BA9">
              <w:rPr>
                <w:lang w:eastAsia="ja-JP"/>
              </w:rPr>
              <w:t>Centre Frequency of Interfering Signal [MHz]</w:t>
            </w:r>
          </w:p>
        </w:tc>
        <w:tc>
          <w:tcPr>
            <w:tcW w:w="1082" w:type="dxa"/>
          </w:tcPr>
          <w:p w14:paraId="59CAEB80" w14:textId="77777777" w:rsidR="001269FA" w:rsidRPr="003E5BA9" w:rsidRDefault="001269FA" w:rsidP="0033719E">
            <w:pPr>
              <w:pStyle w:val="TAH"/>
              <w:rPr>
                <w:lang w:eastAsia="ja-JP"/>
              </w:rPr>
            </w:pPr>
            <w:r w:rsidRPr="003E5BA9">
              <w:rPr>
                <w:lang w:eastAsia="ja-JP"/>
              </w:rPr>
              <w:t>Interfering Signal mean power for WA BS [dBm]</w:t>
            </w:r>
          </w:p>
        </w:tc>
        <w:tc>
          <w:tcPr>
            <w:tcW w:w="1134" w:type="dxa"/>
          </w:tcPr>
          <w:p w14:paraId="58B9822A" w14:textId="77777777" w:rsidR="001269FA" w:rsidRPr="003E5BA9" w:rsidRDefault="001269FA" w:rsidP="0033719E">
            <w:pPr>
              <w:pStyle w:val="TAH"/>
              <w:rPr>
                <w:lang w:eastAsia="ja-JP"/>
              </w:rPr>
            </w:pPr>
            <w:r w:rsidRPr="003E5BA9">
              <w:rPr>
                <w:lang w:eastAsia="ja-JP"/>
              </w:rPr>
              <w:t>Interfering Signal mean power for MR BS</w:t>
            </w:r>
            <w:r w:rsidRPr="003E5BA9" w:rsidDel="006A67F6">
              <w:rPr>
                <w:lang w:eastAsia="ja-JP"/>
              </w:rPr>
              <w:t xml:space="preserve"> </w:t>
            </w:r>
            <w:r w:rsidRPr="003E5BA9">
              <w:rPr>
                <w:lang w:eastAsia="ja-JP"/>
              </w:rPr>
              <w:t>[dBm]</w:t>
            </w:r>
          </w:p>
        </w:tc>
        <w:tc>
          <w:tcPr>
            <w:tcW w:w="1134" w:type="dxa"/>
          </w:tcPr>
          <w:p w14:paraId="5FC357FA" w14:textId="77777777" w:rsidR="001269FA" w:rsidRPr="003E5BA9" w:rsidRDefault="001269FA" w:rsidP="0033719E">
            <w:pPr>
              <w:pStyle w:val="TAH"/>
              <w:rPr>
                <w:lang w:eastAsia="ja-JP"/>
              </w:rPr>
            </w:pPr>
            <w:r w:rsidRPr="003E5BA9">
              <w:rPr>
                <w:lang w:eastAsia="ja-JP"/>
              </w:rPr>
              <w:t>Interfering Signal mean power for LA BS</w:t>
            </w:r>
            <w:r w:rsidRPr="003E5BA9" w:rsidDel="006A67F6">
              <w:rPr>
                <w:lang w:eastAsia="ja-JP"/>
              </w:rPr>
              <w:t xml:space="preserve"> </w:t>
            </w:r>
            <w:r w:rsidRPr="003E5BA9">
              <w:rPr>
                <w:lang w:eastAsia="ja-JP"/>
              </w:rPr>
              <w:t>[dBm]</w:t>
            </w:r>
          </w:p>
        </w:tc>
        <w:tc>
          <w:tcPr>
            <w:tcW w:w="1701" w:type="dxa"/>
          </w:tcPr>
          <w:p w14:paraId="6413000A" w14:textId="77777777" w:rsidR="001269FA" w:rsidRPr="003E5BA9" w:rsidRDefault="001269FA" w:rsidP="0033719E">
            <w:pPr>
              <w:pStyle w:val="TAH"/>
              <w:rPr>
                <w:lang w:eastAsia="ja-JP"/>
              </w:rPr>
            </w:pPr>
            <w:r w:rsidRPr="003E5BA9">
              <w:rPr>
                <w:lang w:eastAsia="ja-JP"/>
              </w:rPr>
              <w:t>Wanted Signal mean power [dBm]</w:t>
            </w:r>
          </w:p>
        </w:tc>
        <w:tc>
          <w:tcPr>
            <w:tcW w:w="1167" w:type="dxa"/>
          </w:tcPr>
          <w:p w14:paraId="47F560E4" w14:textId="77777777" w:rsidR="001269FA" w:rsidRPr="003E5BA9" w:rsidRDefault="001269FA" w:rsidP="0033719E">
            <w:pPr>
              <w:pStyle w:val="TAH"/>
              <w:rPr>
                <w:lang w:eastAsia="ja-JP"/>
              </w:rPr>
            </w:pPr>
            <w:r w:rsidRPr="003E5BA9">
              <w:rPr>
                <w:lang w:eastAsia="ja-JP"/>
              </w:rPr>
              <w:t>Type of Interfering Signal</w:t>
            </w:r>
          </w:p>
        </w:tc>
      </w:tr>
      <w:tr w:rsidR="001269FA" w:rsidRPr="003E5BA9" w14:paraId="3FFDEFD3" w14:textId="77777777" w:rsidTr="0033719E">
        <w:trPr>
          <w:gridAfter w:val="1"/>
          <w:wAfter w:w="10" w:type="dxa"/>
          <w:jc w:val="center"/>
        </w:trPr>
        <w:tc>
          <w:tcPr>
            <w:tcW w:w="1918" w:type="dxa"/>
          </w:tcPr>
          <w:p w14:paraId="3C08150E" w14:textId="77777777" w:rsidR="001269FA" w:rsidRPr="003E5BA9" w:rsidRDefault="001269FA" w:rsidP="0033719E">
            <w:pPr>
              <w:pStyle w:val="TAL"/>
              <w:rPr>
                <w:rFonts w:cs="Arial"/>
                <w:szCs w:val="18"/>
                <w:lang w:eastAsia="ja-JP"/>
              </w:rPr>
            </w:pPr>
            <w:r w:rsidRPr="003E5BA9">
              <w:rPr>
                <w:rFonts w:cs="Arial"/>
                <w:szCs w:val="18"/>
                <w:lang w:eastAsia="ja-JP"/>
              </w:rPr>
              <w:t>GSM850 or CDMA850</w:t>
            </w:r>
          </w:p>
        </w:tc>
        <w:tc>
          <w:tcPr>
            <w:tcW w:w="1657" w:type="dxa"/>
            <w:vAlign w:val="center"/>
          </w:tcPr>
          <w:p w14:paraId="1D1C870A" w14:textId="77777777" w:rsidR="001269FA" w:rsidRPr="003E5BA9" w:rsidRDefault="001269FA" w:rsidP="0033719E">
            <w:pPr>
              <w:pStyle w:val="TAC"/>
              <w:rPr>
                <w:lang w:eastAsia="ja-JP"/>
              </w:rPr>
            </w:pPr>
            <w:r w:rsidRPr="003E5BA9">
              <w:rPr>
                <w:lang w:eastAsia="ja-JP"/>
              </w:rPr>
              <w:t>869 - 894</w:t>
            </w:r>
          </w:p>
        </w:tc>
        <w:tc>
          <w:tcPr>
            <w:tcW w:w="1082" w:type="dxa"/>
            <w:vAlign w:val="center"/>
          </w:tcPr>
          <w:p w14:paraId="6A755303" w14:textId="77777777" w:rsidR="001269FA" w:rsidRPr="003E5BA9" w:rsidRDefault="001269FA" w:rsidP="0033719E">
            <w:pPr>
              <w:pStyle w:val="TAC"/>
              <w:rPr>
                <w:lang w:eastAsia="ja-JP"/>
              </w:rPr>
            </w:pPr>
            <w:r w:rsidRPr="003E5BA9">
              <w:rPr>
                <w:lang w:eastAsia="ja-JP"/>
              </w:rPr>
              <w:t>+46</w:t>
            </w:r>
          </w:p>
        </w:tc>
        <w:tc>
          <w:tcPr>
            <w:tcW w:w="1134" w:type="dxa"/>
            <w:vAlign w:val="center"/>
          </w:tcPr>
          <w:p w14:paraId="31FE85C3"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C5E645B" w14:textId="77777777" w:rsidR="001269FA" w:rsidRPr="003E5BA9" w:rsidRDefault="001269FA" w:rsidP="0033719E">
            <w:pPr>
              <w:pStyle w:val="TAC"/>
              <w:rPr>
                <w:lang w:eastAsia="ja-JP"/>
              </w:rPr>
            </w:pPr>
            <w:r w:rsidRPr="003E5BA9">
              <w:rPr>
                <w:lang w:eastAsia="ja-JP"/>
              </w:rPr>
              <w:t>+24</w:t>
            </w:r>
          </w:p>
        </w:tc>
        <w:tc>
          <w:tcPr>
            <w:tcW w:w="1701" w:type="dxa"/>
            <w:vAlign w:val="center"/>
          </w:tcPr>
          <w:p w14:paraId="1C3CBAB9"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60D3FF81" w14:textId="77777777" w:rsidR="001269FA" w:rsidRPr="003E5BA9" w:rsidRDefault="001269FA" w:rsidP="0033719E">
            <w:pPr>
              <w:pStyle w:val="TAC"/>
              <w:rPr>
                <w:lang w:eastAsia="ja-JP"/>
              </w:rPr>
            </w:pPr>
            <w:r w:rsidRPr="003E5BA9">
              <w:rPr>
                <w:lang w:eastAsia="ja-JP"/>
              </w:rPr>
              <w:t>CW carrier</w:t>
            </w:r>
          </w:p>
        </w:tc>
      </w:tr>
      <w:tr w:rsidR="001269FA" w:rsidRPr="003E5BA9" w14:paraId="4B13413A" w14:textId="77777777" w:rsidTr="0033719E">
        <w:trPr>
          <w:gridAfter w:val="1"/>
          <w:wAfter w:w="10" w:type="dxa"/>
          <w:jc w:val="center"/>
        </w:trPr>
        <w:tc>
          <w:tcPr>
            <w:tcW w:w="1918" w:type="dxa"/>
          </w:tcPr>
          <w:p w14:paraId="0BE64414" w14:textId="77777777" w:rsidR="001269FA" w:rsidRPr="003E5BA9" w:rsidRDefault="001269FA" w:rsidP="0033719E">
            <w:pPr>
              <w:pStyle w:val="TAL"/>
              <w:rPr>
                <w:rFonts w:cs="Arial"/>
                <w:szCs w:val="18"/>
                <w:lang w:eastAsia="ja-JP"/>
              </w:rPr>
            </w:pPr>
            <w:r w:rsidRPr="003E5BA9">
              <w:rPr>
                <w:rFonts w:cs="Arial"/>
                <w:szCs w:val="18"/>
                <w:lang w:eastAsia="ja-JP"/>
              </w:rPr>
              <w:t>GSM900</w:t>
            </w:r>
          </w:p>
        </w:tc>
        <w:tc>
          <w:tcPr>
            <w:tcW w:w="1657" w:type="dxa"/>
            <w:vAlign w:val="center"/>
          </w:tcPr>
          <w:p w14:paraId="1BCE5F40" w14:textId="77777777" w:rsidR="001269FA" w:rsidRPr="003E5BA9" w:rsidRDefault="001269FA" w:rsidP="0033719E">
            <w:pPr>
              <w:pStyle w:val="TAC"/>
              <w:rPr>
                <w:lang w:eastAsia="ja-JP"/>
              </w:rPr>
            </w:pPr>
            <w:r w:rsidRPr="003E5BA9">
              <w:rPr>
                <w:lang w:eastAsia="ja-JP"/>
              </w:rPr>
              <w:t>921 - 960</w:t>
            </w:r>
          </w:p>
        </w:tc>
        <w:tc>
          <w:tcPr>
            <w:tcW w:w="1082" w:type="dxa"/>
            <w:vAlign w:val="center"/>
          </w:tcPr>
          <w:p w14:paraId="5728E5A0"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6FE20FC" w14:textId="77777777" w:rsidR="001269FA" w:rsidRPr="003E5BA9" w:rsidRDefault="001269FA" w:rsidP="0033719E">
            <w:pPr>
              <w:pStyle w:val="TAC"/>
              <w:rPr>
                <w:lang w:eastAsia="ja-JP"/>
              </w:rPr>
            </w:pPr>
            <w:r w:rsidRPr="003E5BA9">
              <w:rPr>
                <w:lang w:eastAsia="ja-JP"/>
              </w:rPr>
              <w:t>+38</w:t>
            </w:r>
          </w:p>
        </w:tc>
        <w:tc>
          <w:tcPr>
            <w:tcW w:w="1134" w:type="dxa"/>
            <w:vAlign w:val="center"/>
          </w:tcPr>
          <w:p w14:paraId="6E445908" w14:textId="77777777" w:rsidR="001269FA" w:rsidRPr="003E5BA9" w:rsidRDefault="001269FA" w:rsidP="0033719E">
            <w:pPr>
              <w:pStyle w:val="TAC"/>
              <w:rPr>
                <w:lang w:eastAsia="ja-JP"/>
              </w:rPr>
            </w:pPr>
            <w:r w:rsidRPr="003E5BA9">
              <w:rPr>
                <w:lang w:eastAsia="ja-JP"/>
              </w:rPr>
              <w:t>+24</w:t>
            </w:r>
          </w:p>
        </w:tc>
        <w:tc>
          <w:tcPr>
            <w:tcW w:w="1701" w:type="dxa"/>
            <w:vAlign w:val="center"/>
          </w:tcPr>
          <w:p w14:paraId="4F1880EA"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7A167855" w14:textId="77777777" w:rsidR="001269FA" w:rsidRPr="003E5BA9" w:rsidRDefault="001269FA" w:rsidP="0033719E">
            <w:pPr>
              <w:pStyle w:val="TAC"/>
              <w:rPr>
                <w:lang w:eastAsia="ja-JP"/>
              </w:rPr>
            </w:pPr>
            <w:r w:rsidRPr="003E5BA9">
              <w:rPr>
                <w:lang w:eastAsia="ja-JP"/>
              </w:rPr>
              <w:t>CW carrier</w:t>
            </w:r>
          </w:p>
        </w:tc>
      </w:tr>
      <w:tr w:rsidR="001269FA" w:rsidRPr="003E5BA9" w14:paraId="7002C2CF" w14:textId="77777777" w:rsidTr="0033719E">
        <w:trPr>
          <w:gridAfter w:val="1"/>
          <w:wAfter w:w="10" w:type="dxa"/>
          <w:jc w:val="center"/>
        </w:trPr>
        <w:tc>
          <w:tcPr>
            <w:tcW w:w="1918" w:type="dxa"/>
          </w:tcPr>
          <w:p w14:paraId="3CBA1AB9" w14:textId="77777777" w:rsidR="001269FA" w:rsidRPr="003E5BA9" w:rsidRDefault="001269FA" w:rsidP="0033719E">
            <w:pPr>
              <w:pStyle w:val="TAL"/>
              <w:rPr>
                <w:rFonts w:cs="Arial"/>
                <w:szCs w:val="18"/>
                <w:lang w:eastAsia="ja-JP"/>
              </w:rPr>
            </w:pPr>
            <w:r w:rsidRPr="003E5BA9">
              <w:rPr>
                <w:rFonts w:cs="Arial"/>
                <w:szCs w:val="18"/>
                <w:lang w:eastAsia="ja-JP"/>
              </w:rPr>
              <w:t>DCS1800</w:t>
            </w:r>
          </w:p>
        </w:tc>
        <w:tc>
          <w:tcPr>
            <w:tcW w:w="1657" w:type="dxa"/>
            <w:vAlign w:val="center"/>
          </w:tcPr>
          <w:p w14:paraId="4A9FFE14" w14:textId="77777777" w:rsidR="001269FA" w:rsidRPr="003E5BA9" w:rsidRDefault="001269FA" w:rsidP="0033719E">
            <w:pPr>
              <w:pStyle w:val="TAC"/>
              <w:rPr>
                <w:lang w:eastAsia="ja-JP"/>
              </w:rPr>
            </w:pPr>
            <w:r w:rsidRPr="003E5BA9">
              <w:rPr>
                <w:lang w:eastAsia="ja-JP"/>
              </w:rPr>
              <w:t>1805 - 1880</w:t>
            </w:r>
          </w:p>
          <w:p w14:paraId="76E31B0E" w14:textId="77777777" w:rsidR="001269FA" w:rsidRPr="003E5BA9" w:rsidRDefault="001269FA" w:rsidP="0033719E">
            <w:pPr>
              <w:pStyle w:val="TAC"/>
              <w:rPr>
                <w:lang w:eastAsia="ja-JP"/>
              </w:rPr>
            </w:pPr>
            <w:r w:rsidRPr="003E5BA9">
              <w:rPr>
                <w:lang w:eastAsia="ja-JP"/>
              </w:rPr>
              <w:t>(NOTE 4)</w:t>
            </w:r>
          </w:p>
        </w:tc>
        <w:tc>
          <w:tcPr>
            <w:tcW w:w="1082" w:type="dxa"/>
            <w:vAlign w:val="center"/>
          </w:tcPr>
          <w:p w14:paraId="0191E778"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56991FA"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E12042E"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4372E48"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73F74443" w14:textId="77777777" w:rsidR="001269FA" w:rsidRPr="003E5BA9" w:rsidRDefault="001269FA" w:rsidP="0033719E">
            <w:pPr>
              <w:pStyle w:val="TAC"/>
              <w:rPr>
                <w:lang w:eastAsia="ja-JP"/>
              </w:rPr>
            </w:pPr>
            <w:r w:rsidRPr="003E5BA9">
              <w:rPr>
                <w:lang w:eastAsia="ja-JP"/>
              </w:rPr>
              <w:t>CW carrier</w:t>
            </w:r>
          </w:p>
        </w:tc>
      </w:tr>
      <w:tr w:rsidR="001269FA" w:rsidRPr="003E5BA9" w14:paraId="2EED1CAD" w14:textId="77777777" w:rsidTr="0033719E">
        <w:trPr>
          <w:gridAfter w:val="1"/>
          <w:wAfter w:w="10" w:type="dxa"/>
          <w:jc w:val="center"/>
        </w:trPr>
        <w:tc>
          <w:tcPr>
            <w:tcW w:w="1918" w:type="dxa"/>
          </w:tcPr>
          <w:p w14:paraId="34F884CC" w14:textId="77777777" w:rsidR="001269FA" w:rsidRPr="003E5BA9" w:rsidRDefault="001269FA" w:rsidP="0033719E">
            <w:pPr>
              <w:pStyle w:val="TAL"/>
              <w:rPr>
                <w:rFonts w:cs="Arial"/>
                <w:szCs w:val="18"/>
                <w:lang w:eastAsia="ja-JP"/>
              </w:rPr>
            </w:pPr>
            <w:r w:rsidRPr="003E5BA9">
              <w:rPr>
                <w:rFonts w:cs="Arial"/>
                <w:szCs w:val="18"/>
                <w:lang w:eastAsia="ja-JP"/>
              </w:rPr>
              <w:t>PCS1900</w:t>
            </w:r>
          </w:p>
        </w:tc>
        <w:tc>
          <w:tcPr>
            <w:tcW w:w="1657" w:type="dxa"/>
            <w:vAlign w:val="center"/>
          </w:tcPr>
          <w:p w14:paraId="3D0B5ADB" w14:textId="77777777" w:rsidR="001269FA" w:rsidRPr="003E5BA9" w:rsidRDefault="001269FA" w:rsidP="0033719E">
            <w:pPr>
              <w:pStyle w:val="TAC"/>
              <w:rPr>
                <w:lang w:eastAsia="ja-JP"/>
              </w:rPr>
            </w:pPr>
            <w:r w:rsidRPr="003E5BA9">
              <w:rPr>
                <w:lang w:eastAsia="ja-JP"/>
              </w:rPr>
              <w:t>1930 - 1990</w:t>
            </w:r>
          </w:p>
        </w:tc>
        <w:tc>
          <w:tcPr>
            <w:tcW w:w="1082" w:type="dxa"/>
            <w:vAlign w:val="center"/>
          </w:tcPr>
          <w:p w14:paraId="77A947BE" w14:textId="77777777" w:rsidR="001269FA" w:rsidRPr="003E5BA9" w:rsidRDefault="001269FA" w:rsidP="0033719E">
            <w:pPr>
              <w:pStyle w:val="TAC"/>
              <w:rPr>
                <w:lang w:eastAsia="ja-JP"/>
              </w:rPr>
            </w:pPr>
            <w:r w:rsidRPr="003E5BA9">
              <w:rPr>
                <w:lang w:eastAsia="ja-JP"/>
              </w:rPr>
              <w:t>+46</w:t>
            </w:r>
          </w:p>
        </w:tc>
        <w:tc>
          <w:tcPr>
            <w:tcW w:w="1134" w:type="dxa"/>
            <w:vAlign w:val="center"/>
          </w:tcPr>
          <w:p w14:paraId="3432291A"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35FA5A3" w14:textId="77777777" w:rsidR="001269FA" w:rsidRPr="003E5BA9" w:rsidRDefault="001269FA" w:rsidP="0033719E">
            <w:pPr>
              <w:pStyle w:val="TAC"/>
              <w:rPr>
                <w:lang w:eastAsia="ja-JP"/>
              </w:rPr>
            </w:pPr>
            <w:r w:rsidRPr="003E5BA9">
              <w:rPr>
                <w:lang w:eastAsia="ja-JP"/>
              </w:rPr>
              <w:t>+24</w:t>
            </w:r>
          </w:p>
        </w:tc>
        <w:tc>
          <w:tcPr>
            <w:tcW w:w="1701" w:type="dxa"/>
            <w:vAlign w:val="center"/>
          </w:tcPr>
          <w:p w14:paraId="076213DE"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58A0E139" w14:textId="77777777" w:rsidR="001269FA" w:rsidRPr="003E5BA9" w:rsidRDefault="001269FA" w:rsidP="0033719E">
            <w:pPr>
              <w:pStyle w:val="TAC"/>
              <w:rPr>
                <w:lang w:eastAsia="ja-JP"/>
              </w:rPr>
            </w:pPr>
            <w:r w:rsidRPr="003E5BA9">
              <w:rPr>
                <w:lang w:eastAsia="ja-JP"/>
              </w:rPr>
              <w:t>CW carrier</w:t>
            </w:r>
          </w:p>
        </w:tc>
      </w:tr>
      <w:tr w:rsidR="001269FA" w:rsidRPr="003E5BA9" w14:paraId="7390A49C" w14:textId="77777777" w:rsidTr="0033719E">
        <w:trPr>
          <w:gridAfter w:val="1"/>
          <w:wAfter w:w="10" w:type="dxa"/>
          <w:jc w:val="center"/>
        </w:trPr>
        <w:tc>
          <w:tcPr>
            <w:tcW w:w="1918" w:type="dxa"/>
          </w:tcPr>
          <w:p w14:paraId="5971F1F0" w14:textId="77777777" w:rsidR="001269FA" w:rsidRPr="003E5BA9" w:rsidRDefault="001269FA" w:rsidP="0033719E">
            <w:pPr>
              <w:pStyle w:val="TAL"/>
              <w:rPr>
                <w:rFonts w:cs="Arial"/>
                <w:szCs w:val="18"/>
                <w:lang w:eastAsia="ja-JP"/>
              </w:rPr>
            </w:pPr>
            <w:r w:rsidRPr="003E5BA9">
              <w:rPr>
                <w:rFonts w:cs="Arial"/>
                <w:szCs w:val="18"/>
                <w:lang w:eastAsia="ja-JP"/>
              </w:rPr>
              <w:t>UTRA FDD Band I or E-UTRA Band 1 or NR band n1</w:t>
            </w:r>
          </w:p>
        </w:tc>
        <w:tc>
          <w:tcPr>
            <w:tcW w:w="1657" w:type="dxa"/>
            <w:vAlign w:val="center"/>
          </w:tcPr>
          <w:p w14:paraId="035B5CE8" w14:textId="77777777" w:rsidR="001269FA" w:rsidRPr="003E5BA9" w:rsidRDefault="001269FA" w:rsidP="0033719E">
            <w:pPr>
              <w:pStyle w:val="TAC"/>
              <w:rPr>
                <w:lang w:eastAsia="ja-JP"/>
              </w:rPr>
            </w:pPr>
            <w:r w:rsidRPr="003E5BA9">
              <w:rPr>
                <w:lang w:eastAsia="ja-JP"/>
              </w:rPr>
              <w:t>2110 - 2170</w:t>
            </w:r>
          </w:p>
        </w:tc>
        <w:tc>
          <w:tcPr>
            <w:tcW w:w="1082" w:type="dxa"/>
            <w:vAlign w:val="center"/>
          </w:tcPr>
          <w:p w14:paraId="6307E627" w14:textId="77777777" w:rsidR="001269FA" w:rsidRPr="003E5BA9" w:rsidRDefault="001269FA" w:rsidP="0033719E">
            <w:pPr>
              <w:pStyle w:val="TAC"/>
              <w:rPr>
                <w:lang w:eastAsia="ja-JP"/>
              </w:rPr>
            </w:pPr>
            <w:r w:rsidRPr="003E5BA9">
              <w:rPr>
                <w:lang w:eastAsia="ja-JP"/>
              </w:rPr>
              <w:t>+46</w:t>
            </w:r>
          </w:p>
        </w:tc>
        <w:tc>
          <w:tcPr>
            <w:tcW w:w="1134" w:type="dxa"/>
            <w:vAlign w:val="center"/>
          </w:tcPr>
          <w:p w14:paraId="41155703" w14:textId="77777777" w:rsidR="001269FA" w:rsidRPr="003E5BA9" w:rsidRDefault="001269FA" w:rsidP="0033719E">
            <w:pPr>
              <w:pStyle w:val="TAC"/>
              <w:rPr>
                <w:lang w:eastAsia="ja-JP"/>
              </w:rPr>
            </w:pPr>
            <w:r w:rsidRPr="003E5BA9">
              <w:rPr>
                <w:lang w:eastAsia="ja-JP"/>
              </w:rPr>
              <w:t>+38</w:t>
            </w:r>
          </w:p>
        </w:tc>
        <w:tc>
          <w:tcPr>
            <w:tcW w:w="1134" w:type="dxa"/>
            <w:vAlign w:val="center"/>
          </w:tcPr>
          <w:p w14:paraId="6AB7D6B1"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9B444E1"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03C339E4" w14:textId="77777777" w:rsidR="001269FA" w:rsidRPr="003E5BA9" w:rsidRDefault="001269FA" w:rsidP="0033719E">
            <w:pPr>
              <w:pStyle w:val="TAC"/>
              <w:rPr>
                <w:lang w:eastAsia="ja-JP"/>
              </w:rPr>
            </w:pPr>
            <w:r w:rsidRPr="003E5BA9">
              <w:rPr>
                <w:lang w:eastAsia="ja-JP"/>
              </w:rPr>
              <w:t>CW carrier</w:t>
            </w:r>
          </w:p>
        </w:tc>
      </w:tr>
      <w:tr w:rsidR="001269FA" w:rsidRPr="003E5BA9" w14:paraId="13D427B7" w14:textId="77777777" w:rsidTr="0033719E">
        <w:trPr>
          <w:gridAfter w:val="1"/>
          <w:wAfter w:w="10" w:type="dxa"/>
          <w:jc w:val="center"/>
        </w:trPr>
        <w:tc>
          <w:tcPr>
            <w:tcW w:w="1918" w:type="dxa"/>
          </w:tcPr>
          <w:p w14:paraId="0F07EB23" w14:textId="77777777" w:rsidR="001269FA" w:rsidRPr="003E5BA9" w:rsidRDefault="001269FA" w:rsidP="0033719E">
            <w:pPr>
              <w:pStyle w:val="TAL"/>
              <w:rPr>
                <w:rFonts w:cs="Arial"/>
                <w:szCs w:val="18"/>
                <w:lang w:eastAsia="ja-JP"/>
              </w:rPr>
            </w:pPr>
            <w:r w:rsidRPr="003E5BA9">
              <w:rPr>
                <w:rFonts w:cs="Arial"/>
                <w:szCs w:val="18"/>
                <w:lang w:eastAsia="ja-JP"/>
              </w:rPr>
              <w:t>UTRA FDD Band II or E-UTRA Band 2 or NR band n2</w:t>
            </w:r>
          </w:p>
        </w:tc>
        <w:tc>
          <w:tcPr>
            <w:tcW w:w="1657" w:type="dxa"/>
            <w:vAlign w:val="center"/>
          </w:tcPr>
          <w:p w14:paraId="3DD457EF" w14:textId="77777777" w:rsidR="001269FA" w:rsidRPr="003E5BA9" w:rsidRDefault="001269FA" w:rsidP="0033719E">
            <w:pPr>
              <w:pStyle w:val="TAC"/>
              <w:rPr>
                <w:lang w:eastAsia="ja-JP"/>
              </w:rPr>
            </w:pPr>
            <w:r w:rsidRPr="003E5BA9">
              <w:rPr>
                <w:lang w:eastAsia="ja-JP"/>
              </w:rPr>
              <w:t>1930 - 1990</w:t>
            </w:r>
          </w:p>
        </w:tc>
        <w:tc>
          <w:tcPr>
            <w:tcW w:w="1082" w:type="dxa"/>
            <w:vAlign w:val="center"/>
          </w:tcPr>
          <w:p w14:paraId="163E4AD6" w14:textId="77777777" w:rsidR="001269FA" w:rsidRPr="003E5BA9" w:rsidRDefault="001269FA" w:rsidP="0033719E">
            <w:pPr>
              <w:pStyle w:val="TAC"/>
              <w:rPr>
                <w:lang w:eastAsia="ja-JP"/>
              </w:rPr>
            </w:pPr>
            <w:r w:rsidRPr="003E5BA9">
              <w:rPr>
                <w:lang w:eastAsia="ja-JP"/>
              </w:rPr>
              <w:t>+46</w:t>
            </w:r>
          </w:p>
        </w:tc>
        <w:tc>
          <w:tcPr>
            <w:tcW w:w="1134" w:type="dxa"/>
            <w:vAlign w:val="center"/>
          </w:tcPr>
          <w:p w14:paraId="6EC9B381"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AF84BCE"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2810610"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AD260B1" w14:textId="77777777" w:rsidR="001269FA" w:rsidRPr="003E5BA9" w:rsidRDefault="001269FA" w:rsidP="0033719E">
            <w:pPr>
              <w:pStyle w:val="TAC"/>
              <w:rPr>
                <w:lang w:eastAsia="ja-JP"/>
              </w:rPr>
            </w:pPr>
            <w:r w:rsidRPr="003E5BA9">
              <w:rPr>
                <w:lang w:eastAsia="ja-JP"/>
              </w:rPr>
              <w:t>CW carrier</w:t>
            </w:r>
          </w:p>
        </w:tc>
      </w:tr>
      <w:tr w:rsidR="001269FA" w:rsidRPr="003E5BA9" w14:paraId="197CA346" w14:textId="77777777" w:rsidTr="0033719E">
        <w:trPr>
          <w:gridAfter w:val="1"/>
          <w:wAfter w:w="10" w:type="dxa"/>
          <w:jc w:val="center"/>
        </w:trPr>
        <w:tc>
          <w:tcPr>
            <w:tcW w:w="1918" w:type="dxa"/>
          </w:tcPr>
          <w:p w14:paraId="4D0460E9" w14:textId="77777777" w:rsidR="001269FA" w:rsidRPr="003E5BA9" w:rsidRDefault="001269FA" w:rsidP="0033719E">
            <w:pPr>
              <w:pStyle w:val="TAL"/>
              <w:rPr>
                <w:rFonts w:cs="Arial"/>
                <w:szCs w:val="18"/>
                <w:lang w:eastAsia="ja-JP"/>
              </w:rPr>
            </w:pPr>
            <w:r w:rsidRPr="003E5BA9">
              <w:rPr>
                <w:rFonts w:cs="Arial"/>
                <w:szCs w:val="18"/>
                <w:lang w:eastAsia="ja-JP"/>
              </w:rPr>
              <w:t>UTRA FDD Band III or E-UTRA Band 3 or NR band n3</w:t>
            </w:r>
          </w:p>
        </w:tc>
        <w:tc>
          <w:tcPr>
            <w:tcW w:w="1657" w:type="dxa"/>
            <w:vAlign w:val="center"/>
          </w:tcPr>
          <w:p w14:paraId="3C06A4C9" w14:textId="77777777" w:rsidR="001269FA" w:rsidRPr="003E5BA9" w:rsidRDefault="001269FA" w:rsidP="0033719E">
            <w:pPr>
              <w:pStyle w:val="TAC"/>
              <w:rPr>
                <w:lang w:eastAsia="ja-JP"/>
              </w:rPr>
            </w:pPr>
            <w:r w:rsidRPr="003E5BA9">
              <w:rPr>
                <w:lang w:eastAsia="ja-JP"/>
              </w:rPr>
              <w:t>1805 - 1880</w:t>
            </w:r>
          </w:p>
          <w:p w14:paraId="65EC7A33" w14:textId="77777777" w:rsidR="001269FA" w:rsidRPr="003E5BA9" w:rsidRDefault="001269FA" w:rsidP="0033719E">
            <w:pPr>
              <w:pStyle w:val="TAC"/>
              <w:rPr>
                <w:lang w:eastAsia="ja-JP"/>
              </w:rPr>
            </w:pPr>
            <w:r w:rsidRPr="003E5BA9">
              <w:rPr>
                <w:lang w:eastAsia="ja-JP"/>
              </w:rPr>
              <w:t>(NOTE 4)</w:t>
            </w:r>
          </w:p>
        </w:tc>
        <w:tc>
          <w:tcPr>
            <w:tcW w:w="1082" w:type="dxa"/>
            <w:vAlign w:val="center"/>
          </w:tcPr>
          <w:p w14:paraId="3C18E5CC" w14:textId="77777777" w:rsidR="001269FA" w:rsidRPr="003E5BA9" w:rsidRDefault="001269FA" w:rsidP="0033719E">
            <w:pPr>
              <w:pStyle w:val="TAC"/>
              <w:rPr>
                <w:lang w:eastAsia="ja-JP"/>
              </w:rPr>
            </w:pPr>
            <w:r w:rsidRPr="003E5BA9">
              <w:rPr>
                <w:lang w:eastAsia="ja-JP"/>
              </w:rPr>
              <w:t>+46</w:t>
            </w:r>
          </w:p>
        </w:tc>
        <w:tc>
          <w:tcPr>
            <w:tcW w:w="1134" w:type="dxa"/>
            <w:vAlign w:val="center"/>
          </w:tcPr>
          <w:p w14:paraId="223492D6" w14:textId="77777777" w:rsidR="001269FA" w:rsidRPr="003E5BA9" w:rsidRDefault="001269FA" w:rsidP="0033719E">
            <w:pPr>
              <w:pStyle w:val="TAC"/>
              <w:rPr>
                <w:lang w:eastAsia="ja-JP"/>
              </w:rPr>
            </w:pPr>
            <w:r w:rsidRPr="003E5BA9">
              <w:rPr>
                <w:lang w:eastAsia="ja-JP"/>
              </w:rPr>
              <w:t>+38</w:t>
            </w:r>
          </w:p>
        </w:tc>
        <w:tc>
          <w:tcPr>
            <w:tcW w:w="1134" w:type="dxa"/>
            <w:vAlign w:val="center"/>
          </w:tcPr>
          <w:p w14:paraId="55F1D968"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A2E576E"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EDCD8FA" w14:textId="77777777" w:rsidR="001269FA" w:rsidRPr="003E5BA9" w:rsidRDefault="001269FA" w:rsidP="0033719E">
            <w:pPr>
              <w:pStyle w:val="TAC"/>
              <w:rPr>
                <w:lang w:eastAsia="ja-JP"/>
              </w:rPr>
            </w:pPr>
            <w:r w:rsidRPr="003E5BA9">
              <w:rPr>
                <w:lang w:eastAsia="ja-JP"/>
              </w:rPr>
              <w:t>CW carrier</w:t>
            </w:r>
          </w:p>
        </w:tc>
      </w:tr>
      <w:tr w:rsidR="001269FA" w:rsidRPr="003E5BA9" w14:paraId="69C70B7B" w14:textId="77777777" w:rsidTr="0033719E">
        <w:trPr>
          <w:gridAfter w:val="1"/>
          <w:wAfter w:w="10" w:type="dxa"/>
          <w:jc w:val="center"/>
        </w:trPr>
        <w:tc>
          <w:tcPr>
            <w:tcW w:w="1918" w:type="dxa"/>
          </w:tcPr>
          <w:p w14:paraId="5D906D99"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IV or E-UTRA Band 4</w:t>
            </w:r>
          </w:p>
        </w:tc>
        <w:tc>
          <w:tcPr>
            <w:tcW w:w="1657" w:type="dxa"/>
            <w:vAlign w:val="center"/>
          </w:tcPr>
          <w:p w14:paraId="08C97721" w14:textId="77777777" w:rsidR="001269FA" w:rsidRPr="003E5BA9" w:rsidRDefault="001269FA" w:rsidP="0033719E">
            <w:pPr>
              <w:pStyle w:val="TAC"/>
              <w:rPr>
                <w:lang w:eastAsia="ja-JP"/>
              </w:rPr>
            </w:pPr>
            <w:r w:rsidRPr="003E5BA9">
              <w:rPr>
                <w:lang w:eastAsia="ja-JP"/>
              </w:rPr>
              <w:t>2110 - 2155</w:t>
            </w:r>
          </w:p>
        </w:tc>
        <w:tc>
          <w:tcPr>
            <w:tcW w:w="1082" w:type="dxa"/>
            <w:vAlign w:val="center"/>
          </w:tcPr>
          <w:p w14:paraId="33EBD9B9" w14:textId="77777777" w:rsidR="001269FA" w:rsidRPr="003E5BA9" w:rsidRDefault="001269FA" w:rsidP="0033719E">
            <w:pPr>
              <w:pStyle w:val="TAC"/>
              <w:rPr>
                <w:lang w:eastAsia="ja-JP"/>
              </w:rPr>
            </w:pPr>
            <w:r w:rsidRPr="003E5BA9">
              <w:rPr>
                <w:lang w:eastAsia="ja-JP"/>
              </w:rPr>
              <w:t>+46</w:t>
            </w:r>
          </w:p>
        </w:tc>
        <w:tc>
          <w:tcPr>
            <w:tcW w:w="1134" w:type="dxa"/>
            <w:vAlign w:val="center"/>
          </w:tcPr>
          <w:p w14:paraId="7A0C528A"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5C76B26" w14:textId="77777777" w:rsidR="001269FA" w:rsidRPr="003E5BA9" w:rsidRDefault="001269FA" w:rsidP="0033719E">
            <w:pPr>
              <w:pStyle w:val="TAC"/>
              <w:rPr>
                <w:lang w:eastAsia="ja-JP"/>
              </w:rPr>
            </w:pPr>
            <w:r w:rsidRPr="003E5BA9">
              <w:rPr>
                <w:lang w:eastAsia="ja-JP"/>
              </w:rPr>
              <w:t>+24</w:t>
            </w:r>
          </w:p>
        </w:tc>
        <w:tc>
          <w:tcPr>
            <w:tcW w:w="1701" w:type="dxa"/>
            <w:vAlign w:val="center"/>
          </w:tcPr>
          <w:p w14:paraId="0E6663C1"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090D9984" w14:textId="77777777" w:rsidR="001269FA" w:rsidRPr="003E5BA9" w:rsidRDefault="001269FA" w:rsidP="0033719E">
            <w:pPr>
              <w:pStyle w:val="TAC"/>
              <w:rPr>
                <w:lang w:eastAsia="ja-JP"/>
              </w:rPr>
            </w:pPr>
            <w:r w:rsidRPr="003E5BA9">
              <w:rPr>
                <w:lang w:eastAsia="ja-JP"/>
              </w:rPr>
              <w:t>CW carrier</w:t>
            </w:r>
          </w:p>
        </w:tc>
      </w:tr>
      <w:tr w:rsidR="001269FA" w:rsidRPr="003E5BA9" w14:paraId="2A63AAF3" w14:textId="77777777" w:rsidTr="0033719E">
        <w:trPr>
          <w:gridAfter w:val="1"/>
          <w:wAfter w:w="10" w:type="dxa"/>
          <w:jc w:val="center"/>
        </w:trPr>
        <w:tc>
          <w:tcPr>
            <w:tcW w:w="1918" w:type="dxa"/>
          </w:tcPr>
          <w:p w14:paraId="1410662C" w14:textId="77777777" w:rsidR="001269FA" w:rsidRPr="003E5BA9" w:rsidRDefault="001269FA" w:rsidP="0033719E">
            <w:pPr>
              <w:pStyle w:val="TAL"/>
              <w:rPr>
                <w:rFonts w:cs="Arial"/>
                <w:szCs w:val="18"/>
                <w:lang w:eastAsia="ja-JP"/>
              </w:rPr>
            </w:pPr>
            <w:r w:rsidRPr="003E5BA9">
              <w:rPr>
                <w:rFonts w:cs="Arial"/>
                <w:szCs w:val="18"/>
                <w:lang w:eastAsia="ja-JP"/>
              </w:rPr>
              <w:t>UTRA FDD Band V or E-UTRA Band 5 or NR band n5</w:t>
            </w:r>
          </w:p>
        </w:tc>
        <w:tc>
          <w:tcPr>
            <w:tcW w:w="1657" w:type="dxa"/>
            <w:vAlign w:val="center"/>
          </w:tcPr>
          <w:p w14:paraId="542C5C75" w14:textId="77777777" w:rsidR="001269FA" w:rsidRPr="003E5BA9" w:rsidRDefault="001269FA" w:rsidP="0033719E">
            <w:pPr>
              <w:pStyle w:val="TAC"/>
              <w:rPr>
                <w:lang w:eastAsia="ja-JP"/>
              </w:rPr>
            </w:pPr>
            <w:r w:rsidRPr="003E5BA9">
              <w:rPr>
                <w:lang w:eastAsia="ja-JP"/>
              </w:rPr>
              <w:t>869 - 894</w:t>
            </w:r>
          </w:p>
        </w:tc>
        <w:tc>
          <w:tcPr>
            <w:tcW w:w="1082" w:type="dxa"/>
            <w:vAlign w:val="center"/>
          </w:tcPr>
          <w:p w14:paraId="44E3D05E" w14:textId="77777777" w:rsidR="001269FA" w:rsidRPr="003E5BA9" w:rsidRDefault="001269FA" w:rsidP="0033719E">
            <w:pPr>
              <w:pStyle w:val="TAC"/>
              <w:rPr>
                <w:lang w:eastAsia="ja-JP"/>
              </w:rPr>
            </w:pPr>
            <w:r w:rsidRPr="003E5BA9">
              <w:rPr>
                <w:lang w:eastAsia="ja-JP"/>
              </w:rPr>
              <w:t>+46</w:t>
            </w:r>
          </w:p>
        </w:tc>
        <w:tc>
          <w:tcPr>
            <w:tcW w:w="1134" w:type="dxa"/>
            <w:vAlign w:val="center"/>
          </w:tcPr>
          <w:p w14:paraId="72BD7425" w14:textId="77777777" w:rsidR="001269FA" w:rsidRPr="003E5BA9" w:rsidRDefault="001269FA" w:rsidP="0033719E">
            <w:pPr>
              <w:pStyle w:val="TAC"/>
              <w:rPr>
                <w:lang w:eastAsia="ja-JP"/>
              </w:rPr>
            </w:pPr>
            <w:r w:rsidRPr="003E5BA9">
              <w:rPr>
                <w:lang w:eastAsia="ja-JP"/>
              </w:rPr>
              <w:t>+38</w:t>
            </w:r>
          </w:p>
        </w:tc>
        <w:tc>
          <w:tcPr>
            <w:tcW w:w="1134" w:type="dxa"/>
            <w:vAlign w:val="center"/>
          </w:tcPr>
          <w:p w14:paraId="691DB303"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36978CB"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704BE380" w14:textId="77777777" w:rsidR="001269FA" w:rsidRPr="003E5BA9" w:rsidRDefault="001269FA" w:rsidP="0033719E">
            <w:pPr>
              <w:pStyle w:val="TAC"/>
              <w:rPr>
                <w:lang w:eastAsia="ja-JP"/>
              </w:rPr>
            </w:pPr>
            <w:r w:rsidRPr="003E5BA9">
              <w:rPr>
                <w:lang w:eastAsia="ja-JP"/>
              </w:rPr>
              <w:t>CW carrier</w:t>
            </w:r>
          </w:p>
        </w:tc>
      </w:tr>
      <w:tr w:rsidR="001269FA" w:rsidRPr="003E5BA9" w14:paraId="0D3414A4" w14:textId="77777777" w:rsidTr="0033719E">
        <w:trPr>
          <w:gridAfter w:val="1"/>
          <w:wAfter w:w="10" w:type="dxa"/>
          <w:jc w:val="center"/>
        </w:trPr>
        <w:tc>
          <w:tcPr>
            <w:tcW w:w="1918" w:type="dxa"/>
          </w:tcPr>
          <w:p w14:paraId="4CA1F316"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VI or E-UTRA Band 6</w:t>
            </w:r>
          </w:p>
        </w:tc>
        <w:tc>
          <w:tcPr>
            <w:tcW w:w="1657" w:type="dxa"/>
            <w:vAlign w:val="center"/>
          </w:tcPr>
          <w:p w14:paraId="7BF75F6A" w14:textId="77777777" w:rsidR="001269FA" w:rsidRPr="003E5BA9" w:rsidRDefault="001269FA" w:rsidP="0033719E">
            <w:pPr>
              <w:pStyle w:val="TAC"/>
              <w:rPr>
                <w:lang w:eastAsia="ja-JP"/>
              </w:rPr>
            </w:pPr>
            <w:r w:rsidRPr="003E5BA9">
              <w:rPr>
                <w:lang w:eastAsia="ja-JP"/>
              </w:rPr>
              <w:t>875 - 885</w:t>
            </w:r>
          </w:p>
        </w:tc>
        <w:tc>
          <w:tcPr>
            <w:tcW w:w="1082" w:type="dxa"/>
            <w:vAlign w:val="center"/>
          </w:tcPr>
          <w:p w14:paraId="5C147033" w14:textId="77777777" w:rsidR="001269FA" w:rsidRPr="003E5BA9" w:rsidRDefault="001269FA" w:rsidP="0033719E">
            <w:pPr>
              <w:pStyle w:val="TAC"/>
              <w:rPr>
                <w:lang w:eastAsia="ja-JP"/>
              </w:rPr>
            </w:pPr>
            <w:r w:rsidRPr="003E5BA9">
              <w:rPr>
                <w:lang w:eastAsia="ja-JP"/>
              </w:rPr>
              <w:t>+46</w:t>
            </w:r>
          </w:p>
        </w:tc>
        <w:tc>
          <w:tcPr>
            <w:tcW w:w="1134" w:type="dxa"/>
            <w:vAlign w:val="center"/>
          </w:tcPr>
          <w:p w14:paraId="172136C3" w14:textId="77777777" w:rsidR="001269FA" w:rsidRPr="003E5BA9" w:rsidRDefault="001269FA" w:rsidP="0033719E">
            <w:pPr>
              <w:pStyle w:val="TAC"/>
              <w:rPr>
                <w:lang w:eastAsia="ja-JP"/>
              </w:rPr>
            </w:pPr>
            <w:r w:rsidRPr="003E5BA9">
              <w:rPr>
                <w:lang w:eastAsia="ja-JP"/>
              </w:rPr>
              <w:t>+38</w:t>
            </w:r>
          </w:p>
        </w:tc>
        <w:tc>
          <w:tcPr>
            <w:tcW w:w="1134" w:type="dxa"/>
            <w:vAlign w:val="center"/>
          </w:tcPr>
          <w:p w14:paraId="703E8F55"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B0DAE6F"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6E9AA39" w14:textId="77777777" w:rsidR="001269FA" w:rsidRPr="003E5BA9" w:rsidRDefault="001269FA" w:rsidP="0033719E">
            <w:pPr>
              <w:pStyle w:val="TAC"/>
              <w:rPr>
                <w:lang w:eastAsia="ja-JP"/>
              </w:rPr>
            </w:pPr>
            <w:r w:rsidRPr="003E5BA9">
              <w:rPr>
                <w:lang w:eastAsia="ja-JP"/>
              </w:rPr>
              <w:t>CW carrier</w:t>
            </w:r>
          </w:p>
        </w:tc>
      </w:tr>
      <w:tr w:rsidR="001269FA" w:rsidRPr="003E5BA9" w14:paraId="584E98CA" w14:textId="77777777" w:rsidTr="0033719E">
        <w:trPr>
          <w:gridAfter w:val="1"/>
          <w:wAfter w:w="10" w:type="dxa"/>
          <w:jc w:val="center"/>
        </w:trPr>
        <w:tc>
          <w:tcPr>
            <w:tcW w:w="1918" w:type="dxa"/>
          </w:tcPr>
          <w:p w14:paraId="22089971" w14:textId="77777777" w:rsidR="001269FA" w:rsidRPr="003E5BA9" w:rsidRDefault="001269FA" w:rsidP="0033719E">
            <w:pPr>
              <w:pStyle w:val="TAL"/>
              <w:rPr>
                <w:rFonts w:cs="Arial"/>
                <w:szCs w:val="18"/>
                <w:lang w:eastAsia="ja-JP"/>
              </w:rPr>
            </w:pPr>
            <w:r w:rsidRPr="003E5BA9">
              <w:rPr>
                <w:rFonts w:cs="Arial"/>
                <w:szCs w:val="18"/>
                <w:lang w:eastAsia="ja-JP"/>
              </w:rPr>
              <w:t>UTRA FDD Band VII or E-UTRA Band 7 or NR band n7</w:t>
            </w:r>
          </w:p>
        </w:tc>
        <w:tc>
          <w:tcPr>
            <w:tcW w:w="1657" w:type="dxa"/>
            <w:vAlign w:val="center"/>
          </w:tcPr>
          <w:p w14:paraId="3EF350ED" w14:textId="77777777" w:rsidR="001269FA" w:rsidRPr="003E5BA9" w:rsidRDefault="001269FA" w:rsidP="0033719E">
            <w:pPr>
              <w:pStyle w:val="TAC"/>
              <w:rPr>
                <w:lang w:eastAsia="ja-JP"/>
              </w:rPr>
            </w:pPr>
            <w:r w:rsidRPr="003E5BA9">
              <w:rPr>
                <w:lang w:eastAsia="ja-JP"/>
              </w:rPr>
              <w:t>2620 - 2690</w:t>
            </w:r>
          </w:p>
        </w:tc>
        <w:tc>
          <w:tcPr>
            <w:tcW w:w="1082" w:type="dxa"/>
            <w:vAlign w:val="center"/>
          </w:tcPr>
          <w:p w14:paraId="17747BE0" w14:textId="77777777" w:rsidR="001269FA" w:rsidRPr="003E5BA9" w:rsidRDefault="001269FA" w:rsidP="0033719E">
            <w:pPr>
              <w:pStyle w:val="TAC"/>
              <w:rPr>
                <w:lang w:eastAsia="ja-JP"/>
              </w:rPr>
            </w:pPr>
            <w:r w:rsidRPr="003E5BA9">
              <w:rPr>
                <w:lang w:eastAsia="ja-JP"/>
              </w:rPr>
              <w:t>+46</w:t>
            </w:r>
          </w:p>
        </w:tc>
        <w:tc>
          <w:tcPr>
            <w:tcW w:w="1134" w:type="dxa"/>
            <w:vAlign w:val="center"/>
          </w:tcPr>
          <w:p w14:paraId="6AC109CD"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AA1FDFA" w14:textId="77777777" w:rsidR="001269FA" w:rsidRPr="003E5BA9" w:rsidRDefault="001269FA" w:rsidP="0033719E">
            <w:pPr>
              <w:pStyle w:val="TAC"/>
              <w:rPr>
                <w:lang w:eastAsia="ja-JP"/>
              </w:rPr>
            </w:pPr>
            <w:r w:rsidRPr="003E5BA9">
              <w:rPr>
                <w:lang w:eastAsia="ja-JP"/>
              </w:rPr>
              <w:t>+24</w:t>
            </w:r>
          </w:p>
        </w:tc>
        <w:tc>
          <w:tcPr>
            <w:tcW w:w="1701" w:type="dxa"/>
            <w:vAlign w:val="center"/>
          </w:tcPr>
          <w:p w14:paraId="03992702"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57A1A45" w14:textId="77777777" w:rsidR="001269FA" w:rsidRPr="003E5BA9" w:rsidRDefault="001269FA" w:rsidP="0033719E">
            <w:pPr>
              <w:pStyle w:val="TAC"/>
              <w:rPr>
                <w:lang w:eastAsia="ja-JP"/>
              </w:rPr>
            </w:pPr>
            <w:r w:rsidRPr="003E5BA9">
              <w:rPr>
                <w:lang w:eastAsia="ja-JP"/>
              </w:rPr>
              <w:t>CW carrier</w:t>
            </w:r>
          </w:p>
        </w:tc>
      </w:tr>
      <w:tr w:rsidR="001269FA" w:rsidRPr="003E5BA9" w14:paraId="20E43384" w14:textId="77777777" w:rsidTr="003371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A486169" w14:textId="77777777" w:rsidR="001269FA" w:rsidRPr="003E5BA9" w:rsidRDefault="001269FA" w:rsidP="0033719E">
            <w:pPr>
              <w:pStyle w:val="TAL"/>
              <w:rPr>
                <w:rFonts w:cs="Arial"/>
                <w:szCs w:val="18"/>
                <w:lang w:eastAsia="ja-JP"/>
              </w:rPr>
            </w:pPr>
            <w:r w:rsidRPr="003E5BA9">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25CDE5CB" w14:textId="77777777" w:rsidR="001269FA" w:rsidRPr="003E5BA9" w:rsidRDefault="001269FA" w:rsidP="0033719E">
            <w:pPr>
              <w:pStyle w:val="TAC"/>
              <w:rPr>
                <w:lang w:eastAsia="ja-JP"/>
              </w:rPr>
            </w:pPr>
            <w:r w:rsidRPr="003E5BA9">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6F55EC2" w14:textId="77777777" w:rsidR="001269FA" w:rsidRPr="003E5BA9" w:rsidRDefault="001269FA" w:rsidP="0033719E">
            <w:pPr>
              <w:pStyle w:val="TAC"/>
              <w:rPr>
                <w:lang w:eastAsia="ja-JP"/>
              </w:rPr>
            </w:pPr>
            <w:r w:rsidRPr="003E5BA9">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6E41134A" w14:textId="77777777" w:rsidR="001269FA" w:rsidRPr="003E5BA9" w:rsidRDefault="001269FA" w:rsidP="0033719E">
            <w:pPr>
              <w:pStyle w:val="TAC"/>
              <w:rPr>
                <w:lang w:eastAsia="ja-JP"/>
              </w:rPr>
            </w:pPr>
            <w:r w:rsidRPr="003E5BA9">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518DDD6A" w14:textId="77777777" w:rsidR="001269FA" w:rsidRPr="003E5BA9" w:rsidRDefault="001269FA" w:rsidP="0033719E">
            <w:pPr>
              <w:pStyle w:val="TAC"/>
              <w:rPr>
                <w:lang w:eastAsia="ja-JP"/>
              </w:rPr>
            </w:pPr>
            <w:r w:rsidRPr="003E5BA9">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A741C20"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367D1B0" w14:textId="77777777" w:rsidR="001269FA" w:rsidRPr="003E5BA9" w:rsidRDefault="001269FA" w:rsidP="0033719E">
            <w:pPr>
              <w:pStyle w:val="TAC"/>
              <w:rPr>
                <w:lang w:eastAsia="ja-JP"/>
              </w:rPr>
            </w:pPr>
            <w:r w:rsidRPr="003E5BA9">
              <w:rPr>
                <w:lang w:eastAsia="ja-JP"/>
              </w:rPr>
              <w:t>CW carrier</w:t>
            </w:r>
          </w:p>
        </w:tc>
      </w:tr>
      <w:tr w:rsidR="001269FA" w:rsidRPr="003E5BA9" w14:paraId="2884EC1E" w14:textId="77777777" w:rsidTr="0033719E">
        <w:trPr>
          <w:gridAfter w:val="1"/>
          <w:wAfter w:w="10" w:type="dxa"/>
          <w:jc w:val="center"/>
        </w:trPr>
        <w:tc>
          <w:tcPr>
            <w:tcW w:w="1918" w:type="dxa"/>
          </w:tcPr>
          <w:p w14:paraId="6D991BFA"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IX or E-UTRA Band 9</w:t>
            </w:r>
          </w:p>
        </w:tc>
        <w:tc>
          <w:tcPr>
            <w:tcW w:w="1657" w:type="dxa"/>
            <w:vAlign w:val="center"/>
          </w:tcPr>
          <w:p w14:paraId="25D33B89" w14:textId="77777777" w:rsidR="001269FA" w:rsidRPr="003E5BA9" w:rsidRDefault="001269FA" w:rsidP="0033719E">
            <w:pPr>
              <w:pStyle w:val="TAC"/>
              <w:rPr>
                <w:lang w:eastAsia="ja-JP"/>
              </w:rPr>
            </w:pPr>
            <w:r w:rsidRPr="003E5BA9">
              <w:rPr>
                <w:lang w:eastAsia="ja-JP"/>
              </w:rPr>
              <w:t>1844.9 - 1879.9</w:t>
            </w:r>
          </w:p>
        </w:tc>
        <w:tc>
          <w:tcPr>
            <w:tcW w:w="1082" w:type="dxa"/>
            <w:vAlign w:val="center"/>
          </w:tcPr>
          <w:p w14:paraId="339FB808" w14:textId="77777777" w:rsidR="001269FA" w:rsidRPr="003E5BA9" w:rsidRDefault="001269FA" w:rsidP="0033719E">
            <w:pPr>
              <w:pStyle w:val="TAC"/>
              <w:rPr>
                <w:lang w:eastAsia="ja-JP"/>
              </w:rPr>
            </w:pPr>
            <w:r w:rsidRPr="003E5BA9">
              <w:rPr>
                <w:lang w:eastAsia="ja-JP"/>
              </w:rPr>
              <w:t>+46</w:t>
            </w:r>
          </w:p>
        </w:tc>
        <w:tc>
          <w:tcPr>
            <w:tcW w:w="1134" w:type="dxa"/>
            <w:vAlign w:val="center"/>
          </w:tcPr>
          <w:p w14:paraId="1163ECC4"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17ED739"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A136C24"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6287108" w14:textId="77777777" w:rsidR="001269FA" w:rsidRPr="003E5BA9" w:rsidRDefault="001269FA" w:rsidP="0033719E">
            <w:pPr>
              <w:pStyle w:val="TAC"/>
              <w:rPr>
                <w:lang w:eastAsia="ja-JP"/>
              </w:rPr>
            </w:pPr>
            <w:r w:rsidRPr="003E5BA9">
              <w:rPr>
                <w:lang w:eastAsia="ja-JP"/>
              </w:rPr>
              <w:t>CW carrier</w:t>
            </w:r>
          </w:p>
        </w:tc>
      </w:tr>
      <w:tr w:rsidR="001269FA" w:rsidRPr="003E5BA9" w14:paraId="4BC07CF7" w14:textId="77777777" w:rsidTr="0033719E">
        <w:trPr>
          <w:gridAfter w:val="1"/>
          <w:wAfter w:w="10" w:type="dxa"/>
          <w:jc w:val="center"/>
        </w:trPr>
        <w:tc>
          <w:tcPr>
            <w:tcW w:w="1918" w:type="dxa"/>
          </w:tcPr>
          <w:p w14:paraId="0E62F4D2"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 or E-UTRA Band 10</w:t>
            </w:r>
          </w:p>
        </w:tc>
        <w:tc>
          <w:tcPr>
            <w:tcW w:w="1657" w:type="dxa"/>
            <w:vAlign w:val="center"/>
          </w:tcPr>
          <w:p w14:paraId="0556DF6E" w14:textId="77777777" w:rsidR="001269FA" w:rsidRPr="003E5BA9" w:rsidRDefault="001269FA" w:rsidP="0033719E">
            <w:pPr>
              <w:pStyle w:val="TAC"/>
              <w:rPr>
                <w:lang w:eastAsia="ja-JP"/>
              </w:rPr>
            </w:pPr>
            <w:r w:rsidRPr="003E5BA9">
              <w:rPr>
                <w:lang w:eastAsia="ja-JP"/>
              </w:rPr>
              <w:t>2110 - 2170</w:t>
            </w:r>
          </w:p>
        </w:tc>
        <w:tc>
          <w:tcPr>
            <w:tcW w:w="1082" w:type="dxa"/>
            <w:vAlign w:val="center"/>
          </w:tcPr>
          <w:p w14:paraId="70C628D8" w14:textId="77777777" w:rsidR="001269FA" w:rsidRPr="003E5BA9" w:rsidRDefault="001269FA" w:rsidP="0033719E">
            <w:pPr>
              <w:pStyle w:val="TAC"/>
              <w:rPr>
                <w:lang w:eastAsia="ja-JP"/>
              </w:rPr>
            </w:pPr>
            <w:r w:rsidRPr="003E5BA9">
              <w:rPr>
                <w:lang w:eastAsia="ja-JP"/>
              </w:rPr>
              <w:t>+46</w:t>
            </w:r>
          </w:p>
        </w:tc>
        <w:tc>
          <w:tcPr>
            <w:tcW w:w="1134" w:type="dxa"/>
            <w:vAlign w:val="center"/>
          </w:tcPr>
          <w:p w14:paraId="7D19D4E9" w14:textId="77777777" w:rsidR="001269FA" w:rsidRPr="003E5BA9" w:rsidRDefault="001269FA" w:rsidP="0033719E">
            <w:pPr>
              <w:pStyle w:val="TAC"/>
              <w:rPr>
                <w:lang w:eastAsia="ja-JP"/>
              </w:rPr>
            </w:pPr>
            <w:r w:rsidRPr="003E5BA9">
              <w:rPr>
                <w:lang w:eastAsia="ja-JP"/>
              </w:rPr>
              <w:t>+38</w:t>
            </w:r>
          </w:p>
        </w:tc>
        <w:tc>
          <w:tcPr>
            <w:tcW w:w="1134" w:type="dxa"/>
            <w:vAlign w:val="center"/>
          </w:tcPr>
          <w:p w14:paraId="6309E4F4" w14:textId="77777777" w:rsidR="001269FA" w:rsidRPr="003E5BA9" w:rsidRDefault="001269FA" w:rsidP="0033719E">
            <w:pPr>
              <w:pStyle w:val="TAC"/>
              <w:rPr>
                <w:lang w:eastAsia="ja-JP"/>
              </w:rPr>
            </w:pPr>
            <w:r w:rsidRPr="003E5BA9">
              <w:rPr>
                <w:lang w:eastAsia="ja-JP"/>
              </w:rPr>
              <w:t>+24</w:t>
            </w:r>
          </w:p>
        </w:tc>
        <w:tc>
          <w:tcPr>
            <w:tcW w:w="1701" w:type="dxa"/>
            <w:vAlign w:val="center"/>
          </w:tcPr>
          <w:p w14:paraId="0DA15DA7"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0292908F" w14:textId="77777777" w:rsidR="001269FA" w:rsidRPr="003E5BA9" w:rsidRDefault="001269FA" w:rsidP="0033719E">
            <w:pPr>
              <w:pStyle w:val="TAC"/>
              <w:rPr>
                <w:lang w:eastAsia="ja-JP"/>
              </w:rPr>
            </w:pPr>
            <w:r w:rsidRPr="003E5BA9">
              <w:rPr>
                <w:lang w:eastAsia="ja-JP"/>
              </w:rPr>
              <w:t>CW carrier</w:t>
            </w:r>
          </w:p>
        </w:tc>
      </w:tr>
      <w:tr w:rsidR="001269FA" w:rsidRPr="003E5BA9" w14:paraId="5C1095A0" w14:textId="77777777" w:rsidTr="0033719E">
        <w:trPr>
          <w:gridAfter w:val="1"/>
          <w:wAfter w:w="10" w:type="dxa"/>
          <w:jc w:val="center"/>
        </w:trPr>
        <w:tc>
          <w:tcPr>
            <w:tcW w:w="1918" w:type="dxa"/>
          </w:tcPr>
          <w:p w14:paraId="3286E05B"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XI or E-UTRA Band 11</w:t>
            </w:r>
          </w:p>
        </w:tc>
        <w:tc>
          <w:tcPr>
            <w:tcW w:w="1657" w:type="dxa"/>
            <w:vAlign w:val="center"/>
          </w:tcPr>
          <w:p w14:paraId="7B59DE9E" w14:textId="77777777" w:rsidR="001269FA" w:rsidRPr="003E5BA9" w:rsidRDefault="001269FA" w:rsidP="0033719E">
            <w:pPr>
              <w:pStyle w:val="TAC"/>
              <w:rPr>
                <w:lang w:eastAsia="ja-JP"/>
              </w:rPr>
            </w:pPr>
            <w:r w:rsidRPr="003E5BA9">
              <w:rPr>
                <w:lang w:eastAsia="ja-JP"/>
              </w:rPr>
              <w:t>1475.9 - 1495.9</w:t>
            </w:r>
          </w:p>
        </w:tc>
        <w:tc>
          <w:tcPr>
            <w:tcW w:w="1082" w:type="dxa"/>
            <w:vAlign w:val="center"/>
          </w:tcPr>
          <w:p w14:paraId="41BE5241" w14:textId="77777777" w:rsidR="001269FA" w:rsidRPr="003E5BA9" w:rsidRDefault="001269FA" w:rsidP="0033719E">
            <w:pPr>
              <w:pStyle w:val="TAC"/>
              <w:rPr>
                <w:lang w:eastAsia="ja-JP"/>
              </w:rPr>
            </w:pPr>
            <w:r w:rsidRPr="003E5BA9">
              <w:rPr>
                <w:lang w:eastAsia="ja-JP"/>
              </w:rPr>
              <w:t>+46</w:t>
            </w:r>
          </w:p>
        </w:tc>
        <w:tc>
          <w:tcPr>
            <w:tcW w:w="1134" w:type="dxa"/>
            <w:vAlign w:val="center"/>
          </w:tcPr>
          <w:p w14:paraId="3D664F05"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8F250A1"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30BF3DA"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C96B0FD" w14:textId="77777777" w:rsidR="001269FA" w:rsidRPr="003E5BA9" w:rsidRDefault="001269FA" w:rsidP="0033719E">
            <w:pPr>
              <w:pStyle w:val="TAC"/>
              <w:rPr>
                <w:lang w:eastAsia="ja-JP"/>
              </w:rPr>
            </w:pPr>
            <w:r w:rsidRPr="003E5BA9">
              <w:rPr>
                <w:lang w:eastAsia="ja-JP"/>
              </w:rPr>
              <w:t>CW carrier</w:t>
            </w:r>
          </w:p>
        </w:tc>
      </w:tr>
      <w:tr w:rsidR="001269FA" w:rsidRPr="003E5BA9" w14:paraId="493DA59F" w14:textId="77777777" w:rsidTr="0033719E">
        <w:trPr>
          <w:gridAfter w:val="1"/>
          <w:wAfter w:w="10" w:type="dxa"/>
          <w:jc w:val="center"/>
        </w:trPr>
        <w:tc>
          <w:tcPr>
            <w:tcW w:w="1918" w:type="dxa"/>
          </w:tcPr>
          <w:p w14:paraId="0349126A"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XII or E-UTRA Band 12 or NR band n12</w:t>
            </w:r>
          </w:p>
        </w:tc>
        <w:tc>
          <w:tcPr>
            <w:tcW w:w="1657" w:type="dxa"/>
            <w:vAlign w:val="center"/>
          </w:tcPr>
          <w:p w14:paraId="25542694" w14:textId="77777777" w:rsidR="001269FA" w:rsidRPr="003E5BA9" w:rsidRDefault="001269FA" w:rsidP="0033719E">
            <w:pPr>
              <w:pStyle w:val="TAC"/>
              <w:rPr>
                <w:lang w:eastAsia="ja-JP"/>
              </w:rPr>
            </w:pPr>
            <w:r w:rsidRPr="003E5BA9">
              <w:rPr>
                <w:lang w:eastAsia="ja-JP"/>
              </w:rPr>
              <w:t>729 - 746</w:t>
            </w:r>
          </w:p>
        </w:tc>
        <w:tc>
          <w:tcPr>
            <w:tcW w:w="1082" w:type="dxa"/>
            <w:vAlign w:val="center"/>
          </w:tcPr>
          <w:p w14:paraId="2858CCD8" w14:textId="77777777" w:rsidR="001269FA" w:rsidRPr="003E5BA9" w:rsidRDefault="001269FA" w:rsidP="0033719E">
            <w:pPr>
              <w:pStyle w:val="TAC"/>
              <w:rPr>
                <w:lang w:eastAsia="ja-JP"/>
              </w:rPr>
            </w:pPr>
            <w:r w:rsidRPr="003E5BA9">
              <w:rPr>
                <w:lang w:eastAsia="ja-JP"/>
              </w:rPr>
              <w:t>+46</w:t>
            </w:r>
          </w:p>
        </w:tc>
        <w:tc>
          <w:tcPr>
            <w:tcW w:w="1134" w:type="dxa"/>
            <w:vAlign w:val="center"/>
          </w:tcPr>
          <w:p w14:paraId="71B7331D"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C30C5AA" w14:textId="77777777" w:rsidR="001269FA" w:rsidRPr="003E5BA9" w:rsidRDefault="001269FA" w:rsidP="0033719E">
            <w:pPr>
              <w:pStyle w:val="TAC"/>
              <w:rPr>
                <w:lang w:eastAsia="ja-JP"/>
              </w:rPr>
            </w:pPr>
            <w:r w:rsidRPr="003E5BA9">
              <w:rPr>
                <w:lang w:eastAsia="ja-JP"/>
              </w:rPr>
              <w:t>+24</w:t>
            </w:r>
          </w:p>
        </w:tc>
        <w:tc>
          <w:tcPr>
            <w:tcW w:w="1701" w:type="dxa"/>
            <w:vAlign w:val="center"/>
          </w:tcPr>
          <w:p w14:paraId="161BD46A"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4B0AF30" w14:textId="77777777" w:rsidR="001269FA" w:rsidRPr="003E5BA9" w:rsidRDefault="001269FA" w:rsidP="0033719E">
            <w:pPr>
              <w:pStyle w:val="TAC"/>
              <w:rPr>
                <w:lang w:eastAsia="ja-JP"/>
              </w:rPr>
            </w:pPr>
            <w:r w:rsidRPr="003E5BA9">
              <w:rPr>
                <w:lang w:eastAsia="ja-JP"/>
              </w:rPr>
              <w:t>CW carrier</w:t>
            </w:r>
          </w:p>
        </w:tc>
      </w:tr>
      <w:tr w:rsidR="001269FA" w:rsidRPr="003E5BA9" w14:paraId="71E27F77" w14:textId="77777777" w:rsidTr="0033719E">
        <w:trPr>
          <w:gridAfter w:val="1"/>
          <w:wAfter w:w="10" w:type="dxa"/>
          <w:jc w:val="center"/>
        </w:trPr>
        <w:tc>
          <w:tcPr>
            <w:tcW w:w="1918" w:type="dxa"/>
          </w:tcPr>
          <w:p w14:paraId="5D078ECA"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XIIII or E-UTRA Band 13</w:t>
            </w:r>
          </w:p>
        </w:tc>
        <w:tc>
          <w:tcPr>
            <w:tcW w:w="1657" w:type="dxa"/>
            <w:vAlign w:val="center"/>
          </w:tcPr>
          <w:p w14:paraId="05FDC6E9" w14:textId="77777777" w:rsidR="001269FA" w:rsidRPr="003E5BA9" w:rsidRDefault="001269FA" w:rsidP="0033719E">
            <w:pPr>
              <w:pStyle w:val="TAC"/>
              <w:rPr>
                <w:lang w:eastAsia="ja-JP"/>
              </w:rPr>
            </w:pPr>
            <w:r w:rsidRPr="003E5BA9">
              <w:rPr>
                <w:lang w:eastAsia="ja-JP"/>
              </w:rPr>
              <w:t>746 - 756</w:t>
            </w:r>
          </w:p>
        </w:tc>
        <w:tc>
          <w:tcPr>
            <w:tcW w:w="1082" w:type="dxa"/>
            <w:vAlign w:val="center"/>
          </w:tcPr>
          <w:p w14:paraId="73C47EDB"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44389D3" w14:textId="77777777" w:rsidR="001269FA" w:rsidRPr="003E5BA9" w:rsidRDefault="001269FA" w:rsidP="0033719E">
            <w:pPr>
              <w:pStyle w:val="TAC"/>
              <w:rPr>
                <w:lang w:eastAsia="ja-JP"/>
              </w:rPr>
            </w:pPr>
            <w:r w:rsidRPr="003E5BA9">
              <w:rPr>
                <w:lang w:eastAsia="ja-JP"/>
              </w:rPr>
              <w:t>+38</w:t>
            </w:r>
          </w:p>
        </w:tc>
        <w:tc>
          <w:tcPr>
            <w:tcW w:w="1134" w:type="dxa"/>
            <w:vAlign w:val="center"/>
          </w:tcPr>
          <w:p w14:paraId="3E0B3DA4" w14:textId="77777777" w:rsidR="001269FA" w:rsidRPr="003E5BA9" w:rsidRDefault="001269FA" w:rsidP="0033719E">
            <w:pPr>
              <w:pStyle w:val="TAC"/>
              <w:rPr>
                <w:lang w:eastAsia="ja-JP"/>
              </w:rPr>
            </w:pPr>
            <w:r w:rsidRPr="003E5BA9">
              <w:rPr>
                <w:lang w:eastAsia="ja-JP"/>
              </w:rPr>
              <w:t>+24</w:t>
            </w:r>
          </w:p>
        </w:tc>
        <w:tc>
          <w:tcPr>
            <w:tcW w:w="1701" w:type="dxa"/>
            <w:vAlign w:val="center"/>
          </w:tcPr>
          <w:p w14:paraId="50489C30"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0C9CAE97" w14:textId="77777777" w:rsidR="001269FA" w:rsidRPr="003E5BA9" w:rsidRDefault="001269FA" w:rsidP="0033719E">
            <w:pPr>
              <w:pStyle w:val="TAC"/>
              <w:rPr>
                <w:lang w:eastAsia="ja-JP"/>
              </w:rPr>
            </w:pPr>
            <w:r w:rsidRPr="003E5BA9">
              <w:rPr>
                <w:lang w:eastAsia="ja-JP"/>
              </w:rPr>
              <w:t>CW carrier</w:t>
            </w:r>
          </w:p>
        </w:tc>
      </w:tr>
      <w:tr w:rsidR="001269FA" w:rsidRPr="003E5BA9" w14:paraId="433F135A" w14:textId="77777777" w:rsidTr="0033719E">
        <w:trPr>
          <w:gridAfter w:val="1"/>
          <w:wAfter w:w="10" w:type="dxa"/>
          <w:jc w:val="center"/>
        </w:trPr>
        <w:tc>
          <w:tcPr>
            <w:tcW w:w="1918" w:type="dxa"/>
          </w:tcPr>
          <w:p w14:paraId="1940E34E"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XIV or E-UTRA Band 14</w:t>
            </w:r>
          </w:p>
        </w:tc>
        <w:tc>
          <w:tcPr>
            <w:tcW w:w="1657" w:type="dxa"/>
            <w:vAlign w:val="center"/>
          </w:tcPr>
          <w:p w14:paraId="695CF08A" w14:textId="77777777" w:rsidR="001269FA" w:rsidRPr="003E5BA9" w:rsidRDefault="001269FA" w:rsidP="0033719E">
            <w:pPr>
              <w:pStyle w:val="TAC"/>
              <w:rPr>
                <w:lang w:eastAsia="ja-JP"/>
              </w:rPr>
            </w:pPr>
            <w:r w:rsidRPr="003E5BA9">
              <w:rPr>
                <w:lang w:eastAsia="ja-JP"/>
              </w:rPr>
              <w:t>758 - 768</w:t>
            </w:r>
          </w:p>
        </w:tc>
        <w:tc>
          <w:tcPr>
            <w:tcW w:w="1082" w:type="dxa"/>
            <w:vAlign w:val="center"/>
          </w:tcPr>
          <w:p w14:paraId="2D84C9BB"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A3BDE7A"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5D2DC77" w14:textId="77777777" w:rsidR="001269FA" w:rsidRPr="003E5BA9" w:rsidRDefault="001269FA" w:rsidP="0033719E">
            <w:pPr>
              <w:pStyle w:val="TAC"/>
              <w:rPr>
                <w:lang w:eastAsia="ja-JP"/>
              </w:rPr>
            </w:pPr>
            <w:r w:rsidRPr="003E5BA9">
              <w:rPr>
                <w:lang w:eastAsia="ja-JP"/>
              </w:rPr>
              <w:t>+24</w:t>
            </w:r>
          </w:p>
        </w:tc>
        <w:tc>
          <w:tcPr>
            <w:tcW w:w="1701" w:type="dxa"/>
            <w:vAlign w:val="center"/>
          </w:tcPr>
          <w:p w14:paraId="45609B85"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63B1270" w14:textId="77777777" w:rsidR="001269FA" w:rsidRPr="003E5BA9" w:rsidRDefault="001269FA" w:rsidP="0033719E">
            <w:pPr>
              <w:pStyle w:val="TAC"/>
              <w:rPr>
                <w:lang w:eastAsia="ja-JP"/>
              </w:rPr>
            </w:pPr>
            <w:r w:rsidRPr="003E5BA9">
              <w:rPr>
                <w:lang w:eastAsia="ja-JP"/>
              </w:rPr>
              <w:t>CW carrier</w:t>
            </w:r>
          </w:p>
        </w:tc>
      </w:tr>
      <w:tr w:rsidR="001269FA" w:rsidRPr="003E5BA9" w14:paraId="60591141" w14:textId="77777777" w:rsidTr="0033719E">
        <w:trPr>
          <w:gridAfter w:val="1"/>
          <w:wAfter w:w="10" w:type="dxa"/>
          <w:jc w:val="center"/>
        </w:trPr>
        <w:tc>
          <w:tcPr>
            <w:tcW w:w="1918" w:type="dxa"/>
          </w:tcPr>
          <w:p w14:paraId="65D6342B" w14:textId="77777777" w:rsidR="001269FA" w:rsidRPr="003E5BA9" w:rsidRDefault="001269FA" w:rsidP="0033719E">
            <w:pPr>
              <w:pStyle w:val="TAL"/>
              <w:rPr>
                <w:rFonts w:cs="Arial"/>
                <w:szCs w:val="18"/>
                <w:lang w:eastAsia="ja-JP"/>
              </w:rPr>
            </w:pPr>
            <w:r w:rsidRPr="003E5BA9">
              <w:rPr>
                <w:rFonts w:cs="Arial"/>
                <w:szCs w:val="18"/>
                <w:lang w:eastAsia="ja-JP"/>
              </w:rPr>
              <w:t>E-UTRA Band 17</w:t>
            </w:r>
          </w:p>
        </w:tc>
        <w:tc>
          <w:tcPr>
            <w:tcW w:w="1657" w:type="dxa"/>
            <w:vAlign w:val="center"/>
          </w:tcPr>
          <w:p w14:paraId="659C329B" w14:textId="77777777" w:rsidR="001269FA" w:rsidRPr="003E5BA9" w:rsidRDefault="001269FA" w:rsidP="0033719E">
            <w:pPr>
              <w:pStyle w:val="TAC"/>
              <w:rPr>
                <w:lang w:eastAsia="ja-JP"/>
              </w:rPr>
            </w:pPr>
            <w:r w:rsidRPr="003E5BA9">
              <w:rPr>
                <w:lang w:eastAsia="ja-JP"/>
              </w:rPr>
              <w:t>734 - 746</w:t>
            </w:r>
          </w:p>
        </w:tc>
        <w:tc>
          <w:tcPr>
            <w:tcW w:w="1082" w:type="dxa"/>
            <w:vAlign w:val="center"/>
          </w:tcPr>
          <w:p w14:paraId="344E4E1C" w14:textId="77777777" w:rsidR="001269FA" w:rsidRPr="003E5BA9" w:rsidRDefault="001269FA" w:rsidP="0033719E">
            <w:pPr>
              <w:pStyle w:val="TAC"/>
              <w:rPr>
                <w:lang w:eastAsia="ja-JP"/>
              </w:rPr>
            </w:pPr>
            <w:r w:rsidRPr="003E5BA9">
              <w:rPr>
                <w:lang w:eastAsia="ja-JP"/>
              </w:rPr>
              <w:t>+46</w:t>
            </w:r>
          </w:p>
        </w:tc>
        <w:tc>
          <w:tcPr>
            <w:tcW w:w="1134" w:type="dxa"/>
            <w:vAlign w:val="center"/>
          </w:tcPr>
          <w:p w14:paraId="3B174DEE"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815816D"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C12DD88"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3AC98751" w14:textId="77777777" w:rsidR="001269FA" w:rsidRPr="003E5BA9" w:rsidRDefault="001269FA" w:rsidP="0033719E">
            <w:pPr>
              <w:pStyle w:val="TAC"/>
              <w:rPr>
                <w:lang w:eastAsia="ja-JP"/>
              </w:rPr>
            </w:pPr>
            <w:r w:rsidRPr="003E5BA9">
              <w:rPr>
                <w:lang w:eastAsia="ja-JP"/>
              </w:rPr>
              <w:t>CW carrier</w:t>
            </w:r>
          </w:p>
        </w:tc>
      </w:tr>
      <w:tr w:rsidR="001269FA" w:rsidRPr="003E5BA9" w14:paraId="2C320EEE" w14:textId="77777777" w:rsidTr="0033719E">
        <w:trPr>
          <w:gridAfter w:val="1"/>
          <w:wAfter w:w="10" w:type="dxa"/>
          <w:jc w:val="center"/>
        </w:trPr>
        <w:tc>
          <w:tcPr>
            <w:tcW w:w="1918" w:type="dxa"/>
          </w:tcPr>
          <w:p w14:paraId="53F7DADB" w14:textId="77777777" w:rsidR="001269FA" w:rsidRPr="003E5BA9" w:rsidRDefault="001269FA" w:rsidP="0033719E">
            <w:pPr>
              <w:pStyle w:val="TAL"/>
              <w:rPr>
                <w:rFonts w:cs="Arial"/>
                <w:szCs w:val="18"/>
                <w:lang w:eastAsia="ja-JP"/>
              </w:rPr>
            </w:pPr>
            <w:r w:rsidRPr="003E5BA9">
              <w:rPr>
                <w:rFonts w:cs="Arial"/>
                <w:szCs w:val="18"/>
                <w:lang w:eastAsia="ja-JP"/>
              </w:rPr>
              <w:t>E-UTRA Band 18</w:t>
            </w:r>
          </w:p>
        </w:tc>
        <w:tc>
          <w:tcPr>
            <w:tcW w:w="1657" w:type="dxa"/>
            <w:vAlign w:val="center"/>
          </w:tcPr>
          <w:p w14:paraId="6693E124" w14:textId="77777777" w:rsidR="001269FA" w:rsidRPr="003E5BA9" w:rsidRDefault="001269FA" w:rsidP="0033719E">
            <w:pPr>
              <w:pStyle w:val="TAC"/>
              <w:rPr>
                <w:lang w:eastAsia="ja-JP"/>
              </w:rPr>
            </w:pPr>
            <w:r w:rsidRPr="003E5BA9">
              <w:rPr>
                <w:lang w:eastAsia="ja-JP"/>
              </w:rPr>
              <w:t>860 - 875</w:t>
            </w:r>
          </w:p>
        </w:tc>
        <w:tc>
          <w:tcPr>
            <w:tcW w:w="1082" w:type="dxa"/>
            <w:vAlign w:val="center"/>
          </w:tcPr>
          <w:p w14:paraId="52311D42" w14:textId="77777777" w:rsidR="001269FA" w:rsidRPr="003E5BA9" w:rsidRDefault="001269FA" w:rsidP="0033719E">
            <w:pPr>
              <w:pStyle w:val="TAC"/>
              <w:rPr>
                <w:lang w:eastAsia="ja-JP"/>
              </w:rPr>
            </w:pPr>
            <w:r w:rsidRPr="003E5BA9">
              <w:rPr>
                <w:lang w:eastAsia="ja-JP"/>
              </w:rPr>
              <w:t>+46</w:t>
            </w:r>
          </w:p>
        </w:tc>
        <w:tc>
          <w:tcPr>
            <w:tcW w:w="1134" w:type="dxa"/>
            <w:vAlign w:val="center"/>
          </w:tcPr>
          <w:p w14:paraId="413C5E7E"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401E8BB" w14:textId="77777777" w:rsidR="001269FA" w:rsidRPr="003E5BA9" w:rsidRDefault="001269FA" w:rsidP="0033719E">
            <w:pPr>
              <w:pStyle w:val="TAC"/>
              <w:rPr>
                <w:lang w:eastAsia="ja-JP"/>
              </w:rPr>
            </w:pPr>
            <w:r w:rsidRPr="003E5BA9">
              <w:rPr>
                <w:lang w:eastAsia="ja-JP"/>
              </w:rPr>
              <w:t>+24</w:t>
            </w:r>
          </w:p>
        </w:tc>
        <w:tc>
          <w:tcPr>
            <w:tcW w:w="1701" w:type="dxa"/>
            <w:vAlign w:val="center"/>
          </w:tcPr>
          <w:p w14:paraId="184A296C"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7023E5C1" w14:textId="77777777" w:rsidR="001269FA" w:rsidRPr="003E5BA9" w:rsidRDefault="001269FA" w:rsidP="0033719E">
            <w:pPr>
              <w:pStyle w:val="TAC"/>
              <w:rPr>
                <w:lang w:eastAsia="ja-JP"/>
              </w:rPr>
            </w:pPr>
            <w:r w:rsidRPr="003E5BA9">
              <w:rPr>
                <w:lang w:eastAsia="ja-JP"/>
              </w:rPr>
              <w:t>CW carrier</w:t>
            </w:r>
          </w:p>
        </w:tc>
      </w:tr>
      <w:tr w:rsidR="001269FA" w:rsidRPr="003E5BA9" w14:paraId="07D7E02F" w14:textId="77777777" w:rsidTr="0033719E">
        <w:trPr>
          <w:gridAfter w:val="1"/>
          <w:wAfter w:w="10" w:type="dxa"/>
          <w:jc w:val="center"/>
        </w:trPr>
        <w:tc>
          <w:tcPr>
            <w:tcW w:w="1918" w:type="dxa"/>
          </w:tcPr>
          <w:p w14:paraId="17739702"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XIX or E-UTRA Band 19</w:t>
            </w:r>
          </w:p>
        </w:tc>
        <w:tc>
          <w:tcPr>
            <w:tcW w:w="1657" w:type="dxa"/>
            <w:vAlign w:val="center"/>
          </w:tcPr>
          <w:p w14:paraId="4874D356" w14:textId="77777777" w:rsidR="001269FA" w:rsidRPr="003E5BA9" w:rsidRDefault="001269FA" w:rsidP="0033719E">
            <w:pPr>
              <w:pStyle w:val="TAC"/>
              <w:rPr>
                <w:lang w:eastAsia="ja-JP"/>
              </w:rPr>
            </w:pPr>
            <w:r w:rsidRPr="003E5BA9">
              <w:rPr>
                <w:lang w:eastAsia="ja-JP"/>
              </w:rPr>
              <w:t>875 - 890</w:t>
            </w:r>
          </w:p>
        </w:tc>
        <w:tc>
          <w:tcPr>
            <w:tcW w:w="1082" w:type="dxa"/>
            <w:vAlign w:val="center"/>
          </w:tcPr>
          <w:p w14:paraId="44DC5924"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4549E2E"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D453E53" w14:textId="77777777" w:rsidR="001269FA" w:rsidRPr="003E5BA9" w:rsidRDefault="001269FA" w:rsidP="0033719E">
            <w:pPr>
              <w:pStyle w:val="TAC"/>
              <w:rPr>
                <w:lang w:eastAsia="ja-JP"/>
              </w:rPr>
            </w:pPr>
            <w:r w:rsidRPr="003E5BA9">
              <w:rPr>
                <w:lang w:eastAsia="ja-JP"/>
              </w:rPr>
              <w:t>+24</w:t>
            </w:r>
          </w:p>
        </w:tc>
        <w:tc>
          <w:tcPr>
            <w:tcW w:w="1701" w:type="dxa"/>
            <w:vAlign w:val="center"/>
          </w:tcPr>
          <w:p w14:paraId="7474DA67"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1EBA2F8" w14:textId="77777777" w:rsidR="001269FA" w:rsidRPr="003E5BA9" w:rsidRDefault="001269FA" w:rsidP="0033719E">
            <w:pPr>
              <w:pStyle w:val="TAC"/>
              <w:rPr>
                <w:lang w:eastAsia="ja-JP"/>
              </w:rPr>
            </w:pPr>
            <w:r w:rsidRPr="003E5BA9">
              <w:rPr>
                <w:lang w:eastAsia="ja-JP"/>
              </w:rPr>
              <w:t>CW carrier</w:t>
            </w:r>
          </w:p>
        </w:tc>
      </w:tr>
      <w:tr w:rsidR="001269FA" w:rsidRPr="003E5BA9" w14:paraId="3C6F3093" w14:textId="77777777" w:rsidTr="0033719E">
        <w:trPr>
          <w:gridAfter w:val="1"/>
          <w:wAfter w:w="10" w:type="dxa"/>
          <w:jc w:val="center"/>
        </w:trPr>
        <w:tc>
          <w:tcPr>
            <w:tcW w:w="1918" w:type="dxa"/>
          </w:tcPr>
          <w:p w14:paraId="7FC0279D" w14:textId="77777777" w:rsidR="001269FA" w:rsidRPr="003E5BA9" w:rsidRDefault="001269FA" w:rsidP="0033719E">
            <w:pPr>
              <w:pStyle w:val="TAL"/>
              <w:rPr>
                <w:rFonts w:cs="Arial"/>
                <w:szCs w:val="18"/>
                <w:lang w:eastAsia="ja-JP"/>
              </w:rPr>
            </w:pPr>
            <w:r w:rsidRPr="003E5BA9">
              <w:rPr>
                <w:rFonts w:cs="Arial"/>
                <w:szCs w:val="18"/>
                <w:lang w:eastAsia="ja-JP"/>
              </w:rPr>
              <w:t>UTRA FDD Band XX or E-UTRA Band 20 or NR band 20</w:t>
            </w:r>
          </w:p>
        </w:tc>
        <w:tc>
          <w:tcPr>
            <w:tcW w:w="1657" w:type="dxa"/>
            <w:vAlign w:val="center"/>
          </w:tcPr>
          <w:p w14:paraId="09BCA940" w14:textId="77777777" w:rsidR="001269FA" w:rsidRPr="003E5BA9" w:rsidRDefault="001269FA" w:rsidP="0033719E">
            <w:pPr>
              <w:pStyle w:val="TAC"/>
              <w:rPr>
                <w:lang w:eastAsia="ja-JP"/>
              </w:rPr>
            </w:pPr>
            <w:r w:rsidRPr="003E5BA9">
              <w:rPr>
                <w:lang w:eastAsia="ja-JP"/>
              </w:rPr>
              <w:t>791 - 821</w:t>
            </w:r>
          </w:p>
        </w:tc>
        <w:tc>
          <w:tcPr>
            <w:tcW w:w="1082" w:type="dxa"/>
            <w:vAlign w:val="center"/>
          </w:tcPr>
          <w:p w14:paraId="25B5AF6E" w14:textId="77777777" w:rsidR="001269FA" w:rsidRPr="003E5BA9" w:rsidRDefault="001269FA" w:rsidP="0033719E">
            <w:pPr>
              <w:pStyle w:val="TAC"/>
              <w:rPr>
                <w:lang w:eastAsia="ja-JP"/>
              </w:rPr>
            </w:pPr>
            <w:r w:rsidRPr="003E5BA9">
              <w:rPr>
                <w:lang w:eastAsia="ja-JP"/>
              </w:rPr>
              <w:t>+46</w:t>
            </w:r>
          </w:p>
        </w:tc>
        <w:tc>
          <w:tcPr>
            <w:tcW w:w="1134" w:type="dxa"/>
            <w:vAlign w:val="center"/>
          </w:tcPr>
          <w:p w14:paraId="4617C4C2"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8E4305A" w14:textId="77777777" w:rsidR="001269FA" w:rsidRPr="003E5BA9" w:rsidRDefault="001269FA" w:rsidP="0033719E">
            <w:pPr>
              <w:pStyle w:val="TAC"/>
              <w:rPr>
                <w:lang w:eastAsia="ja-JP"/>
              </w:rPr>
            </w:pPr>
            <w:r w:rsidRPr="003E5BA9">
              <w:rPr>
                <w:lang w:eastAsia="ja-JP"/>
              </w:rPr>
              <w:t>+24</w:t>
            </w:r>
          </w:p>
        </w:tc>
        <w:tc>
          <w:tcPr>
            <w:tcW w:w="1701" w:type="dxa"/>
            <w:vAlign w:val="center"/>
          </w:tcPr>
          <w:p w14:paraId="051FB96D"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D193E13" w14:textId="77777777" w:rsidR="001269FA" w:rsidRPr="003E5BA9" w:rsidRDefault="001269FA" w:rsidP="0033719E">
            <w:pPr>
              <w:pStyle w:val="TAC"/>
              <w:rPr>
                <w:lang w:eastAsia="ja-JP"/>
              </w:rPr>
            </w:pPr>
            <w:r w:rsidRPr="003E5BA9">
              <w:rPr>
                <w:lang w:eastAsia="ja-JP"/>
              </w:rPr>
              <w:t>CW carrier</w:t>
            </w:r>
          </w:p>
        </w:tc>
      </w:tr>
      <w:tr w:rsidR="001269FA" w:rsidRPr="003E5BA9" w14:paraId="2B01A332" w14:textId="77777777" w:rsidTr="0033719E">
        <w:trPr>
          <w:gridAfter w:val="1"/>
          <w:wAfter w:w="10" w:type="dxa"/>
          <w:jc w:val="center"/>
        </w:trPr>
        <w:tc>
          <w:tcPr>
            <w:tcW w:w="1918" w:type="dxa"/>
          </w:tcPr>
          <w:p w14:paraId="10A750CC"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XXI or E-UTRA Band 21</w:t>
            </w:r>
          </w:p>
        </w:tc>
        <w:tc>
          <w:tcPr>
            <w:tcW w:w="1657" w:type="dxa"/>
            <w:vAlign w:val="center"/>
          </w:tcPr>
          <w:p w14:paraId="7DD349F8" w14:textId="77777777" w:rsidR="001269FA" w:rsidRPr="003E5BA9" w:rsidRDefault="001269FA" w:rsidP="0033719E">
            <w:pPr>
              <w:pStyle w:val="TAC"/>
              <w:rPr>
                <w:lang w:eastAsia="ja-JP"/>
              </w:rPr>
            </w:pPr>
            <w:r w:rsidRPr="003E5BA9">
              <w:rPr>
                <w:lang w:eastAsia="ja-JP"/>
              </w:rPr>
              <w:t>1495.9 - 1510.9</w:t>
            </w:r>
          </w:p>
        </w:tc>
        <w:tc>
          <w:tcPr>
            <w:tcW w:w="1082" w:type="dxa"/>
            <w:vAlign w:val="center"/>
          </w:tcPr>
          <w:p w14:paraId="2DC9A136" w14:textId="77777777" w:rsidR="001269FA" w:rsidRPr="003E5BA9" w:rsidRDefault="001269FA" w:rsidP="0033719E">
            <w:pPr>
              <w:pStyle w:val="TAC"/>
              <w:rPr>
                <w:lang w:eastAsia="ja-JP"/>
              </w:rPr>
            </w:pPr>
            <w:r w:rsidRPr="003E5BA9">
              <w:rPr>
                <w:lang w:eastAsia="ja-JP"/>
              </w:rPr>
              <w:t>+46</w:t>
            </w:r>
          </w:p>
        </w:tc>
        <w:tc>
          <w:tcPr>
            <w:tcW w:w="1134" w:type="dxa"/>
            <w:vAlign w:val="center"/>
          </w:tcPr>
          <w:p w14:paraId="2B3A60AC" w14:textId="77777777" w:rsidR="001269FA" w:rsidRPr="003E5BA9" w:rsidRDefault="001269FA" w:rsidP="0033719E">
            <w:pPr>
              <w:pStyle w:val="TAC"/>
              <w:rPr>
                <w:lang w:eastAsia="ja-JP"/>
              </w:rPr>
            </w:pPr>
            <w:r w:rsidRPr="003E5BA9">
              <w:rPr>
                <w:lang w:eastAsia="ja-JP"/>
              </w:rPr>
              <w:t>+38</w:t>
            </w:r>
          </w:p>
        </w:tc>
        <w:tc>
          <w:tcPr>
            <w:tcW w:w="1134" w:type="dxa"/>
            <w:vAlign w:val="center"/>
          </w:tcPr>
          <w:p w14:paraId="799B67F8" w14:textId="77777777" w:rsidR="001269FA" w:rsidRPr="003E5BA9" w:rsidRDefault="001269FA" w:rsidP="0033719E">
            <w:pPr>
              <w:pStyle w:val="TAC"/>
              <w:rPr>
                <w:lang w:eastAsia="ja-JP"/>
              </w:rPr>
            </w:pPr>
            <w:r w:rsidRPr="003E5BA9">
              <w:rPr>
                <w:lang w:eastAsia="ja-JP"/>
              </w:rPr>
              <w:t>+24</w:t>
            </w:r>
          </w:p>
        </w:tc>
        <w:tc>
          <w:tcPr>
            <w:tcW w:w="1701" w:type="dxa"/>
            <w:vAlign w:val="center"/>
          </w:tcPr>
          <w:p w14:paraId="59F08BDB"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7C3226A6" w14:textId="77777777" w:rsidR="001269FA" w:rsidRPr="003E5BA9" w:rsidRDefault="001269FA" w:rsidP="0033719E">
            <w:pPr>
              <w:pStyle w:val="TAC"/>
              <w:rPr>
                <w:lang w:eastAsia="ja-JP"/>
              </w:rPr>
            </w:pPr>
            <w:r w:rsidRPr="003E5BA9">
              <w:rPr>
                <w:lang w:eastAsia="ja-JP"/>
              </w:rPr>
              <w:t>CW carrier</w:t>
            </w:r>
          </w:p>
        </w:tc>
      </w:tr>
      <w:tr w:rsidR="001269FA" w:rsidRPr="003E5BA9" w14:paraId="0722CF02" w14:textId="77777777" w:rsidTr="0033719E">
        <w:trPr>
          <w:gridAfter w:val="1"/>
          <w:wAfter w:w="10" w:type="dxa"/>
          <w:jc w:val="center"/>
        </w:trPr>
        <w:tc>
          <w:tcPr>
            <w:tcW w:w="1918" w:type="dxa"/>
          </w:tcPr>
          <w:p w14:paraId="78DE766C"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XXII or E-UTRA Band 22</w:t>
            </w:r>
          </w:p>
        </w:tc>
        <w:tc>
          <w:tcPr>
            <w:tcW w:w="1657" w:type="dxa"/>
            <w:vAlign w:val="center"/>
          </w:tcPr>
          <w:p w14:paraId="09721575" w14:textId="77777777" w:rsidR="001269FA" w:rsidRPr="003E5BA9" w:rsidRDefault="001269FA" w:rsidP="0033719E">
            <w:pPr>
              <w:pStyle w:val="TAC"/>
              <w:rPr>
                <w:lang w:eastAsia="ja-JP"/>
              </w:rPr>
            </w:pPr>
            <w:r w:rsidRPr="003E5BA9">
              <w:rPr>
                <w:lang w:eastAsia="ja-JP"/>
              </w:rPr>
              <w:t>3510 - 3 590</w:t>
            </w:r>
          </w:p>
        </w:tc>
        <w:tc>
          <w:tcPr>
            <w:tcW w:w="1082" w:type="dxa"/>
            <w:vAlign w:val="center"/>
          </w:tcPr>
          <w:p w14:paraId="78ADE5AB" w14:textId="77777777" w:rsidR="001269FA" w:rsidRPr="003E5BA9" w:rsidRDefault="001269FA" w:rsidP="0033719E">
            <w:pPr>
              <w:pStyle w:val="TAC"/>
              <w:rPr>
                <w:lang w:eastAsia="ja-JP"/>
              </w:rPr>
            </w:pPr>
            <w:r w:rsidRPr="003E5BA9">
              <w:rPr>
                <w:lang w:eastAsia="ja-JP"/>
              </w:rPr>
              <w:t>+46</w:t>
            </w:r>
          </w:p>
        </w:tc>
        <w:tc>
          <w:tcPr>
            <w:tcW w:w="1134" w:type="dxa"/>
            <w:vAlign w:val="center"/>
          </w:tcPr>
          <w:p w14:paraId="4250CBDB" w14:textId="77777777" w:rsidR="001269FA" w:rsidRPr="003E5BA9" w:rsidRDefault="001269FA" w:rsidP="0033719E">
            <w:pPr>
              <w:pStyle w:val="TAC"/>
              <w:rPr>
                <w:lang w:eastAsia="ja-JP"/>
              </w:rPr>
            </w:pPr>
            <w:r w:rsidRPr="003E5BA9">
              <w:rPr>
                <w:lang w:eastAsia="ja-JP"/>
              </w:rPr>
              <w:t>+38</w:t>
            </w:r>
          </w:p>
        </w:tc>
        <w:tc>
          <w:tcPr>
            <w:tcW w:w="1134" w:type="dxa"/>
            <w:vAlign w:val="center"/>
          </w:tcPr>
          <w:p w14:paraId="30A9586B" w14:textId="77777777" w:rsidR="001269FA" w:rsidRPr="003E5BA9" w:rsidRDefault="001269FA" w:rsidP="0033719E">
            <w:pPr>
              <w:pStyle w:val="TAC"/>
              <w:rPr>
                <w:lang w:eastAsia="ja-JP"/>
              </w:rPr>
            </w:pPr>
            <w:r w:rsidRPr="003E5BA9">
              <w:rPr>
                <w:lang w:eastAsia="ja-JP"/>
              </w:rPr>
              <w:t>+24</w:t>
            </w:r>
          </w:p>
        </w:tc>
        <w:tc>
          <w:tcPr>
            <w:tcW w:w="1701" w:type="dxa"/>
            <w:vAlign w:val="center"/>
          </w:tcPr>
          <w:p w14:paraId="6BB1BBC3"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C7D1F34" w14:textId="77777777" w:rsidR="001269FA" w:rsidRPr="003E5BA9" w:rsidRDefault="001269FA" w:rsidP="0033719E">
            <w:pPr>
              <w:pStyle w:val="TAC"/>
              <w:rPr>
                <w:lang w:eastAsia="ja-JP"/>
              </w:rPr>
            </w:pPr>
            <w:r w:rsidRPr="003E5BA9">
              <w:rPr>
                <w:lang w:eastAsia="ja-JP"/>
              </w:rPr>
              <w:t>CW carrier</w:t>
            </w:r>
          </w:p>
        </w:tc>
      </w:tr>
      <w:tr w:rsidR="001269FA" w:rsidRPr="003E5BA9" w14:paraId="2BC70FE6" w14:textId="77777777" w:rsidTr="0033719E">
        <w:trPr>
          <w:gridAfter w:val="1"/>
          <w:wAfter w:w="10" w:type="dxa"/>
          <w:jc w:val="center"/>
        </w:trPr>
        <w:tc>
          <w:tcPr>
            <w:tcW w:w="1918" w:type="dxa"/>
          </w:tcPr>
          <w:p w14:paraId="5D6C2D48" w14:textId="77777777" w:rsidR="001269FA" w:rsidRPr="003E5BA9" w:rsidRDefault="001269FA" w:rsidP="0033719E">
            <w:pPr>
              <w:pStyle w:val="TAL"/>
              <w:rPr>
                <w:rFonts w:cs="Arial"/>
                <w:szCs w:val="18"/>
                <w:lang w:eastAsia="ja-JP"/>
              </w:rPr>
            </w:pPr>
            <w:r w:rsidRPr="003E5BA9">
              <w:rPr>
                <w:rFonts w:cs="Arial"/>
                <w:szCs w:val="18"/>
                <w:lang w:eastAsia="ja-JP"/>
              </w:rPr>
              <w:t>E-UTRA Band 23</w:t>
            </w:r>
          </w:p>
        </w:tc>
        <w:tc>
          <w:tcPr>
            <w:tcW w:w="1657" w:type="dxa"/>
            <w:vAlign w:val="center"/>
          </w:tcPr>
          <w:p w14:paraId="1A120DC8" w14:textId="77777777" w:rsidR="001269FA" w:rsidRPr="003E5BA9" w:rsidRDefault="001269FA" w:rsidP="0033719E">
            <w:pPr>
              <w:pStyle w:val="TAC"/>
              <w:rPr>
                <w:lang w:eastAsia="ja-JP"/>
              </w:rPr>
            </w:pPr>
            <w:r w:rsidRPr="003E5BA9">
              <w:rPr>
                <w:lang w:eastAsia="ja-JP"/>
              </w:rPr>
              <w:t>2180 - 2200</w:t>
            </w:r>
          </w:p>
        </w:tc>
        <w:tc>
          <w:tcPr>
            <w:tcW w:w="1082" w:type="dxa"/>
            <w:vAlign w:val="center"/>
          </w:tcPr>
          <w:p w14:paraId="41A77757" w14:textId="77777777" w:rsidR="001269FA" w:rsidRPr="003E5BA9" w:rsidRDefault="001269FA" w:rsidP="0033719E">
            <w:pPr>
              <w:pStyle w:val="TAC"/>
              <w:rPr>
                <w:rFonts w:cs="v5.0.0"/>
                <w:lang w:eastAsia="ja-JP"/>
              </w:rPr>
            </w:pPr>
            <w:r w:rsidRPr="003E5BA9">
              <w:rPr>
                <w:lang w:eastAsia="ja-JP"/>
              </w:rPr>
              <w:t>+46</w:t>
            </w:r>
          </w:p>
        </w:tc>
        <w:tc>
          <w:tcPr>
            <w:tcW w:w="1134" w:type="dxa"/>
            <w:vAlign w:val="center"/>
          </w:tcPr>
          <w:p w14:paraId="509A1B99"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3219200" w14:textId="77777777" w:rsidR="001269FA" w:rsidRPr="003E5BA9" w:rsidRDefault="001269FA" w:rsidP="0033719E">
            <w:pPr>
              <w:pStyle w:val="TAC"/>
              <w:rPr>
                <w:lang w:eastAsia="ja-JP"/>
              </w:rPr>
            </w:pPr>
            <w:r w:rsidRPr="003E5BA9">
              <w:rPr>
                <w:lang w:eastAsia="ja-JP"/>
              </w:rPr>
              <w:t>+24</w:t>
            </w:r>
          </w:p>
        </w:tc>
        <w:tc>
          <w:tcPr>
            <w:tcW w:w="1701" w:type="dxa"/>
            <w:vAlign w:val="center"/>
          </w:tcPr>
          <w:p w14:paraId="79EAE689"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39AFC1F" w14:textId="77777777" w:rsidR="001269FA" w:rsidRPr="003E5BA9" w:rsidRDefault="001269FA" w:rsidP="0033719E">
            <w:pPr>
              <w:pStyle w:val="TAC"/>
              <w:rPr>
                <w:rFonts w:cs="v5.0.0"/>
                <w:lang w:eastAsia="ja-JP"/>
              </w:rPr>
            </w:pPr>
            <w:r w:rsidRPr="003E5BA9">
              <w:rPr>
                <w:lang w:eastAsia="ja-JP"/>
              </w:rPr>
              <w:t>CW carrier</w:t>
            </w:r>
          </w:p>
        </w:tc>
      </w:tr>
      <w:tr w:rsidR="001269FA" w:rsidRPr="003E5BA9" w14:paraId="5D66F6C4" w14:textId="77777777" w:rsidTr="0033719E">
        <w:trPr>
          <w:gridAfter w:val="1"/>
          <w:wAfter w:w="10" w:type="dxa"/>
          <w:jc w:val="center"/>
        </w:trPr>
        <w:tc>
          <w:tcPr>
            <w:tcW w:w="1918" w:type="dxa"/>
          </w:tcPr>
          <w:p w14:paraId="0EB9ADD8" w14:textId="77777777" w:rsidR="001269FA" w:rsidRPr="003E5BA9" w:rsidRDefault="001269FA" w:rsidP="0033719E">
            <w:pPr>
              <w:pStyle w:val="TAL"/>
              <w:rPr>
                <w:rFonts w:cs="Arial"/>
                <w:szCs w:val="18"/>
                <w:lang w:eastAsia="ja-JP"/>
              </w:rPr>
            </w:pPr>
            <w:r w:rsidRPr="003E5BA9">
              <w:rPr>
                <w:rFonts w:cs="Arial"/>
                <w:szCs w:val="18"/>
                <w:lang w:eastAsia="ja-JP"/>
              </w:rPr>
              <w:t>E-UTRA Band 24</w:t>
            </w:r>
          </w:p>
        </w:tc>
        <w:tc>
          <w:tcPr>
            <w:tcW w:w="1657" w:type="dxa"/>
            <w:vAlign w:val="center"/>
          </w:tcPr>
          <w:p w14:paraId="044EEF4B" w14:textId="77777777" w:rsidR="001269FA" w:rsidRPr="003E5BA9" w:rsidRDefault="001269FA" w:rsidP="0033719E">
            <w:pPr>
              <w:pStyle w:val="TAC"/>
              <w:rPr>
                <w:lang w:eastAsia="ja-JP"/>
              </w:rPr>
            </w:pPr>
            <w:r w:rsidRPr="003E5BA9">
              <w:rPr>
                <w:lang w:eastAsia="ja-JP"/>
              </w:rPr>
              <w:t>1525 - 1559</w:t>
            </w:r>
          </w:p>
        </w:tc>
        <w:tc>
          <w:tcPr>
            <w:tcW w:w="1082" w:type="dxa"/>
          </w:tcPr>
          <w:p w14:paraId="633ED015" w14:textId="77777777" w:rsidR="001269FA" w:rsidRPr="003E5BA9" w:rsidRDefault="001269FA" w:rsidP="0033719E">
            <w:pPr>
              <w:pStyle w:val="TAC"/>
              <w:rPr>
                <w:lang w:eastAsia="ja-JP"/>
              </w:rPr>
            </w:pPr>
            <w:r w:rsidRPr="003E5BA9">
              <w:rPr>
                <w:rFonts w:cs="v5.0.0"/>
                <w:lang w:eastAsia="ja-JP"/>
              </w:rPr>
              <w:t>+46</w:t>
            </w:r>
          </w:p>
        </w:tc>
        <w:tc>
          <w:tcPr>
            <w:tcW w:w="1134" w:type="dxa"/>
            <w:vAlign w:val="center"/>
          </w:tcPr>
          <w:p w14:paraId="7BC1AC89" w14:textId="77777777" w:rsidR="001269FA" w:rsidRPr="003E5BA9" w:rsidRDefault="001269FA" w:rsidP="0033719E">
            <w:pPr>
              <w:pStyle w:val="TAC"/>
              <w:rPr>
                <w:lang w:eastAsia="ja-JP"/>
              </w:rPr>
            </w:pPr>
            <w:r w:rsidRPr="003E5BA9">
              <w:rPr>
                <w:lang w:eastAsia="ja-JP"/>
              </w:rPr>
              <w:t>+38</w:t>
            </w:r>
          </w:p>
        </w:tc>
        <w:tc>
          <w:tcPr>
            <w:tcW w:w="1134" w:type="dxa"/>
            <w:vAlign w:val="center"/>
          </w:tcPr>
          <w:p w14:paraId="50050E16" w14:textId="77777777" w:rsidR="001269FA" w:rsidRPr="003E5BA9" w:rsidRDefault="001269FA" w:rsidP="0033719E">
            <w:pPr>
              <w:pStyle w:val="TAC"/>
              <w:rPr>
                <w:lang w:eastAsia="ja-JP"/>
              </w:rPr>
            </w:pPr>
            <w:r w:rsidRPr="003E5BA9">
              <w:rPr>
                <w:lang w:eastAsia="ja-JP"/>
              </w:rPr>
              <w:t>+24</w:t>
            </w:r>
          </w:p>
        </w:tc>
        <w:tc>
          <w:tcPr>
            <w:tcW w:w="1701" w:type="dxa"/>
          </w:tcPr>
          <w:p w14:paraId="6CFA47D1"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tcPr>
          <w:p w14:paraId="58A2175C" w14:textId="77777777" w:rsidR="001269FA" w:rsidRPr="003E5BA9" w:rsidRDefault="001269FA" w:rsidP="0033719E">
            <w:pPr>
              <w:pStyle w:val="TAC"/>
              <w:rPr>
                <w:lang w:eastAsia="ja-JP"/>
              </w:rPr>
            </w:pPr>
            <w:r w:rsidRPr="003E5BA9">
              <w:rPr>
                <w:rFonts w:cs="v5.0.0"/>
                <w:lang w:eastAsia="ja-JP"/>
              </w:rPr>
              <w:t>CW carrier</w:t>
            </w:r>
          </w:p>
        </w:tc>
      </w:tr>
      <w:tr w:rsidR="001269FA" w:rsidRPr="003E5BA9" w14:paraId="6CE7448F" w14:textId="77777777" w:rsidTr="0033719E">
        <w:trPr>
          <w:gridAfter w:val="1"/>
          <w:wAfter w:w="10" w:type="dxa"/>
          <w:jc w:val="center"/>
        </w:trPr>
        <w:tc>
          <w:tcPr>
            <w:tcW w:w="1918" w:type="dxa"/>
          </w:tcPr>
          <w:p w14:paraId="5215AEF2" w14:textId="77777777" w:rsidR="001269FA" w:rsidRPr="003E5BA9" w:rsidRDefault="001269FA" w:rsidP="0033719E">
            <w:pPr>
              <w:pStyle w:val="TAL"/>
              <w:rPr>
                <w:rFonts w:cs="Arial"/>
                <w:szCs w:val="18"/>
                <w:lang w:val="sv-SE" w:eastAsia="ja-JP"/>
              </w:rPr>
            </w:pPr>
            <w:r w:rsidRPr="003E5BA9">
              <w:rPr>
                <w:rFonts w:cs="Arial"/>
                <w:szCs w:val="18"/>
                <w:lang w:val="sv-SE" w:eastAsia="ja-JP"/>
              </w:rPr>
              <w:lastRenderedPageBreak/>
              <w:t>UTRA FDD Band XX</w:t>
            </w:r>
            <w:r w:rsidRPr="003E5BA9">
              <w:rPr>
                <w:rFonts w:cs="Arial"/>
                <w:szCs w:val="18"/>
                <w:lang w:val="sv-SE" w:eastAsia="zh-CN"/>
              </w:rPr>
              <w:t>V</w:t>
            </w:r>
            <w:r w:rsidRPr="003E5BA9">
              <w:rPr>
                <w:rFonts w:cs="Arial"/>
                <w:szCs w:val="18"/>
                <w:lang w:val="sv-SE" w:eastAsia="ja-JP"/>
              </w:rPr>
              <w:t xml:space="preserve"> or E-UTRA Band 2</w:t>
            </w:r>
            <w:r w:rsidRPr="003E5BA9">
              <w:rPr>
                <w:rFonts w:cs="Arial"/>
                <w:szCs w:val="18"/>
                <w:lang w:val="sv-SE" w:eastAsia="zh-CN"/>
              </w:rPr>
              <w:t>5 or NR band n25</w:t>
            </w:r>
          </w:p>
        </w:tc>
        <w:tc>
          <w:tcPr>
            <w:tcW w:w="1657" w:type="dxa"/>
            <w:vAlign w:val="center"/>
          </w:tcPr>
          <w:p w14:paraId="24E5496A" w14:textId="77777777" w:rsidR="001269FA" w:rsidRPr="003E5BA9" w:rsidRDefault="001269FA" w:rsidP="0033719E">
            <w:pPr>
              <w:pStyle w:val="TAC"/>
              <w:rPr>
                <w:lang w:eastAsia="ja-JP"/>
              </w:rPr>
            </w:pPr>
            <w:r w:rsidRPr="003E5BA9">
              <w:rPr>
                <w:lang w:eastAsia="ja-JP"/>
              </w:rPr>
              <w:t>1930 - 199</w:t>
            </w:r>
            <w:r w:rsidRPr="003E5BA9">
              <w:rPr>
                <w:lang w:eastAsia="zh-CN"/>
              </w:rPr>
              <w:t>5</w:t>
            </w:r>
          </w:p>
        </w:tc>
        <w:tc>
          <w:tcPr>
            <w:tcW w:w="1082" w:type="dxa"/>
            <w:vAlign w:val="center"/>
          </w:tcPr>
          <w:p w14:paraId="0B3E36A3" w14:textId="77777777" w:rsidR="001269FA" w:rsidRPr="003E5BA9" w:rsidRDefault="001269FA" w:rsidP="0033719E">
            <w:pPr>
              <w:pStyle w:val="TAC"/>
              <w:rPr>
                <w:rFonts w:cs="v5.0.0"/>
                <w:lang w:eastAsia="ja-JP"/>
              </w:rPr>
            </w:pPr>
            <w:r w:rsidRPr="003E5BA9">
              <w:rPr>
                <w:lang w:eastAsia="ja-JP"/>
              </w:rPr>
              <w:t>+46</w:t>
            </w:r>
          </w:p>
        </w:tc>
        <w:tc>
          <w:tcPr>
            <w:tcW w:w="1134" w:type="dxa"/>
            <w:vAlign w:val="center"/>
          </w:tcPr>
          <w:p w14:paraId="6CC2B77F"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5066A64" w14:textId="77777777" w:rsidR="001269FA" w:rsidRPr="003E5BA9" w:rsidRDefault="001269FA" w:rsidP="0033719E">
            <w:pPr>
              <w:pStyle w:val="TAC"/>
              <w:rPr>
                <w:lang w:eastAsia="ja-JP"/>
              </w:rPr>
            </w:pPr>
            <w:r w:rsidRPr="003E5BA9">
              <w:rPr>
                <w:lang w:eastAsia="ja-JP"/>
              </w:rPr>
              <w:t>+24</w:t>
            </w:r>
          </w:p>
        </w:tc>
        <w:tc>
          <w:tcPr>
            <w:tcW w:w="1701" w:type="dxa"/>
            <w:vAlign w:val="center"/>
          </w:tcPr>
          <w:p w14:paraId="622C3D7E"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563FE955" w14:textId="77777777" w:rsidR="001269FA" w:rsidRPr="003E5BA9" w:rsidRDefault="001269FA" w:rsidP="0033719E">
            <w:pPr>
              <w:pStyle w:val="TAC"/>
              <w:rPr>
                <w:rFonts w:cs="v5.0.0"/>
                <w:lang w:eastAsia="ja-JP"/>
              </w:rPr>
            </w:pPr>
            <w:r w:rsidRPr="003E5BA9">
              <w:rPr>
                <w:lang w:eastAsia="ja-JP"/>
              </w:rPr>
              <w:t>CW carrier</w:t>
            </w:r>
          </w:p>
        </w:tc>
      </w:tr>
      <w:bookmarkEnd w:id="13"/>
      <w:tr w:rsidR="001269FA" w:rsidRPr="003E5BA9" w14:paraId="1AA3629A" w14:textId="77777777" w:rsidTr="0033719E">
        <w:trPr>
          <w:gridAfter w:val="1"/>
          <w:wAfter w:w="10" w:type="dxa"/>
          <w:jc w:val="center"/>
        </w:trPr>
        <w:tc>
          <w:tcPr>
            <w:tcW w:w="1918" w:type="dxa"/>
          </w:tcPr>
          <w:p w14:paraId="7F3E0440"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XXVI or E-UTRA Band 26</w:t>
            </w:r>
          </w:p>
        </w:tc>
        <w:tc>
          <w:tcPr>
            <w:tcW w:w="1657" w:type="dxa"/>
            <w:vAlign w:val="center"/>
          </w:tcPr>
          <w:p w14:paraId="09361772" w14:textId="77777777" w:rsidR="001269FA" w:rsidRPr="003E5BA9" w:rsidRDefault="001269FA" w:rsidP="0033719E">
            <w:pPr>
              <w:pStyle w:val="TAC"/>
              <w:rPr>
                <w:lang w:val="sv-SE" w:eastAsia="ja-JP"/>
              </w:rPr>
            </w:pPr>
            <w:r w:rsidRPr="003E5BA9">
              <w:rPr>
                <w:lang w:val="sv-SE" w:eastAsia="ja-JP"/>
              </w:rPr>
              <w:t>859 - 894</w:t>
            </w:r>
          </w:p>
        </w:tc>
        <w:tc>
          <w:tcPr>
            <w:tcW w:w="1082" w:type="dxa"/>
            <w:vAlign w:val="center"/>
          </w:tcPr>
          <w:p w14:paraId="7B2E1E31" w14:textId="77777777" w:rsidR="001269FA" w:rsidRPr="003E5BA9" w:rsidRDefault="001269FA" w:rsidP="0033719E">
            <w:pPr>
              <w:pStyle w:val="TAC"/>
              <w:rPr>
                <w:lang w:val="sv-SE" w:eastAsia="ja-JP"/>
              </w:rPr>
            </w:pPr>
            <w:r w:rsidRPr="003E5BA9">
              <w:rPr>
                <w:lang w:val="sv-SE" w:eastAsia="ja-JP"/>
              </w:rPr>
              <w:t>+46</w:t>
            </w:r>
          </w:p>
        </w:tc>
        <w:tc>
          <w:tcPr>
            <w:tcW w:w="1134" w:type="dxa"/>
            <w:vAlign w:val="center"/>
          </w:tcPr>
          <w:p w14:paraId="33493D54" w14:textId="77777777" w:rsidR="001269FA" w:rsidRPr="003E5BA9" w:rsidRDefault="001269FA" w:rsidP="0033719E">
            <w:pPr>
              <w:pStyle w:val="TAC"/>
              <w:rPr>
                <w:lang w:val="sv-SE" w:eastAsia="ja-JP"/>
              </w:rPr>
            </w:pPr>
            <w:r w:rsidRPr="003E5BA9">
              <w:rPr>
                <w:lang w:val="sv-SE" w:eastAsia="ja-JP"/>
              </w:rPr>
              <w:t>+38</w:t>
            </w:r>
          </w:p>
        </w:tc>
        <w:tc>
          <w:tcPr>
            <w:tcW w:w="1134" w:type="dxa"/>
            <w:vAlign w:val="center"/>
          </w:tcPr>
          <w:p w14:paraId="1BC29F5A" w14:textId="77777777" w:rsidR="001269FA" w:rsidRPr="003E5BA9" w:rsidRDefault="001269FA" w:rsidP="0033719E">
            <w:pPr>
              <w:pStyle w:val="TAC"/>
              <w:rPr>
                <w:lang w:val="sv-SE" w:eastAsia="ja-JP"/>
              </w:rPr>
            </w:pPr>
            <w:r w:rsidRPr="003E5BA9">
              <w:rPr>
                <w:lang w:val="sv-SE" w:eastAsia="ja-JP"/>
              </w:rPr>
              <w:t>+24</w:t>
            </w:r>
          </w:p>
        </w:tc>
        <w:tc>
          <w:tcPr>
            <w:tcW w:w="1701" w:type="dxa"/>
            <w:vAlign w:val="center"/>
          </w:tcPr>
          <w:p w14:paraId="1467FF63"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74BD3B93" w14:textId="77777777" w:rsidR="001269FA" w:rsidRPr="003E5BA9" w:rsidRDefault="001269FA" w:rsidP="0033719E">
            <w:pPr>
              <w:pStyle w:val="TAC"/>
              <w:rPr>
                <w:rFonts w:cs="v5.0.0"/>
                <w:lang w:eastAsia="ja-JP"/>
              </w:rPr>
            </w:pPr>
            <w:r w:rsidRPr="003E5BA9">
              <w:rPr>
                <w:lang w:eastAsia="ja-JP"/>
              </w:rPr>
              <w:t>CW carrier</w:t>
            </w:r>
          </w:p>
        </w:tc>
      </w:tr>
      <w:tr w:rsidR="001269FA" w:rsidRPr="003E5BA9" w14:paraId="398B4F41" w14:textId="77777777" w:rsidTr="0033719E">
        <w:trPr>
          <w:gridAfter w:val="1"/>
          <w:wAfter w:w="10" w:type="dxa"/>
          <w:jc w:val="center"/>
        </w:trPr>
        <w:tc>
          <w:tcPr>
            <w:tcW w:w="1918" w:type="dxa"/>
          </w:tcPr>
          <w:p w14:paraId="090A6C84" w14:textId="77777777" w:rsidR="001269FA" w:rsidRPr="003E5BA9" w:rsidRDefault="001269FA" w:rsidP="0033719E">
            <w:pPr>
              <w:pStyle w:val="TAL"/>
              <w:rPr>
                <w:rFonts w:cs="Arial"/>
                <w:szCs w:val="18"/>
                <w:lang w:eastAsia="ja-JP"/>
              </w:rPr>
            </w:pPr>
            <w:r w:rsidRPr="003E5BA9">
              <w:rPr>
                <w:rFonts w:cs="Arial"/>
                <w:szCs w:val="18"/>
                <w:lang w:eastAsia="ja-JP"/>
              </w:rPr>
              <w:t>E-UTRA Band 27</w:t>
            </w:r>
          </w:p>
        </w:tc>
        <w:tc>
          <w:tcPr>
            <w:tcW w:w="1657" w:type="dxa"/>
            <w:vAlign w:val="center"/>
          </w:tcPr>
          <w:p w14:paraId="6FF1AAC3" w14:textId="77777777" w:rsidR="001269FA" w:rsidRPr="003E5BA9" w:rsidRDefault="001269FA" w:rsidP="0033719E">
            <w:pPr>
              <w:pStyle w:val="TAC"/>
              <w:rPr>
                <w:lang w:eastAsia="ja-JP"/>
              </w:rPr>
            </w:pPr>
            <w:r w:rsidRPr="003E5BA9">
              <w:rPr>
                <w:lang w:eastAsia="ja-JP"/>
              </w:rPr>
              <w:t>852 – 869</w:t>
            </w:r>
          </w:p>
        </w:tc>
        <w:tc>
          <w:tcPr>
            <w:tcW w:w="1082" w:type="dxa"/>
            <w:vAlign w:val="center"/>
          </w:tcPr>
          <w:p w14:paraId="2530FE7E" w14:textId="77777777" w:rsidR="001269FA" w:rsidRPr="003E5BA9" w:rsidRDefault="001269FA" w:rsidP="0033719E">
            <w:pPr>
              <w:pStyle w:val="TAC"/>
              <w:rPr>
                <w:lang w:eastAsia="ja-JP"/>
              </w:rPr>
            </w:pPr>
            <w:r w:rsidRPr="003E5BA9">
              <w:rPr>
                <w:lang w:eastAsia="ja-JP"/>
              </w:rPr>
              <w:t>+46</w:t>
            </w:r>
          </w:p>
        </w:tc>
        <w:tc>
          <w:tcPr>
            <w:tcW w:w="1134" w:type="dxa"/>
            <w:vAlign w:val="center"/>
          </w:tcPr>
          <w:p w14:paraId="639FE0CB"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77FAE5B" w14:textId="77777777" w:rsidR="001269FA" w:rsidRPr="003E5BA9" w:rsidRDefault="001269FA" w:rsidP="0033719E">
            <w:pPr>
              <w:pStyle w:val="TAC"/>
              <w:rPr>
                <w:lang w:eastAsia="ja-JP"/>
              </w:rPr>
            </w:pPr>
            <w:r w:rsidRPr="003E5BA9">
              <w:rPr>
                <w:lang w:eastAsia="ja-JP"/>
              </w:rPr>
              <w:t>+24</w:t>
            </w:r>
          </w:p>
        </w:tc>
        <w:tc>
          <w:tcPr>
            <w:tcW w:w="1701" w:type="dxa"/>
            <w:vAlign w:val="center"/>
          </w:tcPr>
          <w:p w14:paraId="48508E08"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5565B2DB" w14:textId="77777777" w:rsidR="001269FA" w:rsidRPr="003E5BA9" w:rsidRDefault="001269FA" w:rsidP="0033719E">
            <w:pPr>
              <w:pStyle w:val="TAC"/>
              <w:rPr>
                <w:lang w:eastAsia="ja-JP"/>
              </w:rPr>
            </w:pPr>
            <w:r w:rsidRPr="003E5BA9">
              <w:rPr>
                <w:lang w:eastAsia="ja-JP"/>
              </w:rPr>
              <w:t>CW carrier</w:t>
            </w:r>
          </w:p>
        </w:tc>
      </w:tr>
      <w:tr w:rsidR="001269FA" w:rsidRPr="003E5BA9" w14:paraId="5D00A83E" w14:textId="77777777" w:rsidTr="0033719E">
        <w:trPr>
          <w:gridAfter w:val="1"/>
          <w:wAfter w:w="10" w:type="dxa"/>
          <w:jc w:val="center"/>
        </w:trPr>
        <w:tc>
          <w:tcPr>
            <w:tcW w:w="1918" w:type="dxa"/>
          </w:tcPr>
          <w:p w14:paraId="306C4655" w14:textId="77777777" w:rsidR="001269FA" w:rsidRPr="003E5BA9" w:rsidRDefault="001269FA" w:rsidP="0033719E">
            <w:pPr>
              <w:pStyle w:val="TAL"/>
              <w:rPr>
                <w:rFonts w:cs="Arial"/>
                <w:szCs w:val="18"/>
                <w:lang w:eastAsia="ja-JP"/>
              </w:rPr>
            </w:pPr>
            <w:r w:rsidRPr="003E5BA9">
              <w:rPr>
                <w:rFonts w:cs="Arial"/>
                <w:szCs w:val="18"/>
                <w:lang w:eastAsia="ja-JP"/>
              </w:rPr>
              <w:t xml:space="preserve">E-UTRA Band 28 or </w:t>
            </w:r>
            <w:proofErr w:type="spellStart"/>
            <w:r w:rsidRPr="003E5BA9">
              <w:rPr>
                <w:rFonts w:cs="Arial"/>
                <w:szCs w:val="18"/>
                <w:lang w:eastAsia="ja-JP"/>
              </w:rPr>
              <w:t>or</w:t>
            </w:r>
            <w:proofErr w:type="spellEnd"/>
            <w:r w:rsidRPr="003E5BA9">
              <w:rPr>
                <w:rFonts w:cs="Arial"/>
                <w:szCs w:val="18"/>
                <w:lang w:eastAsia="ja-JP"/>
              </w:rPr>
              <w:t xml:space="preserve"> NR band n28</w:t>
            </w:r>
          </w:p>
        </w:tc>
        <w:tc>
          <w:tcPr>
            <w:tcW w:w="1657" w:type="dxa"/>
            <w:vAlign w:val="center"/>
          </w:tcPr>
          <w:p w14:paraId="44D2FCED" w14:textId="77777777" w:rsidR="001269FA" w:rsidRPr="003E5BA9" w:rsidRDefault="001269FA" w:rsidP="0033719E">
            <w:pPr>
              <w:pStyle w:val="TAC"/>
              <w:rPr>
                <w:lang w:eastAsia="ja-JP"/>
              </w:rPr>
            </w:pPr>
            <w:r w:rsidRPr="003E5BA9">
              <w:rPr>
                <w:lang w:eastAsia="ja-JP"/>
              </w:rPr>
              <w:t>758 – 803</w:t>
            </w:r>
          </w:p>
        </w:tc>
        <w:tc>
          <w:tcPr>
            <w:tcW w:w="1082" w:type="dxa"/>
          </w:tcPr>
          <w:p w14:paraId="6D3DE5F7" w14:textId="77777777" w:rsidR="001269FA" w:rsidRPr="003E5BA9" w:rsidRDefault="001269FA" w:rsidP="0033719E">
            <w:pPr>
              <w:pStyle w:val="TAC"/>
              <w:rPr>
                <w:lang w:eastAsia="ja-JP"/>
              </w:rPr>
            </w:pPr>
            <w:r w:rsidRPr="003E5BA9">
              <w:rPr>
                <w:lang w:eastAsia="ja-JP"/>
              </w:rPr>
              <w:t>+46</w:t>
            </w:r>
          </w:p>
        </w:tc>
        <w:tc>
          <w:tcPr>
            <w:tcW w:w="1134" w:type="dxa"/>
            <w:vAlign w:val="center"/>
          </w:tcPr>
          <w:p w14:paraId="7AAC14B6" w14:textId="77777777" w:rsidR="001269FA" w:rsidRPr="003E5BA9" w:rsidRDefault="001269FA" w:rsidP="0033719E">
            <w:pPr>
              <w:pStyle w:val="TAC"/>
              <w:rPr>
                <w:lang w:eastAsia="ja-JP"/>
              </w:rPr>
            </w:pPr>
            <w:r w:rsidRPr="003E5BA9">
              <w:rPr>
                <w:lang w:eastAsia="ja-JP"/>
              </w:rPr>
              <w:t>+38</w:t>
            </w:r>
          </w:p>
        </w:tc>
        <w:tc>
          <w:tcPr>
            <w:tcW w:w="1134" w:type="dxa"/>
            <w:vAlign w:val="center"/>
          </w:tcPr>
          <w:p w14:paraId="36A37E2F" w14:textId="77777777" w:rsidR="001269FA" w:rsidRPr="003E5BA9" w:rsidRDefault="001269FA" w:rsidP="0033719E">
            <w:pPr>
              <w:pStyle w:val="TAC"/>
              <w:rPr>
                <w:lang w:eastAsia="ja-JP"/>
              </w:rPr>
            </w:pPr>
            <w:r w:rsidRPr="003E5BA9">
              <w:rPr>
                <w:lang w:eastAsia="ja-JP"/>
              </w:rPr>
              <w:t>+24</w:t>
            </w:r>
          </w:p>
        </w:tc>
        <w:tc>
          <w:tcPr>
            <w:tcW w:w="1701" w:type="dxa"/>
          </w:tcPr>
          <w:p w14:paraId="392C927D"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tcPr>
          <w:p w14:paraId="7DFC8ED6" w14:textId="77777777" w:rsidR="001269FA" w:rsidRPr="003E5BA9" w:rsidRDefault="001269FA" w:rsidP="0033719E">
            <w:pPr>
              <w:pStyle w:val="TAC"/>
              <w:rPr>
                <w:lang w:eastAsia="ja-JP"/>
              </w:rPr>
            </w:pPr>
            <w:r w:rsidRPr="003E5BA9">
              <w:rPr>
                <w:lang w:eastAsia="ja-JP"/>
              </w:rPr>
              <w:t>CW carrier</w:t>
            </w:r>
          </w:p>
        </w:tc>
      </w:tr>
      <w:tr w:rsidR="001269FA" w:rsidRPr="003E5BA9" w14:paraId="679A5D8B" w14:textId="77777777" w:rsidTr="0033719E">
        <w:trPr>
          <w:gridAfter w:val="1"/>
          <w:wAfter w:w="10" w:type="dxa"/>
          <w:jc w:val="center"/>
        </w:trPr>
        <w:tc>
          <w:tcPr>
            <w:tcW w:w="1918" w:type="dxa"/>
          </w:tcPr>
          <w:p w14:paraId="7D434024" w14:textId="77777777" w:rsidR="001269FA" w:rsidRPr="003E5BA9" w:rsidRDefault="001269FA" w:rsidP="0033719E">
            <w:pPr>
              <w:pStyle w:val="TAL"/>
              <w:rPr>
                <w:rFonts w:cs="Arial"/>
                <w:szCs w:val="18"/>
                <w:lang w:eastAsia="ja-JP"/>
              </w:rPr>
            </w:pPr>
            <w:r w:rsidRPr="003E5BA9">
              <w:rPr>
                <w:rFonts w:cs="Arial"/>
                <w:szCs w:val="18"/>
                <w:lang w:eastAsia="ja-JP"/>
              </w:rPr>
              <w:t>E-UTRA Band 29</w:t>
            </w:r>
          </w:p>
        </w:tc>
        <w:tc>
          <w:tcPr>
            <w:tcW w:w="1657" w:type="dxa"/>
            <w:vAlign w:val="center"/>
          </w:tcPr>
          <w:p w14:paraId="18009B51" w14:textId="77777777" w:rsidR="001269FA" w:rsidRPr="003E5BA9" w:rsidRDefault="001269FA" w:rsidP="0033719E">
            <w:pPr>
              <w:pStyle w:val="TAC"/>
              <w:rPr>
                <w:lang w:eastAsia="ja-JP"/>
              </w:rPr>
            </w:pPr>
            <w:r w:rsidRPr="003E5BA9">
              <w:rPr>
                <w:lang w:eastAsia="ja-JP"/>
              </w:rPr>
              <w:t>717 - 728</w:t>
            </w:r>
          </w:p>
        </w:tc>
        <w:tc>
          <w:tcPr>
            <w:tcW w:w="1082" w:type="dxa"/>
          </w:tcPr>
          <w:p w14:paraId="6A533E2D" w14:textId="77777777" w:rsidR="001269FA" w:rsidRPr="003E5BA9" w:rsidRDefault="001269FA" w:rsidP="0033719E">
            <w:pPr>
              <w:pStyle w:val="TAC"/>
              <w:rPr>
                <w:lang w:eastAsia="ja-JP"/>
              </w:rPr>
            </w:pPr>
            <w:r w:rsidRPr="003E5BA9">
              <w:rPr>
                <w:lang w:eastAsia="ja-JP"/>
              </w:rPr>
              <w:t>+46</w:t>
            </w:r>
          </w:p>
        </w:tc>
        <w:tc>
          <w:tcPr>
            <w:tcW w:w="1134" w:type="dxa"/>
            <w:vAlign w:val="center"/>
          </w:tcPr>
          <w:p w14:paraId="168536B1"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F8FDED3" w14:textId="77777777" w:rsidR="001269FA" w:rsidRPr="003E5BA9" w:rsidRDefault="001269FA" w:rsidP="0033719E">
            <w:pPr>
              <w:pStyle w:val="TAC"/>
              <w:rPr>
                <w:lang w:eastAsia="ja-JP"/>
              </w:rPr>
            </w:pPr>
            <w:r w:rsidRPr="003E5BA9">
              <w:rPr>
                <w:lang w:eastAsia="ja-JP"/>
              </w:rPr>
              <w:t>+24</w:t>
            </w:r>
          </w:p>
        </w:tc>
        <w:tc>
          <w:tcPr>
            <w:tcW w:w="1701" w:type="dxa"/>
          </w:tcPr>
          <w:p w14:paraId="1D63F2D0"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tcPr>
          <w:p w14:paraId="1E66C4D8" w14:textId="77777777" w:rsidR="001269FA" w:rsidRPr="003E5BA9" w:rsidRDefault="001269FA" w:rsidP="0033719E">
            <w:pPr>
              <w:pStyle w:val="TAC"/>
              <w:rPr>
                <w:lang w:eastAsia="ja-JP"/>
              </w:rPr>
            </w:pPr>
            <w:r w:rsidRPr="003E5BA9">
              <w:rPr>
                <w:lang w:eastAsia="ja-JP"/>
              </w:rPr>
              <w:t>CW carrier</w:t>
            </w:r>
          </w:p>
        </w:tc>
      </w:tr>
      <w:tr w:rsidR="001269FA" w:rsidRPr="003E5BA9" w14:paraId="611E5457" w14:textId="77777777" w:rsidTr="0033719E">
        <w:trPr>
          <w:gridAfter w:val="1"/>
          <w:wAfter w:w="10" w:type="dxa"/>
          <w:jc w:val="center"/>
        </w:trPr>
        <w:tc>
          <w:tcPr>
            <w:tcW w:w="1918" w:type="dxa"/>
          </w:tcPr>
          <w:p w14:paraId="28039DDA" w14:textId="4238F709" w:rsidR="001269FA" w:rsidRPr="003E5BA9" w:rsidRDefault="001269FA" w:rsidP="0033719E">
            <w:pPr>
              <w:pStyle w:val="TAL"/>
              <w:rPr>
                <w:rFonts w:cs="Arial"/>
                <w:szCs w:val="18"/>
                <w:lang w:eastAsia="ja-JP"/>
              </w:rPr>
            </w:pPr>
            <w:r w:rsidRPr="003E5BA9">
              <w:rPr>
                <w:rFonts w:cs="Arial"/>
                <w:szCs w:val="18"/>
                <w:lang w:eastAsia="ja-JP"/>
              </w:rPr>
              <w:t>E-UTRA Band 30</w:t>
            </w:r>
            <w:ins w:id="14" w:author="D. Everaere" w:date="2019-05-17T22:15:00Z">
              <w:r w:rsidR="0086362F">
                <w:rPr>
                  <w:rFonts w:cs="Arial"/>
                  <w:szCs w:val="18"/>
                  <w:lang w:val="sv-SE"/>
                </w:rPr>
                <w:t xml:space="preserve"> or NR band n30</w:t>
              </w:r>
            </w:ins>
          </w:p>
        </w:tc>
        <w:tc>
          <w:tcPr>
            <w:tcW w:w="1657" w:type="dxa"/>
            <w:vAlign w:val="center"/>
          </w:tcPr>
          <w:p w14:paraId="2DCB6D71" w14:textId="77777777" w:rsidR="001269FA" w:rsidRPr="003E5BA9" w:rsidRDefault="001269FA" w:rsidP="0033719E">
            <w:pPr>
              <w:pStyle w:val="TAC"/>
              <w:rPr>
                <w:lang w:eastAsia="ja-JP"/>
              </w:rPr>
            </w:pPr>
            <w:r w:rsidRPr="003E5BA9">
              <w:rPr>
                <w:lang w:eastAsia="ja-JP"/>
              </w:rPr>
              <w:t>2350 - 2360</w:t>
            </w:r>
          </w:p>
        </w:tc>
        <w:tc>
          <w:tcPr>
            <w:tcW w:w="1082" w:type="dxa"/>
            <w:vAlign w:val="center"/>
          </w:tcPr>
          <w:p w14:paraId="70325932"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694C880"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4DCC1B9" w14:textId="77777777" w:rsidR="001269FA" w:rsidRPr="003E5BA9" w:rsidRDefault="001269FA" w:rsidP="0033719E">
            <w:pPr>
              <w:pStyle w:val="TAC"/>
              <w:rPr>
                <w:lang w:eastAsia="ja-JP"/>
              </w:rPr>
            </w:pPr>
            <w:r w:rsidRPr="003E5BA9">
              <w:rPr>
                <w:lang w:eastAsia="ja-JP"/>
              </w:rPr>
              <w:t>+24</w:t>
            </w:r>
          </w:p>
        </w:tc>
        <w:tc>
          <w:tcPr>
            <w:tcW w:w="1701" w:type="dxa"/>
            <w:vAlign w:val="center"/>
          </w:tcPr>
          <w:p w14:paraId="4400AD46"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690432D0" w14:textId="77777777" w:rsidR="001269FA" w:rsidRPr="003E5BA9" w:rsidRDefault="001269FA" w:rsidP="0033719E">
            <w:pPr>
              <w:pStyle w:val="TAC"/>
              <w:rPr>
                <w:lang w:eastAsia="ja-JP"/>
              </w:rPr>
            </w:pPr>
            <w:r w:rsidRPr="003E5BA9">
              <w:rPr>
                <w:lang w:eastAsia="ja-JP"/>
              </w:rPr>
              <w:t>CW carrier</w:t>
            </w:r>
          </w:p>
        </w:tc>
      </w:tr>
      <w:tr w:rsidR="001269FA" w:rsidRPr="003E5BA9" w14:paraId="58BB0688" w14:textId="77777777" w:rsidTr="0033719E">
        <w:trPr>
          <w:gridAfter w:val="1"/>
          <w:wAfter w:w="10" w:type="dxa"/>
          <w:jc w:val="center"/>
        </w:trPr>
        <w:tc>
          <w:tcPr>
            <w:tcW w:w="1918" w:type="dxa"/>
          </w:tcPr>
          <w:p w14:paraId="63967455" w14:textId="77777777" w:rsidR="001269FA" w:rsidRPr="003E5BA9" w:rsidRDefault="001269FA" w:rsidP="0033719E">
            <w:pPr>
              <w:pStyle w:val="TAL"/>
              <w:rPr>
                <w:rFonts w:cs="Arial"/>
                <w:szCs w:val="18"/>
                <w:lang w:eastAsia="ja-JP"/>
              </w:rPr>
            </w:pPr>
            <w:r w:rsidRPr="003E5BA9">
              <w:rPr>
                <w:rFonts w:cs="Arial"/>
                <w:szCs w:val="18"/>
                <w:lang w:eastAsia="ja-JP"/>
              </w:rPr>
              <w:t>E-UTRA Band 31</w:t>
            </w:r>
          </w:p>
        </w:tc>
        <w:tc>
          <w:tcPr>
            <w:tcW w:w="1657" w:type="dxa"/>
          </w:tcPr>
          <w:p w14:paraId="1DF9BBD8" w14:textId="77777777" w:rsidR="001269FA" w:rsidRPr="003E5BA9" w:rsidRDefault="001269FA" w:rsidP="0033719E">
            <w:pPr>
              <w:pStyle w:val="TAC"/>
              <w:rPr>
                <w:lang w:eastAsia="ja-JP"/>
              </w:rPr>
            </w:pPr>
            <w:r w:rsidRPr="003E5BA9">
              <w:rPr>
                <w:lang w:eastAsia="ja-JP"/>
              </w:rPr>
              <w:t>462.5 - 467.5</w:t>
            </w:r>
          </w:p>
        </w:tc>
        <w:tc>
          <w:tcPr>
            <w:tcW w:w="1082" w:type="dxa"/>
          </w:tcPr>
          <w:p w14:paraId="10A81494" w14:textId="77777777" w:rsidR="001269FA" w:rsidRPr="003E5BA9" w:rsidRDefault="001269FA" w:rsidP="0033719E">
            <w:pPr>
              <w:pStyle w:val="TAC"/>
              <w:rPr>
                <w:lang w:eastAsia="ja-JP"/>
              </w:rPr>
            </w:pPr>
            <w:r w:rsidRPr="003E5BA9">
              <w:rPr>
                <w:lang w:eastAsia="ja-JP"/>
              </w:rPr>
              <w:t>+46</w:t>
            </w:r>
          </w:p>
        </w:tc>
        <w:tc>
          <w:tcPr>
            <w:tcW w:w="1134" w:type="dxa"/>
          </w:tcPr>
          <w:p w14:paraId="1B2A33B5" w14:textId="77777777" w:rsidR="001269FA" w:rsidRPr="003E5BA9" w:rsidRDefault="001269FA" w:rsidP="0033719E">
            <w:pPr>
              <w:pStyle w:val="TAC"/>
              <w:rPr>
                <w:lang w:eastAsia="ja-JP"/>
              </w:rPr>
            </w:pPr>
            <w:r w:rsidRPr="003E5BA9">
              <w:rPr>
                <w:lang w:eastAsia="ja-JP"/>
              </w:rPr>
              <w:t>+38</w:t>
            </w:r>
          </w:p>
        </w:tc>
        <w:tc>
          <w:tcPr>
            <w:tcW w:w="1134" w:type="dxa"/>
          </w:tcPr>
          <w:p w14:paraId="3D0E543C" w14:textId="77777777" w:rsidR="001269FA" w:rsidRPr="003E5BA9" w:rsidRDefault="001269FA" w:rsidP="0033719E">
            <w:pPr>
              <w:pStyle w:val="TAC"/>
              <w:rPr>
                <w:lang w:eastAsia="ja-JP"/>
              </w:rPr>
            </w:pPr>
            <w:r w:rsidRPr="003E5BA9">
              <w:rPr>
                <w:lang w:eastAsia="ja-JP"/>
              </w:rPr>
              <w:t>+24</w:t>
            </w:r>
          </w:p>
        </w:tc>
        <w:tc>
          <w:tcPr>
            <w:tcW w:w="1701" w:type="dxa"/>
          </w:tcPr>
          <w:p w14:paraId="69C26573"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tcPr>
          <w:p w14:paraId="61BADCF1" w14:textId="77777777" w:rsidR="001269FA" w:rsidRPr="003E5BA9" w:rsidRDefault="001269FA" w:rsidP="0033719E">
            <w:pPr>
              <w:pStyle w:val="TAC"/>
              <w:rPr>
                <w:lang w:eastAsia="ja-JP"/>
              </w:rPr>
            </w:pPr>
            <w:r w:rsidRPr="003E5BA9">
              <w:rPr>
                <w:lang w:eastAsia="ja-JP"/>
              </w:rPr>
              <w:t>CW carrier</w:t>
            </w:r>
          </w:p>
        </w:tc>
      </w:tr>
      <w:tr w:rsidR="001269FA" w:rsidRPr="003E5BA9" w14:paraId="37652593" w14:textId="77777777" w:rsidTr="0033719E">
        <w:trPr>
          <w:gridAfter w:val="1"/>
          <w:wAfter w:w="10" w:type="dxa"/>
          <w:jc w:val="center"/>
        </w:trPr>
        <w:tc>
          <w:tcPr>
            <w:tcW w:w="1918" w:type="dxa"/>
          </w:tcPr>
          <w:p w14:paraId="19F66859" w14:textId="77777777" w:rsidR="001269FA" w:rsidRPr="003E5BA9" w:rsidRDefault="001269FA" w:rsidP="0033719E">
            <w:pPr>
              <w:pStyle w:val="TAL"/>
              <w:rPr>
                <w:rFonts w:cs="Arial"/>
                <w:szCs w:val="18"/>
                <w:lang w:eastAsia="ja-JP"/>
              </w:rPr>
            </w:pPr>
            <w:r w:rsidRPr="003E5BA9">
              <w:rPr>
                <w:rFonts w:cs="Arial"/>
                <w:szCs w:val="18"/>
                <w:lang w:eastAsia="ja-JP"/>
              </w:rPr>
              <w:t>E-UTRA Band 31</w:t>
            </w:r>
          </w:p>
        </w:tc>
        <w:tc>
          <w:tcPr>
            <w:tcW w:w="1657" w:type="dxa"/>
          </w:tcPr>
          <w:p w14:paraId="1D0DE91D" w14:textId="77777777" w:rsidR="001269FA" w:rsidRPr="003E5BA9" w:rsidRDefault="001269FA" w:rsidP="0033719E">
            <w:pPr>
              <w:pStyle w:val="TAC"/>
              <w:rPr>
                <w:lang w:eastAsia="ja-JP"/>
              </w:rPr>
            </w:pPr>
            <w:r w:rsidRPr="003E5BA9">
              <w:rPr>
                <w:lang w:eastAsia="ja-JP"/>
              </w:rPr>
              <w:t>462.5 - 467.5</w:t>
            </w:r>
          </w:p>
        </w:tc>
        <w:tc>
          <w:tcPr>
            <w:tcW w:w="1082" w:type="dxa"/>
          </w:tcPr>
          <w:p w14:paraId="39B4BBA7" w14:textId="77777777" w:rsidR="001269FA" w:rsidRPr="003E5BA9" w:rsidRDefault="001269FA" w:rsidP="0033719E">
            <w:pPr>
              <w:pStyle w:val="TAC"/>
              <w:rPr>
                <w:lang w:eastAsia="ja-JP"/>
              </w:rPr>
            </w:pPr>
            <w:r w:rsidRPr="003E5BA9">
              <w:rPr>
                <w:lang w:eastAsia="ja-JP"/>
              </w:rPr>
              <w:t>+46</w:t>
            </w:r>
          </w:p>
        </w:tc>
        <w:tc>
          <w:tcPr>
            <w:tcW w:w="1134" w:type="dxa"/>
          </w:tcPr>
          <w:p w14:paraId="658FBF65" w14:textId="77777777" w:rsidR="001269FA" w:rsidRPr="003E5BA9" w:rsidRDefault="001269FA" w:rsidP="0033719E">
            <w:pPr>
              <w:pStyle w:val="TAC"/>
              <w:rPr>
                <w:lang w:eastAsia="ja-JP"/>
              </w:rPr>
            </w:pPr>
            <w:r w:rsidRPr="003E5BA9">
              <w:rPr>
                <w:lang w:eastAsia="ja-JP"/>
              </w:rPr>
              <w:t>+38</w:t>
            </w:r>
          </w:p>
        </w:tc>
        <w:tc>
          <w:tcPr>
            <w:tcW w:w="1134" w:type="dxa"/>
          </w:tcPr>
          <w:p w14:paraId="56AE7BB4" w14:textId="77777777" w:rsidR="001269FA" w:rsidRPr="003E5BA9" w:rsidRDefault="001269FA" w:rsidP="0033719E">
            <w:pPr>
              <w:pStyle w:val="TAC"/>
              <w:rPr>
                <w:lang w:eastAsia="ja-JP"/>
              </w:rPr>
            </w:pPr>
            <w:r w:rsidRPr="003E5BA9">
              <w:rPr>
                <w:lang w:eastAsia="ja-JP"/>
              </w:rPr>
              <w:t>+24</w:t>
            </w:r>
          </w:p>
        </w:tc>
        <w:tc>
          <w:tcPr>
            <w:tcW w:w="1701" w:type="dxa"/>
          </w:tcPr>
          <w:p w14:paraId="7ECC8573"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tcPr>
          <w:p w14:paraId="07287D8C" w14:textId="77777777" w:rsidR="001269FA" w:rsidRPr="003E5BA9" w:rsidRDefault="001269FA" w:rsidP="0033719E">
            <w:pPr>
              <w:pStyle w:val="TAC"/>
              <w:rPr>
                <w:lang w:eastAsia="ja-JP"/>
              </w:rPr>
            </w:pPr>
            <w:r w:rsidRPr="003E5BA9">
              <w:rPr>
                <w:lang w:eastAsia="ja-JP"/>
              </w:rPr>
              <w:t>CW carrier</w:t>
            </w:r>
          </w:p>
        </w:tc>
      </w:tr>
      <w:tr w:rsidR="001269FA" w:rsidRPr="003E5BA9" w14:paraId="04A98C00" w14:textId="77777777" w:rsidTr="0033719E">
        <w:trPr>
          <w:gridAfter w:val="1"/>
          <w:wAfter w:w="10" w:type="dxa"/>
          <w:jc w:val="center"/>
        </w:trPr>
        <w:tc>
          <w:tcPr>
            <w:tcW w:w="1918" w:type="dxa"/>
          </w:tcPr>
          <w:p w14:paraId="3E5F3758"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XXXII or E-UTRA Band 32</w:t>
            </w:r>
          </w:p>
        </w:tc>
        <w:tc>
          <w:tcPr>
            <w:tcW w:w="1657" w:type="dxa"/>
            <w:vAlign w:val="center"/>
          </w:tcPr>
          <w:p w14:paraId="65DAF49F" w14:textId="77777777" w:rsidR="001269FA" w:rsidRPr="003E5BA9" w:rsidRDefault="001269FA" w:rsidP="0033719E">
            <w:pPr>
              <w:pStyle w:val="TAC"/>
              <w:rPr>
                <w:lang w:eastAsia="ja-JP"/>
              </w:rPr>
            </w:pPr>
            <w:r w:rsidRPr="003E5BA9">
              <w:rPr>
                <w:lang w:eastAsia="ja-JP"/>
              </w:rPr>
              <w:t>1452 - 1496</w:t>
            </w:r>
          </w:p>
          <w:p w14:paraId="1BE766CF" w14:textId="77777777" w:rsidR="001269FA" w:rsidRPr="003E5BA9" w:rsidRDefault="001269FA" w:rsidP="0033719E">
            <w:pPr>
              <w:pStyle w:val="TAC"/>
              <w:rPr>
                <w:lang w:eastAsia="ja-JP"/>
              </w:rPr>
            </w:pPr>
            <w:r w:rsidRPr="003E5BA9">
              <w:rPr>
                <w:lang w:eastAsia="ja-JP"/>
              </w:rPr>
              <w:t>(NOTE-5)</w:t>
            </w:r>
          </w:p>
        </w:tc>
        <w:tc>
          <w:tcPr>
            <w:tcW w:w="1082" w:type="dxa"/>
            <w:vAlign w:val="center"/>
          </w:tcPr>
          <w:p w14:paraId="175FCE05"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16F5FD8" w14:textId="77777777" w:rsidR="001269FA" w:rsidRPr="003E5BA9" w:rsidRDefault="001269FA" w:rsidP="0033719E">
            <w:pPr>
              <w:pStyle w:val="TAC"/>
              <w:rPr>
                <w:lang w:eastAsia="ja-JP"/>
              </w:rPr>
            </w:pPr>
            <w:r w:rsidRPr="003E5BA9">
              <w:rPr>
                <w:lang w:eastAsia="ja-JP"/>
              </w:rPr>
              <w:t>+38</w:t>
            </w:r>
          </w:p>
        </w:tc>
        <w:tc>
          <w:tcPr>
            <w:tcW w:w="1134" w:type="dxa"/>
            <w:vAlign w:val="center"/>
          </w:tcPr>
          <w:p w14:paraId="38BCCCFE"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E10F8DA"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C278F19" w14:textId="77777777" w:rsidR="001269FA" w:rsidRPr="003E5BA9" w:rsidRDefault="001269FA" w:rsidP="0033719E">
            <w:pPr>
              <w:pStyle w:val="TAC"/>
              <w:rPr>
                <w:lang w:eastAsia="ja-JP"/>
              </w:rPr>
            </w:pPr>
            <w:r w:rsidRPr="003E5BA9">
              <w:rPr>
                <w:lang w:eastAsia="ja-JP"/>
              </w:rPr>
              <w:t>CW carrier</w:t>
            </w:r>
          </w:p>
        </w:tc>
      </w:tr>
      <w:tr w:rsidR="001269FA" w:rsidRPr="003E5BA9" w14:paraId="4CF04F75" w14:textId="77777777" w:rsidTr="0033719E">
        <w:trPr>
          <w:gridAfter w:val="1"/>
          <w:wAfter w:w="10" w:type="dxa"/>
          <w:jc w:val="center"/>
        </w:trPr>
        <w:tc>
          <w:tcPr>
            <w:tcW w:w="1918" w:type="dxa"/>
          </w:tcPr>
          <w:p w14:paraId="776C8E46" w14:textId="77777777" w:rsidR="001269FA" w:rsidRPr="003E5BA9" w:rsidRDefault="001269FA" w:rsidP="0033719E">
            <w:pPr>
              <w:pStyle w:val="TAL"/>
              <w:rPr>
                <w:rFonts w:cs="Arial"/>
                <w:szCs w:val="18"/>
                <w:lang w:eastAsia="ja-JP"/>
              </w:rPr>
            </w:pPr>
            <w:r w:rsidRPr="003E5BA9">
              <w:rPr>
                <w:rFonts w:cs="Arial"/>
                <w:szCs w:val="18"/>
                <w:lang w:eastAsia="ja-JP"/>
              </w:rPr>
              <w:t>UTRA TDD Band a) or E-UTRA TDD Band 33</w:t>
            </w:r>
          </w:p>
        </w:tc>
        <w:tc>
          <w:tcPr>
            <w:tcW w:w="1657" w:type="dxa"/>
            <w:vAlign w:val="center"/>
          </w:tcPr>
          <w:p w14:paraId="1A9B0F10" w14:textId="77777777" w:rsidR="001269FA" w:rsidRPr="003E5BA9" w:rsidRDefault="001269FA" w:rsidP="0033719E">
            <w:pPr>
              <w:pStyle w:val="TAC"/>
              <w:rPr>
                <w:lang w:eastAsia="ja-JP"/>
              </w:rPr>
            </w:pPr>
            <w:r w:rsidRPr="003E5BA9">
              <w:rPr>
                <w:lang w:eastAsia="ja-JP"/>
              </w:rPr>
              <w:t>1900 - 1920</w:t>
            </w:r>
          </w:p>
        </w:tc>
        <w:tc>
          <w:tcPr>
            <w:tcW w:w="1082" w:type="dxa"/>
            <w:vAlign w:val="center"/>
          </w:tcPr>
          <w:p w14:paraId="499DA790" w14:textId="77777777" w:rsidR="001269FA" w:rsidRPr="003E5BA9" w:rsidRDefault="001269FA" w:rsidP="0033719E">
            <w:pPr>
              <w:pStyle w:val="TAC"/>
              <w:rPr>
                <w:lang w:eastAsia="ja-JP"/>
              </w:rPr>
            </w:pPr>
            <w:r w:rsidRPr="003E5BA9">
              <w:rPr>
                <w:lang w:eastAsia="ja-JP"/>
              </w:rPr>
              <w:t>+46</w:t>
            </w:r>
          </w:p>
        </w:tc>
        <w:tc>
          <w:tcPr>
            <w:tcW w:w="1134" w:type="dxa"/>
            <w:vAlign w:val="center"/>
          </w:tcPr>
          <w:p w14:paraId="4032157B" w14:textId="77777777" w:rsidR="001269FA" w:rsidRPr="003E5BA9" w:rsidRDefault="001269FA" w:rsidP="0033719E">
            <w:pPr>
              <w:pStyle w:val="TAC"/>
              <w:rPr>
                <w:lang w:eastAsia="ja-JP"/>
              </w:rPr>
            </w:pPr>
            <w:r w:rsidRPr="003E5BA9">
              <w:rPr>
                <w:lang w:eastAsia="ja-JP"/>
              </w:rPr>
              <w:t>+38</w:t>
            </w:r>
          </w:p>
        </w:tc>
        <w:tc>
          <w:tcPr>
            <w:tcW w:w="1134" w:type="dxa"/>
            <w:vAlign w:val="center"/>
          </w:tcPr>
          <w:p w14:paraId="5C6EE52D"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55AD2DB"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857D76E" w14:textId="77777777" w:rsidR="001269FA" w:rsidRPr="003E5BA9" w:rsidRDefault="001269FA" w:rsidP="0033719E">
            <w:pPr>
              <w:pStyle w:val="TAC"/>
              <w:rPr>
                <w:lang w:eastAsia="ja-JP"/>
              </w:rPr>
            </w:pPr>
            <w:r w:rsidRPr="003E5BA9">
              <w:rPr>
                <w:lang w:eastAsia="ja-JP"/>
              </w:rPr>
              <w:t>CW carrier</w:t>
            </w:r>
          </w:p>
        </w:tc>
      </w:tr>
      <w:tr w:rsidR="001269FA" w:rsidRPr="003E5BA9" w14:paraId="61383951" w14:textId="77777777" w:rsidTr="0033719E">
        <w:trPr>
          <w:gridAfter w:val="1"/>
          <w:wAfter w:w="10" w:type="dxa"/>
          <w:jc w:val="center"/>
        </w:trPr>
        <w:tc>
          <w:tcPr>
            <w:tcW w:w="1918" w:type="dxa"/>
          </w:tcPr>
          <w:p w14:paraId="3A2513B2" w14:textId="77777777" w:rsidR="001269FA" w:rsidRPr="003E5BA9" w:rsidRDefault="001269FA" w:rsidP="0033719E">
            <w:pPr>
              <w:pStyle w:val="TAL"/>
              <w:rPr>
                <w:rFonts w:cs="Arial"/>
                <w:szCs w:val="18"/>
                <w:lang w:eastAsia="ja-JP"/>
              </w:rPr>
            </w:pPr>
            <w:r w:rsidRPr="003E5BA9">
              <w:rPr>
                <w:rFonts w:cs="Arial"/>
                <w:szCs w:val="18"/>
                <w:lang w:eastAsia="ja-JP"/>
              </w:rPr>
              <w:t>UTRA TDD Band a) or E-UTRA TDD Band 34 or NR band n34</w:t>
            </w:r>
          </w:p>
        </w:tc>
        <w:tc>
          <w:tcPr>
            <w:tcW w:w="1657" w:type="dxa"/>
            <w:vAlign w:val="center"/>
          </w:tcPr>
          <w:p w14:paraId="3B71657D" w14:textId="77777777" w:rsidR="001269FA" w:rsidRPr="003E5BA9" w:rsidRDefault="001269FA" w:rsidP="0033719E">
            <w:pPr>
              <w:pStyle w:val="TAC"/>
              <w:rPr>
                <w:lang w:eastAsia="ja-JP"/>
              </w:rPr>
            </w:pPr>
            <w:r w:rsidRPr="003E5BA9">
              <w:rPr>
                <w:lang w:eastAsia="ja-JP"/>
              </w:rPr>
              <w:t>2010 - 2025</w:t>
            </w:r>
          </w:p>
        </w:tc>
        <w:tc>
          <w:tcPr>
            <w:tcW w:w="1082" w:type="dxa"/>
            <w:vAlign w:val="center"/>
          </w:tcPr>
          <w:p w14:paraId="084F2D60" w14:textId="77777777" w:rsidR="001269FA" w:rsidRPr="003E5BA9" w:rsidRDefault="001269FA" w:rsidP="0033719E">
            <w:pPr>
              <w:pStyle w:val="TAC"/>
              <w:rPr>
                <w:lang w:eastAsia="ja-JP"/>
              </w:rPr>
            </w:pPr>
            <w:r w:rsidRPr="003E5BA9">
              <w:rPr>
                <w:lang w:eastAsia="ja-JP"/>
              </w:rPr>
              <w:t>+46</w:t>
            </w:r>
          </w:p>
        </w:tc>
        <w:tc>
          <w:tcPr>
            <w:tcW w:w="1134" w:type="dxa"/>
            <w:vAlign w:val="center"/>
          </w:tcPr>
          <w:p w14:paraId="608C81DB"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95EA16D" w14:textId="77777777" w:rsidR="001269FA" w:rsidRPr="003E5BA9" w:rsidRDefault="001269FA" w:rsidP="0033719E">
            <w:pPr>
              <w:pStyle w:val="TAC"/>
              <w:rPr>
                <w:lang w:eastAsia="ja-JP"/>
              </w:rPr>
            </w:pPr>
            <w:r w:rsidRPr="003E5BA9">
              <w:rPr>
                <w:lang w:eastAsia="ja-JP"/>
              </w:rPr>
              <w:t>+24</w:t>
            </w:r>
          </w:p>
        </w:tc>
        <w:tc>
          <w:tcPr>
            <w:tcW w:w="1701" w:type="dxa"/>
            <w:vAlign w:val="center"/>
          </w:tcPr>
          <w:p w14:paraId="0E639789"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DB91A72" w14:textId="77777777" w:rsidR="001269FA" w:rsidRPr="003E5BA9" w:rsidRDefault="001269FA" w:rsidP="0033719E">
            <w:pPr>
              <w:pStyle w:val="TAC"/>
              <w:rPr>
                <w:lang w:eastAsia="ja-JP"/>
              </w:rPr>
            </w:pPr>
            <w:r w:rsidRPr="003E5BA9">
              <w:rPr>
                <w:lang w:eastAsia="ja-JP"/>
              </w:rPr>
              <w:t>CW carrier</w:t>
            </w:r>
          </w:p>
        </w:tc>
      </w:tr>
      <w:tr w:rsidR="001269FA" w:rsidRPr="003E5BA9" w14:paraId="19BD5410" w14:textId="77777777" w:rsidTr="0033719E">
        <w:trPr>
          <w:gridAfter w:val="1"/>
          <w:wAfter w:w="10" w:type="dxa"/>
          <w:jc w:val="center"/>
        </w:trPr>
        <w:tc>
          <w:tcPr>
            <w:tcW w:w="1918" w:type="dxa"/>
          </w:tcPr>
          <w:p w14:paraId="44FBB137" w14:textId="77777777" w:rsidR="001269FA" w:rsidRPr="003E5BA9" w:rsidRDefault="001269FA" w:rsidP="0033719E">
            <w:pPr>
              <w:pStyle w:val="TAL"/>
              <w:rPr>
                <w:rFonts w:cs="Arial"/>
                <w:szCs w:val="18"/>
                <w:lang w:val="sv-SE" w:eastAsia="ja-JP"/>
              </w:rPr>
            </w:pPr>
            <w:r w:rsidRPr="003E5BA9">
              <w:rPr>
                <w:rFonts w:cs="Arial"/>
                <w:szCs w:val="18"/>
                <w:lang w:val="sv-SE" w:eastAsia="ja-JP"/>
              </w:rPr>
              <w:t>UTRA TDD Band b) or E-UTRA TDD Band 35</w:t>
            </w:r>
          </w:p>
        </w:tc>
        <w:tc>
          <w:tcPr>
            <w:tcW w:w="1657" w:type="dxa"/>
            <w:vAlign w:val="center"/>
          </w:tcPr>
          <w:p w14:paraId="06CA6E30" w14:textId="77777777" w:rsidR="001269FA" w:rsidRPr="003E5BA9" w:rsidRDefault="001269FA" w:rsidP="0033719E">
            <w:pPr>
              <w:pStyle w:val="TAC"/>
              <w:rPr>
                <w:lang w:eastAsia="ja-JP"/>
              </w:rPr>
            </w:pPr>
            <w:r w:rsidRPr="003E5BA9">
              <w:rPr>
                <w:lang w:eastAsia="ja-JP"/>
              </w:rPr>
              <w:t>1850 - 1910</w:t>
            </w:r>
          </w:p>
        </w:tc>
        <w:tc>
          <w:tcPr>
            <w:tcW w:w="1082" w:type="dxa"/>
            <w:vAlign w:val="center"/>
          </w:tcPr>
          <w:p w14:paraId="1EF1EDCC" w14:textId="77777777" w:rsidR="001269FA" w:rsidRPr="003E5BA9" w:rsidRDefault="001269FA" w:rsidP="0033719E">
            <w:pPr>
              <w:pStyle w:val="TAC"/>
              <w:rPr>
                <w:lang w:eastAsia="ja-JP"/>
              </w:rPr>
            </w:pPr>
            <w:r w:rsidRPr="003E5BA9">
              <w:rPr>
                <w:lang w:eastAsia="ja-JP"/>
              </w:rPr>
              <w:t>+46</w:t>
            </w:r>
          </w:p>
        </w:tc>
        <w:tc>
          <w:tcPr>
            <w:tcW w:w="1134" w:type="dxa"/>
            <w:vAlign w:val="center"/>
          </w:tcPr>
          <w:p w14:paraId="423C7417"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43E6D0D" w14:textId="77777777" w:rsidR="001269FA" w:rsidRPr="003E5BA9" w:rsidRDefault="001269FA" w:rsidP="0033719E">
            <w:pPr>
              <w:pStyle w:val="TAC"/>
              <w:rPr>
                <w:lang w:eastAsia="ja-JP"/>
              </w:rPr>
            </w:pPr>
            <w:r w:rsidRPr="003E5BA9">
              <w:rPr>
                <w:lang w:eastAsia="ja-JP"/>
              </w:rPr>
              <w:t>+24</w:t>
            </w:r>
          </w:p>
        </w:tc>
        <w:tc>
          <w:tcPr>
            <w:tcW w:w="1701" w:type="dxa"/>
            <w:vAlign w:val="center"/>
          </w:tcPr>
          <w:p w14:paraId="09EA4545"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7B702EB8" w14:textId="77777777" w:rsidR="001269FA" w:rsidRPr="003E5BA9" w:rsidRDefault="001269FA" w:rsidP="0033719E">
            <w:pPr>
              <w:pStyle w:val="TAC"/>
              <w:rPr>
                <w:lang w:eastAsia="ja-JP"/>
              </w:rPr>
            </w:pPr>
            <w:r w:rsidRPr="003E5BA9">
              <w:rPr>
                <w:lang w:eastAsia="ja-JP"/>
              </w:rPr>
              <w:t>CW carrier</w:t>
            </w:r>
          </w:p>
        </w:tc>
      </w:tr>
      <w:tr w:rsidR="001269FA" w:rsidRPr="003E5BA9" w14:paraId="405B2319" w14:textId="77777777" w:rsidTr="0033719E">
        <w:trPr>
          <w:gridAfter w:val="1"/>
          <w:wAfter w:w="10" w:type="dxa"/>
          <w:jc w:val="center"/>
        </w:trPr>
        <w:tc>
          <w:tcPr>
            <w:tcW w:w="1918" w:type="dxa"/>
          </w:tcPr>
          <w:p w14:paraId="0F4EB02C" w14:textId="77777777" w:rsidR="001269FA" w:rsidRPr="003E5BA9" w:rsidRDefault="001269FA" w:rsidP="0033719E">
            <w:pPr>
              <w:pStyle w:val="TAL"/>
              <w:rPr>
                <w:rFonts w:cs="Arial"/>
                <w:szCs w:val="18"/>
                <w:lang w:val="sv-SE" w:eastAsia="ja-JP"/>
              </w:rPr>
            </w:pPr>
            <w:r w:rsidRPr="003E5BA9">
              <w:rPr>
                <w:rFonts w:cs="Arial"/>
                <w:szCs w:val="18"/>
                <w:lang w:val="sv-SE" w:eastAsia="ja-JP"/>
              </w:rPr>
              <w:t>UTRA TDD Band b) or E-UTRA TDD Band 36</w:t>
            </w:r>
          </w:p>
        </w:tc>
        <w:tc>
          <w:tcPr>
            <w:tcW w:w="1657" w:type="dxa"/>
            <w:vAlign w:val="center"/>
          </w:tcPr>
          <w:p w14:paraId="58C950F7" w14:textId="77777777" w:rsidR="001269FA" w:rsidRPr="003E5BA9" w:rsidRDefault="001269FA" w:rsidP="0033719E">
            <w:pPr>
              <w:pStyle w:val="TAC"/>
              <w:rPr>
                <w:lang w:eastAsia="ja-JP"/>
              </w:rPr>
            </w:pPr>
            <w:r w:rsidRPr="003E5BA9">
              <w:rPr>
                <w:lang w:eastAsia="ja-JP"/>
              </w:rPr>
              <w:t>1930 - 1990</w:t>
            </w:r>
          </w:p>
        </w:tc>
        <w:tc>
          <w:tcPr>
            <w:tcW w:w="1082" w:type="dxa"/>
            <w:vAlign w:val="center"/>
          </w:tcPr>
          <w:p w14:paraId="3E33EA6C" w14:textId="77777777" w:rsidR="001269FA" w:rsidRPr="003E5BA9" w:rsidRDefault="001269FA" w:rsidP="0033719E">
            <w:pPr>
              <w:pStyle w:val="TAC"/>
              <w:rPr>
                <w:lang w:eastAsia="ja-JP"/>
              </w:rPr>
            </w:pPr>
            <w:r w:rsidRPr="003E5BA9">
              <w:rPr>
                <w:lang w:eastAsia="ja-JP"/>
              </w:rPr>
              <w:t>+46</w:t>
            </w:r>
          </w:p>
        </w:tc>
        <w:tc>
          <w:tcPr>
            <w:tcW w:w="1134" w:type="dxa"/>
            <w:vAlign w:val="center"/>
          </w:tcPr>
          <w:p w14:paraId="68B51124"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55F7F1A"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B9BC6F0"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622BAB65" w14:textId="77777777" w:rsidR="001269FA" w:rsidRPr="003E5BA9" w:rsidRDefault="001269FA" w:rsidP="0033719E">
            <w:pPr>
              <w:pStyle w:val="TAC"/>
              <w:rPr>
                <w:lang w:eastAsia="ja-JP"/>
              </w:rPr>
            </w:pPr>
            <w:r w:rsidRPr="003E5BA9">
              <w:rPr>
                <w:lang w:eastAsia="ja-JP"/>
              </w:rPr>
              <w:t>CW carrier</w:t>
            </w:r>
          </w:p>
        </w:tc>
      </w:tr>
      <w:tr w:rsidR="001269FA" w:rsidRPr="003E5BA9" w14:paraId="6D807E89" w14:textId="77777777" w:rsidTr="0033719E">
        <w:trPr>
          <w:gridAfter w:val="1"/>
          <w:wAfter w:w="10" w:type="dxa"/>
          <w:jc w:val="center"/>
        </w:trPr>
        <w:tc>
          <w:tcPr>
            <w:tcW w:w="1918" w:type="dxa"/>
          </w:tcPr>
          <w:p w14:paraId="035E5505" w14:textId="77777777" w:rsidR="001269FA" w:rsidRPr="003E5BA9" w:rsidRDefault="001269FA" w:rsidP="0033719E">
            <w:pPr>
              <w:pStyle w:val="TAL"/>
              <w:rPr>
                <w:rFonts w:cs="Arial"/>
                <w:szCs w:val="18"/>
                <w:lang w:val="sv-SE" w:eastAsia="ja-JP"/>
              </w:rPr>
            </w:pPr>
            <w:r w:rsidRPr="003E5BA9">
              <w:rPr>
                <w:rFonts w:cs="Arial"/>
                <w:szCs w:val="18"/>
                <w:lang w:val="sv-SE" w:eastAsia="ja-JP"/>
              </w:rPr>
              <w:t>UTRA TDD Band c) or E-UTRA TDD Band 37</w:t>
            </w:r>
          </w:p>
        </w:tc>
        <w:tc>
          <w:tcPr>
            <w:tcW w:w="1657" w:type="dxa"/>
            <w:vAlign w:val="center"/>
          </w:tcPr>
          <w:p w14:paraId="54F0599C" w14:textId="77777777" w:rsidR="001269FA" w:rsidRPr="003E5BA9" w:rsidRDefault="001269FA" w:rsidP="0033719E">
            <w:pPr>
              <w:pStyle w:val="TAC"/>
              <w:rPr>
                <w:lang w:eastAsia="ja-JP"/>
              </w:rPr>
            </w:pPr>
            <w:r w:rsidRPr="003E5BA9">
              <w:rPr>
                <w:lang w:eastAsia="ja-JP"/>
              </w:rPr>
              <w:t>1910 - 1930</w:t>
            </w:r>
          </w:p>
        </w:tc>
        <w:tc>
          <w:tcPr>
            <w:tcW w:w="1082" w:type="dxa"/>
            <w:vAlign w:val="center"/>
          </w:tcPr>
          <w:p w14:paraId="23AAA9BD" w14:textId="77777777" w:rsidR="001269FA" w:rsidRPr="003E5BA9" w:rsidRDefault="001269FA" w:rsidP="0033719E">
            <w:pPr>
              <w:pStyle w:val="TAC"/>
              <w:rPr>
                <w:lang w:eastAsia="ja-JP"/>
              </w:rPr>
            </w:pPr>
            <w:r w:rsidRPr="003E5BA9">
              <w:rPr>
                <w:lang w:eastAsia="ja-JP"/>
              </w:rPr>
              <w:t>+46</w:t>
            </w:r>
          </w:p>
        </w:tc>
        <w:tc>
          <w:tcPr>
            <w:tcW w:w="1134" w:type="dxa"/>
            <w:vAlign w:val="center"/>
          </w:tcPr>
          <w:p w14:paraId="653E78FF"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8B4B777"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7EF0821"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6817A0CB" w14:textId="77777777" w:rsidR="001269FA" w:rsidRPr="003E5BA9" w:rsidRDefault="001269FA" w:rsidP="0033719E">
            <w:pPr>
              <w:pStyle w:val="TAC"/>
              <w:rPr>
                <w:lang w:eastAsia="ja-JP"/>
              </w:rPr>
            </w:pPr>
            <w:r w:rsidRPr="003E5BA9">
              <w:rPr>
                <w:lang w:eastAsia="ja-JP"/>
              </w:rPr>
              <w:t>CW carrier</w:t>
            </w:r>
          </w:p>
        </w:tc>
      </w:tr>
      <w:tr w:rsidR="001269FA" w:rsidRPr="003E5BA9" w14:paraId="10F92580" w14:textId="77777777" w:rsidTr="0033719E">
        <w:trPr>
          <w:gridAfter w:val="1"/>
          <w:wAfter w:w="10" w:type="dxa"/>
          <w:jc w:val="center"/>
        </w:trPr>
        <w:tc>
          <w:tcPr>
            <w:tcW w:w="1918" w:type="dxa"/>
          </w:tcPr>
          <w:p w14:paraId="75833218" w14:textId="77777777" w:rsidR="001269FA" w:rsidRPr="003E5BA9" w:rsidRDefault="001269FA" w:rsidP="0033719E">
            <w:pPr>
              <w:pStyle w:val="TAL"/>
              <w:rPr>
                <w:rFonts w:cs="Arial"/>
                <w:szCs w:val="18"/>
                <w:lang w:eastAsia="ja-JP"/>
              </w:rPr>
            </w:pPr>
            <w:r w:rsidRPr="003E5BA9">
              <w:rPr>
                <w:rFonts w:cs="Arial"/>
                <w:szCs w:val="18"/>
                <w:lang w:eastAsia="ja-JP"/>
              </w:rPr>
              <w:t>UTRA TDD Band d) or E-UTRA Band 38 or NR band n38</w:t>
            </w:r>
          </w:p>
        </w:tc>
        <w:tc>
          <w:tcPr>
            <w:tcW w:w="1657" w:type="dxa"/>
            <w:vAlign w:val="center"/>
          </w:tcPr>
          <w:p w14:paraId="4525CB50" w14:textId="77777777" w:rsidR="001269FA" w:rsidRPr="003E5BA9" w:rsidRDefault="001269FA" w:rsidP="0033719E">
            <w:pPr>
              <w:pStyle w:val="TAC"/>
              <w:rPr>
                <w:lang w:eastAsia="ja-JP"/>
              </w:rPr>
            </w:pPr>
            <w:r w:rsidRPr="003E5BA9">
              <w:rPr>
                <w:lang w:eastAsia="ja-JP"/>
              </w:rPr>
              <w:t>2570 - 2620</w:t>
            </w:r>
          </w:p>
        </w:tc>
        <w:tc>
          <w:tcPr>
            <w:tcW w:w="1082" w:type="dxa"/>
            <w:vAlign w:val="center"/>
          </w:tcPr>
          <w:p w14:paraId="55F59AFF" w14:textId="77777777" w:rsidR="001269FA" w:rsidRPr="003E5BA9" w:rsidRDefault="001269FA" w:rsidP="0033719E">
            <w:pPr>
              <w:pStyle w:val="TAC"/>
              <w:rPr>
                <w:lang w:eastAsia="ja-JP"/>
              </w:rPr>
            </w:pPr>
            <w:r w:rsidRPr="003E5BA9">
              <w:rPr>
                <w:lang w:eastAsia="ja-JP"/>
              </w:rPr>
              <w:t>+46</w:t>
            </w:r>
          </w:p>
        </w:tc>
        <w:tc>
          <w:tcPr>
            <w:tcW w:w="1134" w:type="dxa"/>
            <w:vAlign w:val="center"/>
          </w:tcPr>
          <w:p w14:paraId="4A4807CC"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85FEACF"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2BFEEE7"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383CD661" w14:textId="77777777" w:rsidR="001269FA" w:rsidRPr="003E5BA9" w:rsidRDefault="001269FA" w:rsidP="0033719E">
            <w:pPr>
              <w:pStyle w:val="TAC"/>
              <w:rPr>
                <w:lang w:eastAsia="ja-JP"/>
              </w:rPr>
            </w:pPr>
            <w:r w:rsidRPr="003E5BA9">
              <w:rPr>
                <w:lang w:eastAsia="ja-JP"/>
              </w:rPr>
              <w:t>CW carrier</w:t>
            </w:r>
          </w:p>
        </w:tc>
      </w:tr>
      <w:tr w:rsidR="001269FA" w:rsidRPr="003E5BA9" w14:paraId="57FE6813" w14:textId="77777777" w:rsidTr="0033719E">
        <w:trPr>
          <w:gridAfter w:val="1"/>
          <w:wAfter w:w="10" w:type="dxa"/>
          <w:jc w:val="center"/>
        </w:trPr>
        <w:tc>
          <w:tcPr>
            <w:tcW w:w="1918" w:type="dxa"/>
          </w:tcPr>
          <w:p w14:paraId="4120664F" w14:textId="77777777" w:rsidR="001269FA" w:rsidRPr="003E5BA9" w:rsidRDefault="001269FA" w:rsidP="0033719E">
            <w:pPr>
              <w:pStyle w:val="TAL"/>
              <w:rPr>
                <w:rFonts w:cs="Arial"/>
                <w:szCs w:val="18"/>
                <w:lang w:val="sv-SE" w:eastAsia="ja-JP"/>
              </w:rPr>
            </w:pPr>
            <w:r w:rsidRPr="003E5BA9">
              <w:rPr>
                <w:rFonts w:cs="Arial"/>
                <w:szCs w:val="18"/>
                <w:lang w:val="sv-SE" w:eastAsia="ja-JP"/>
              </w:rPr>
              <w:t>UTRA TDD Band f) or E-UTRA Band 39 or NR band n39</w:t>
            </w:r>
          </w:p>
        </w:tc>
        <w:tc>
          <w:tcPr>
            <w:tcW w:w="1657" w:type="dxa"/>
            <w:vAlign w:val="center"/>
          </w:tcPr>
          <w:p w14:paraId="1301B121" w14:textId="77777777" w:rsidR="001269FA" w:rsidRPr="003E5BA9" w:rsidRDefault="001269FA" w:rsidP="0033719E">
            <w:pPr>
              <w:pStyle w:val="TAC"/>
              <w:rPr>
                <w:lang w:eastAsia="ja-JP"/>
              </w:rPr>
            </w:pPr>
            <w:r w:rsidRPr="003E5BA9">
              <w:rPr>
                <w:lang w:eastAsia="ja-JP"/>
              </w:rPr>
              <w:t>1880 - 1920</w:t>
            </w:r>
          </w:p>
        </w:tc>
        <w:tc>
          <w:tcPr>
            <w:tcW w:w="1082" w:type="dxa"/>
            <w:vAlign w:val="center"/>
          </w:tcPr>
          <w:p w14:paraId="42F4FCF4" w14:textId="77777777" w:rsidR="001269FA" w:rsidRPr="003E5BA9" w:rsidRDefault="001269FA" w:rsidP="0033719E">
            <w:pPr>
              <w:pStyle w:val="TAC"/>
              <w:rPr>
                <w:lang w:eastAsia="ja-JP"/>
              </w:rPr>
            </w:pPr>
            <w:r w:rsidRPr="003E5BA9">
              <w:rPr>
                <w:lang w:eastAsia="ja-JP"/>
              </w:rPr>
              <w:t>+46</w:t>
            </w:r>
          </w:p>
        </w:tc>
        <w:tc>
          <w:tcPr>
            <w:tcW w:w="1134" w:type="dxa"/>
            <w:vAlign w:val="center"/>
          </w:tcPr>
          <w:p w14:paraId="4B98FECC"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773B000"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C33CC50"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A31EA83" w14:textId="77777777" w:rsidR="001269FA" w:rsidRPr="003E5BA9" w:rsidRDefault="001269FA" w:rsidP="0033719E">
            <w:pPr>
              <w:pStyle w:val="TAC"/>
              <w:rPr>
                <w:lang w:eastAsia="ja-JP"/>
              </w:rPr>
            </w:pPr>
            <w:r w:rsidRPr="003E5BA9">
              <w:rPr>
                <w:lang w:eastAsia="ja-JP"/>
              </w:rPr>
              <w:t>CW carrier</w:t>
            </w:r>
          </w:p>
        </w:tc>
      </w:tr>
      <w:tr w:rsidR="001269FA" w:rsidRPr="003E5BA9" w14:paraId="4CBEA239" w14:textId="77777777" w:rsidTr="0033719E">
        <w:trPr>
          <w:gridAfter w:val="1"/>
          <w:wAfter w:w="10" w:type="dxa"/>
          <w:jc w:val="center"/>
        </w:trPr>
        <w:tc>
          <w:tcPr>
            <w:tcW w:w="1918" w:type="dxa"/>
          </w:tcPr>
          <w:p w14:paraId="55EB7B7D" w14:textId="77777777" w:rsidR="001269FA" w:rsidRPr="003E5BA9" w:rsidRDefault="001269FA" w:rsidP="0033719E">
            <w:pPr>
              <w:pStyle w:val="TAL"/>
              <w:rPr>
                <w:rFonts w:cs="Arial"/>
                <w:szCs w:val="18"/>
                <w:lang w:val="sv-SE" w:eastAsia="ja-JP"/>
              </w:rPr>
            </w:pPr>
            <w:r w:rsidRPr="003E5BA9">
              <w:rPr>
                <w:rFonts w:cs="Arial"/>
                <w:szCs w:val="18"/>
                <w:lang w:val="sv-SE" w:eastAsia="ja-JP"/>
              </w:rPr>
              <w:t>UTRA TDD Band e) or E-UTRA Band 40 or NR band n40</w:t>
            </w:r>
          </w:p>
        </w:tc>
        <w:tc>
          <w:tcPr>
            <w:tcW w:w="1657" w:type="dxa"/>
            <w:vAlign w:val="center"/>
          </w:tcPr>
          <w:p w14:paraId="45ED5B67" w14:textId="77777777" w:rsidR="001269FA" w:rsidRPr="003E5BA9" w:rsidRDefault="001269FA" w:rsidP="0033719E">
            <w:pPr>
              <w:pStyle w:val="TAC"/>
              <w:rPr>
                <w:lang w:eastAsia="ja-JP"/>
              </w:rPr>
            </w:pPr>
            <w:r w:rsidRPr="003E5BA9">
              <w:rPr>
                <w:lang w:eastAsia="ja-JP"/>
              </w:rPr>
              <w:t>2300 - 2400</w:t>
            </w:r>
          </w:p>
        </w:tc>
        <w:tc>
          <w:tcPr>
            <w:tcW w:w="1082" w:type="dxa"/>
            <w:vAlign w:val="center"/>
          </w:tcPr>
          <w:p w14:paraId="3DD854F6" w14:textId="77777777" w:rsidR="001269FA" w:rsidRPr="003E5BA9" w:rsidRDefault="001269FA" w:rsidP="0033719E">
            <w:pPr>
              <w:pStyle w:val="TAC"/>
              <w:rPr>
                <w:lang w:eastAsia="ja-JP"/>
              </w:rPr>
            </w:pPr>
            <w:r w:rsidRPr="003E5BA9">
              <w:rPr>
                <w:lang w:eastAsia="ja-JP"/>
              </w:rPr>
              <w:t>+46</w:t>
            </w:r>
          </w:p>
        </w:tc>
        <w:tc>
          <w:tcPr>
            <w:tcW w:w="1134" w:type="dxa"/>
            <w:vAlign w:val="center"/>
          </w:tcPr>
          <w:p w14:paraId="2F403357"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CFE5F81" w14:textId="77777777" w:rsidR="001269FA" w:rsidRPr="003E5BA9" w:rsidRDefault="001269FA" w:rsidP="0033719E">
            <w:pPr>
              <w:pStyle w:val="TAC"/>
              <w:rPr>
                <w:lang w:eastAsia="ja-JP"/>
              </w:rPr>
            </w:pPr>
            <w:r w:rsidRPr="003E5BA9">
              <w:rPr>
                <w:lang w:eastAsia="ja-JP"/>
              </w:rPr>
              <w:t>+24</w:t>
            </w:r>
          </w:p>
        </w:tc>
        <w:tc>
          <w:tcPr>
            <w:tcW w:w="1701" w:type="dxa"/>
            <w:vAlign w:val="center"/>
          </w:tcPr>
          <w:p w14:paraId="55A2BBF7"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5F11E658" w14:textId="77777777" w:rsidR="001269FA" w:rsidRPr="003E5BA9" w:rsidRDefault="001269FA" w:rsidP="0033719E">
            <w:pPr>
              <w:pStyle w:val="TAC"/>
              <w:rPr>
                <w:lang w:eastAsia="ja-JP"/>
              </w:rPr>
            </w:pPr>
            <w:r w:rsidRPr="003E5BA9">
              <w:rPr>
                <w:lang w:eastAsia="ja-JP"/>
              </w:rPr>
              <w:t>CW carrier</w:t>
            </w:r>
          </w:p>
        </w:tc>
      </w:tr>
      <w:tr w:rsidR="001269FA" w:rsidRPr="003E5BA9" w14:paraId="1B0A62C0" w14:textId="77777777" w:rsidTr="0033719E">
        <w:trPr>
          <w:gridAfter w:val="1"/>
          <w:wAfter w:w="10" w:type="dxa"/>
          <w:jc w:val="center"/>
        </w:trPr>
        <w:tc>
          <w:tcPr>
            <w:tcW w:w="1918" w:type="dxa"/>
          </w:tcPr>
          <w:p w14:paraId="48623FE5" w14:textId="77777777" w:rsidR="001269FA" w:rsidRPr="003E5BA9" w:rsidRDefault="001269FA" w:rsidP="0033719E">
            <w:pPr>
              <w:pStyle w:val="TAL"/>
              <w:rPr>
                <w:rFonts w:cs="Arial"/>
                <w:szCs w:val="18"/>
                <w:lang w:eastAsia="ja-JP"/>
              </w:rPr>
            </w:pPr>
            <w:r w:rsidRPr="003E5BA9">
              <w:rPr>
                <w:rFonts w:cs="Arial"/>
                <w:szCs w:val="18"/>
                <w:lang w:eastAsia="ja-JP"/>
              </w:rPr>
              <w:t>E-UTRA Band 41 or NR band n41</w:t>
            </w:r>
          </w:p>
        </w:tc>
        <w:tc>
          <w:tcPr>
            <w:tcW w:w="1657" w:type="dxa"/>
            <w:vAlign w:val="center"/>
          </w:tcPr>
          <w:p w14:paraId="7C3A1033" w14:textId="77777777" w:rsidR="001269FA" w:rsidRPr="003E5BA9" w:rsidRDefault="001269FA" w:rsidP="0033719E">
            <w:pPr>
              <w:pStyle w:val="TAC"/>
              <w:rPr>
                <w:lang w:eastAsia="ja-JP"/>
              </w:rPr>
            </w:pPr>
            <w:r w:rsidRPr="003E5BA9">
              <w:rPr>
                <w:lang w:eastAsia="ja-JP"/>
              </w:rPr>
              <w:t>2496 - 2690</w:t>
            </w:r>
          </w:p>
        </w:tc>
        <w:tc>
          <w:tcPr>
            <w:tcW w:w="1082" w:type="dxa"/>
            <w:vAlign w:val="center"/>
          </w:tcPr>
          <w:p w14:paraId="5A8C76D4"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9B7780F" w14:textId="77777777" w:rsidR="001269FA" w:rsidRPr="003E5BA9" w:rsidRDefault="001269FA" w:rsidP="0033719E">
            <w:pPr>
              <w:pStyle w:val="TAC"/>
              <w:rPr>
                <w:lang w:eastAsia="ja-JP"/>
              </w:rPr>
            </w:pPr>
            <w:r w:rsidRPr="003E5BA9">
              <w:rPr>
                <w:lang w:eastAsia="ja-JP"/>
              </w:rPr>
              <w:t>+38</w:t>
            </w:r>
          </w:p>
        </w:tc>
        <w:tc>
          <w:tcPr>
            <w:tcW w:w="1134" w:type="dxa"/>
            <w:vAlign w:val="center"/>
          </w:tcPr>
          <w:p w14:paraId="6E85B781" w14:textId="77777777" w:rsidR="001269FA" w:rsidRPr="003E5BA9" w:rsidRDefault="001269FA" w:rsidP="0033719E">
            <w:pPr>
              <w:pStyle w:val="TAC"/>
              <w:rPr>
                <w:lang w:eastAsia="ja-JP"/>
              </w:rPr>
            </w:pPr>
            <w:r w:rsidRPr="003E5BA9">
              <w:rPr>
                <w:lang w:eastAsia="ja-JP"/>
              </w:rPr>
              <w:t>+24</w:t>
            </w:r>
          </w:p>
        </w:tc>
        <w:tc>
          <w:tcPr>
            <w:tcW w:w="1701" w:type="dxa"/>
            <w:vAlign w:val="center"/>
          </w:tcPr>
          <w:p w14:paraId="1ADDCAD3"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9BAB6FA" w14:textId="77777777" w:rsidR="001269FA" w:rsidRPr="003E5BA9" w:rsidRDefault="001269FA" w:rsidP="0033719E">
            <w:pPr>
              <w:pStyle w:val="TAC"/>
              <w:rPr>
                <w:lang w:eastAsia="ja-JP"/>
              </w:rPr>
            </w:pPr>
            <w:r w:rsidRPr="003E5BA9">
              <w:rPr>
                <w:lang w:eastAsia="ja-JP"/>
              </w:rPr>
              <w:t>CW carrier</w:t>
            </w:r>
          </w:p>
        </w:tc>
      </w:tr>
      <w:tr w:rsidR="001269FA" w:rsidRPr="003E5BA9" w14:paraId="1BD3C0AC" w14:textId="77777777" w:rsidTr="0033719E">
        <w:trPr>
          <w:gridAfter w:val="1"/>
          <w:wAfter w:w="10" w:type="dxa"/>
          <w:jc w:val="center"/>
        </w:trPr>
        <w:tc>
          <w:tcPr>
            <w:tcW w:w="1918" w:type="dxa"/>
          </w:tcPr>
          <w:p w14:paraId="787B0FA0" w14:textId="77777777" w:rsidR="001269FA" w:rsidRPr="003E5BA9" w:rsidRDefault="001269FA" w:rsidP="0033719E">
            <w:pPr>
              <w:pStyle w:val="TAL"/>
              <w:rPr>
                <w:rFonts w:cs="Arial"/>
                <w:szCs w:val="18"/>
                <w:lang w:eastAsia="ja-JP"/>
              </w:rPr>
            </w:pPr>
            <w:r w:rsidRPr="003E5BA9">
              <w:rPr>
                <w:rFonts w:cs="Arial"/>
                <w:szCs w:val="18"/>
                <w:lang w:eastAsia="ja-JP"/>
              </w:rPr>
              <w:t>E-UTRA Band 42</w:t>
            </w:r>
          </w:p>
        </w:tc>
        <w:tc>
          <w:tcPr>
            <w:tcW w:w="1657" w:type="dxa"/>
          </w:tcPr>
          <w:p w14:paraId="24136FF4" w14:textId="77777777" w:rsidR="001269FA" w:rsidRPr="003E5BA9" w:rsidRDefault="001269FA" w:rsidP="0033719E">
            <w:pPr>
              <w:pStyle w:val="TAC"/>
              <w:rPr>
                <w:lang w:eastAsia="ja-JP"/>
              </w:rPr>
            </w:pPr>
            <w:r w:rsidRPr="003E5BA9">
              <w:rPr>
                <w:lang w:eastAsia="zh-CN"/>
              </w:rPr>
              <w:t>3400</w:t>
            </w:r>
            <w:r w:rsidRPr="003E5BA9">
              <w:rPr>
                <w:lang w:eastAsia="ja-JP"/>
              </w:rPr>
              <w:t xml:space="preserve"> - 3600</w:t>
            </w:r>
          </w:p>
        </w:tc>
        <w:tc>
          <w:tcPr>
            <w:tcW w:w="1082" w:type="dxa"/>
            <w:vAlign w:val="center"/>
          </w:tcPr>
          <w:p w14:paraId="18BA9CD0" w14:textId="77777777" w:rsidR="001269FA" w:rsidRPr="003E5BA9" w:rsidRDefault="001269FA" w:rsidP="0033719E">
            <w:pPr>
              <w:pStyle w:val="TAC"/>
              <w:rPr>
                <w:lang w:eastAsia="ja-JP"/>
              </w:rPr>
            </w:pPr>
            <w:r w:rsidRPr="003E5BA9">
              <w:rPr>
                <w:lang w:eastAsia="ja-JP"/>
              </w:rPr>
              <w:t>+46</w:t>
            </w:r>
          </w:p>
        </w:tc>
        <w:tc>
          <w:tcPr>
            <w:tcW w:w="1134" w:type="dxa"/>
            <w:vAlign w:val="center"/>
          </w:tcPr>
          <w:p w14:paraId="4A1EA1BE"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42FC91F" w14:textId="77777777" w:rsidR="001269FA" w:rsidRPr="003E5BA9" w:rsidRDefault="001269FA" w:rsidP="0033719E">
            <w:pPr>
              <w:pStyle w:val="TAC"/>
              <w:rPr>
                <w:lang w:eastAsia="ja-JP"/>
              </w:rPr>
            </w:pPr>
            <w:r w:rsidRPr="003E5BA9">
              <w:rPr>
                <w:lang w:eastAsia="ja-JP"/>
              </w:rPr>
              <w:t>+24</w:t>
            </w:r>
          </w:p>
        </w:tc>
        <w:tc>
          <w:tcPr>
            <w:tcW w:w="1701" w:type="dxa"/>
            <w:vAlign w:val="center"/>
          </w:tcPr>
          <w:p w14:paraId="08436E9A"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DF6B03C" w14:textId="77777777" w:rsidR="001269FA" w:rsidRPr="003E5BA9" w:rsidRDefault="001269FA" w:rsidP="0033719E">
            <w:pPr>
              <w:pStyle w:val="TAC"/>
              <w:rPr>
                <w:lang w:eastAsia="ja-JP"/>
              </w:rPr>
            </w:pPr>
            <w:r w:rsidRPr="003E5BA9">
              <w:rPr>
                <w:lang w:eastAsia="ja-JP"/>
              </w:rPr>
              <w:t>CW carrier</w:t>
            </w:r>
          </w:p>
        </w:tc>
      </w:tr>
      <w:tr w:rsidR="001269FA" w:rsidRPr="003E5BA9" w14:paraId="69985EBC" w14:textId="77777777" w:rsidTr="0033719E">
        <w:trPr>
          <w:gridAfter w:val="1"/>
          <w:wAfter w:w="10" w:type="dxa"/>
          <w:jc w:val="center"/>
        </w:trPr>
        <w:tc>
          <w:tcPr>
            <w:tcW w:w="1918" w:type="dxa"/>
          </w:tcPr>
          <w:p w14:paraId="259335EA" w14:textId="77777777" w:rsidR="001269FA" w:rsidRPr="003E5BA9" w:rsidRDefault="001269FA" w:rsidP="0033719E">
            <w:pPr>
              <w:pStyle w:val="TAL"/>
              <w:rPr>
                <w:rFonts w:cs="Arial"/>
                <w:szCs w:val="18"/>
                <w:lang w:eastAsia="ja-JP"/>
              </w:rPr>
            </w:pPr>
            <w:r w:rsidRPr="003E5BA9">
              <w:rPr>
                <w:rFonts w:cs="Arial"/>
                <w:szCs w:val="18"/>
                <w:lang w:eastAsia="ja-JP"/>
              </w:rPr>
              <w:t>E-UTRA Band 43</w:t>
            </w:r>
          </w:p>
        </w:tc>
        <w:tc>
          <w:tcPr>
            <w:tcW w:w="1657" w:type="dxa"/>
          </w:tcPr>
          <w:p w14:paraId="1B882B06" w14:textId="77777777" w:rsidR="001269FA" w:rsidRPr="003E5BA9" w:rsidRDefault="001269FA" w:rsidP="0033719E">
            <w:pPr>
              <w:pStyle w:val="TAC"/>
              <w:rPr>
                <w:lang w:eastAsia="ja-JP"/>
              </w:rPr>
            </w:pPr>
            <w:r w:rsidRPr="003E5BA9">
              <w:rPr>
                <w:lang w:eastAsia="zh-CN"/>
              </w:rPr>
              <w:t>3600</w:t>
            </w:r>
            <w:r w:rsidRPr="003E5BA9">
              <w:rPr>
                <w:lang w:eastAsia="ja-JP"/>
              </w:rPr>
              <w:t xml:space="preserve"> - </w:t>
            </w:r>
            <w:r w:rsidRPr="003E5BA9">
              <w:rPr>
                <w:lang w:eastAsia="zh-CN"/>
              </w:rPr>
              <w:t>3800</w:t>
            </w:r>
          </w:p>
        </w:tc>
        <w:tc>
          <w:tcPr>
            <w:tcW w:w="1082" w:type="dxa"/>
            <w:vAlign w:val="center"/>
          </w:tcPr>
          <w:p w14:paraId="51E756ED" w14:textId="77777777" w:rsidR="001269FA" w:rsidRPr="003E5BA9" w:rsidRDefault="001269FA" w:rsidP="0033719E">
            <w:pPr>
              <w:pStyle w:val="TAC"/>
              <w:rPr>
                <w:lang w:eastAsia="ja-JP"/>
              </w:rPr>
            </w:pPr>
            <w:r w:rsidRPr="003E5BA9">
              <w:rPr>
                <w:lang w:eastAsia="ja-JP"/>
              </w:rPr>
              <w:t>+46</w:t>
            </w:r>
          </w:p>
        </w:tc>
        <w:tc>
          <w:tcPr>
            <w:tcW w:w="1134" w:type="dxa"/>
            <w:vAlign w:val="center"/>
          </w:tcPr>
          <w:p w14:paraId="32FEA275" w14:textId="77777777" w:rsidR="001269FA" w:rsidRPr="003E5BA9" w:rsidRDefault="001269FA" w:rsidP="0033719E">
            <w:pPr>
              <w:pStyle w:val="TAC"/>
              <w:rPr>
                <w:lang w:eastAsia="ja-JP"/>
              </w:rPr>
            </w:pPr>
            <w:r w:rsidRPr="003E5BA9">
              <w:rPr>
                <w:lang w:eastAsia="ja-JP"/>
              </w:rPr>
              <w:t>+38</w:t>
            </w:r>
          </w:p>
        </w:tc>
        <w:tc>
          <w:tcPr>
            <w:tcW w:w="1134" w:type="dxa"/>
            <w:vAlign w:val="center"/>
          </w:tcPr>
          <w:p w14:paraId="6DAB2C9B" w14:textId="77777777" w:rsidR="001269FA" w:rsidRPr="003E5BA9" w:rsidRDefault="001269FA" w:rsidP="0033719E">
            <w:pPr>
              <w:pStyle w:val="TAC"/>
              <w:rPr>
                <w:lang w:eastAsia="ja-JP"/>
              </w:rPr>
            </w:pPr>
            <w:r w:rsidRPr="003E5BA9">
              <w:rPr>
                <w:lang w:eastAsia="ja-JP"/>
              </w:rPr>
              <w:t>+24</w:t>
            </w:r>
          </w:p>
        </w:tc>
        <w:tc>
          <w:tcPr>
            <w:tcW w:w="1701" w:type="dxa"/>
            <w:vAlign w:val="center"/>
          </w:tcPr>
          <w:p w14:paraId="5ADB28CC"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4B908EE" w14:textId="77777777" w:rsidR="001269FA" w:rsidRPr="003E5BA9" w:rsidRDefault="001269FA" w:rsidP="0033719E">
            <w:pPr>
              <w:pStyle w:val="TAC"/>
              <w:rPr>
                <w:lang w:eastAsia="ja-JP"/>
              </w:rPr>
            </w:pPr>
            <w:r w:rsidRPr="003E5BA9">
              <w:rPr>
                <w:lang w:eastAsia="ja-JP"/>
              </w:rPr>
              <w:t>CW carrier</w:t>
            </w:r>
          </w:p>
        </w:tc>
      </w:tr>
      <w:tr w:rsidR="001269FA" w:rsidRPr="003E5BA9" w14:paraId="325E5F85" w14:textId="77777777" w:rsidTr="0033719E">
        <w:trPr>
          <w:gridAfter w:val="1"/>
          <w:wAfter w:w="10" w:type="dxa"/>
          <w:jc w:val="center"/>
        </w:trPr>
        <w:tc>
          <w:tcPr>
            <w:tcW w:w="1918" w:type="dxa"/>
          </w:tcPr>
          <w:p w14:paraId="15774F0E" w14:textId="77777777" w:rsidR="001269FA" w:rsidRPr="003E5BA9" w:rsidRDefault="001269FA" w:rsidP="0033719E">
            <w:pPr>
              <w:pStyle w:val="TAL"/>
              <w:rPr>
                <w:rFonts w:cs="Arial"/>
                <w:szCs w:val="18"/>
                <w:lang w:eastAsia="ja-JP"/>
              </w:rPr>
            </w:pPr>
            <w:r w:rsidRPr="003E5BA9">
              <w:rPr>
                <w:rFonts w:cs="Arial"/>
                <w:szCs w:val="18"/>
                <w:lang w:eastAsia="ja-JP"/>
              </w:rPr>
              <w:t>E-UTRA Band 44</w:t>
            </w:r>
          </w:p>
        </w:tc>
        <w:tc>
          <w:tcPr>
            <w:tcW w:w="1657" w:type="dxa"/>
            <w:vAlign w:val="center"/>
          </w:tcPr>
          <w:p w14:paraId="1D209020" w14:textId="77777777" w:rsidR="001269FA" w:rsidRPr="003E5BA9" w:rsidRDefault="001269FA" w:rsidP="0033719E">
            <w:pPr>
              <w:pStyle w:val="TAC"/>
              <w:rPr>
                <w:lang w:eastAsia="zh-CN"/>
              </w:rPr>
            </w:pPr>
            <w:r w:rsidRPr="003E5BA9">
              <w:rPr>
                <w:lang w:eastAsia="ja-JP"/>
              </w:rPr>
              <w:t>703 - 803</w:t>
            </w:r>
          </w:p>
        </w:tc>
        <w:tc>
          <w:tcPr>
            <w:tcW w:w="1082" w:type="dxa"/>
            <w:vAlign w:val="center"/>
          </w:tcPr>
          <w:p w14:paraId="0545CC68" w14:textId="77777777" w:rsidR="001269FA" w:rsidRPr="003E5BA9" w:rsidRDefault="001269FA" w:rsidP="0033719E">
            <w:pPr>
              <w:pStyle w:val="TAC"/>
              <w:rPr>
                <w:lang w:eastAsia="ja-JP"/>
              </w:rPr>
            </w:pPr>
            <w:r w:rsidRPr="003E5BA9">
              <w:rPr>
                <w:lang w:eastAsia="ja-JP"/>
              </w:rPr>
              <w:t>+46</w:t>
            </w:r>
          </w:p>
        </w:tc>
        <w:tc>
          <w:tcPr>
            <w:tcW w:w="1134" w:type="dxa"/>
            <w:vAlign w:val="center"/>
          </w:tcPr>
          <w:p w14:paraId="61BF6EC5"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809763A" w14:textId="77777777" w:rsidR="001269FA" w:rsidRPr="003E5BA9" w:rsidRDefault="001269FA" w:rsidP="0033719E">
            <w:pPr>
              <w:pStyle w:val="TAC"/>
              <w:rPr>
                <w:lang w:eastAsia="ja-JP"/>
              </w:rPr>
            </w:pPr>
            <w:r w:rsidRPr="003E5BA9">
              <w:rPr>
                <w:lang w:eastAsia="ja-JP"/>
              </w:rPr>
              <w:t>+24</w:t>
            </w:r>
          </w:p>
        </w:tc>
        <w:tc>
          <w:tcPr>
            <w:tcW w:w="1701" w:type="dxa"/>
            <w:vAlign w:val="center"/>
          </w:tcPr>
          <w:p w14:paraId="6E094FCE"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76478FA3" w14:textId="77777777" w:rsidR="001269FA" w:rsidRPr="003E5BA9" w:rsidRDefault="001269FA" w:rsidP="0033719E">
            <w:pPr>
              <w:pStyle w:val="TAC"/>
              <w:rPr>
                <w:lang w:eastAsia="ja-JP"/>
              </w:rPr>
            </w:pPr>
            <w:r w:rsidRPr="003E5BA9">
              <w:rPr>
                <w:lang w:eastAsia="ja-JP"/>
              </w:rPr>
              <w:t>CW carrier</w:t>
            </w:r>
          </w:p>
        </w:tc>
      </w:tr>
      <w:tr w:rsidR="001269FA" w:rsidRPr="003E5BA9" w14:paraId="5DA79711" w14:textId="77777777" w:rsidTr="0033719E">
        <w:trPr>
          <w:gridAfter w:val="1"/>
          <w:wAfter w:w="10" w:type="dxa"/>
          <w:jc w:val="center"/>
        </w:trPr>
        <w:tc>
          <w:tcPr>
            <w:tcW w:w="1918" w:type="dxa"/>
          </w:tcPr>
          <w:p w14:paraId="69833C2B" w14:textId="77777777" w:rsidR="001269FA" w:rsidRPr="003E5BA9" w:rsidRDefault="001269FA" w:rsidP="0033719E">
            <w:pPr>
              <w:pStyle w:val="TAL"/>
              <w:rPr>
                <w:rFonts w:cs="Arial"/>
                <w:szCs w:val="18"/>
                <w:lang w:eastAsia="ja-JP"/>
              </w:rPr>
            </w:pPr>
            <w:r w:rsidRPr="003E5BA9">
              <w:rPr>
                <w:rFonts w:cs="Arial"/>
                <w:szCs w:val="18"/>
              </w:rPr>
              <w:t>E-UTRA Band 4</w:t>
            </w:r>
            <w:r w:rsidRPr="003E5BA9">
              <w:rPr>
                <w:rFonts w:cs="Arial"/>
                <w:szCs w:val="18"/>
                <w:lang w:eastAsia="zh-CN"/>
              </w:rPr>
              <w:t>5</w:t>
            </w:r>
          </w:p>
        </w:tc>
        <w:tc>
          <w:tcPr>
            <w:tcW w:w="1657" w:type="dxa"/>
            <w:vAlign w:val="center"/>
          </w:tcPr>
          <w:p w14:paraId="6AA82911" w14:textId="77777777" w:rsidR="001269FA" w:rsidRPr="003E5BA9" w:rsidRDefault="001269FA" w:rsidP="0033719E">
            <w:pPr>
              <w:pStyle w:val="TAC"/>
              <w:rPr>
                <w:lang w:eastAsia="ja-JP"/>
              </w:rPr>
            </w:pPr>
            <w:r w:rsidRPr="003E5BA9">
              <w:rPr>
                <w:rFonts w:cs="Arial"/>
                <w:szCs w:val="18"/>
                <w:lang w:eastAsia="zh-CN"/>
              </w:rPr>
              <w:t>1447</w:t>
            </w:r>
            <w:r w:rsidRPr="003E5BA9">
              <w:rPr>
                <w:rFonts w:cs="Arial"/>
                <w:szCs w:val="18"/>
              </w:rPr>
              <w:t xml:space="preserve"> - </w:t>
            </w:r>
            <w:r w:rsidRPr="003E5BA9">
              <w:rPr>
                <w:rFonts w:cs="Arial"/>
                <w:szCs w:val="18"/>
                <w:lang w:eastAsia="zh-CN"/>
              </w:rPr>
              <w:t>1467</w:t>
            </w:r>
          </w:p>
        </w:tc>
        <w:tc>
          <w:tcPr>
            <w:tcW w:w="1082" w:type="dxa"/>
            <w:vAlign w:val="center"/>
          </w:tcPr>
          <w:p w14:paraId="503C5D26" w14:textId="77777777" w:rsidR="001269FA" w:rsidRPr="003E5BA9" w:rsidRDefault="001269FA" w:rsidP="0033719E">
            <w:pPr>
              <w:pStyle w:val="TAC"/>
              <w:rPr>
                <w:lang w:eastAsia="ja-JP"/>
              </w:rPr>
            </w:pPr>
            <w:r w:rsidRPr="003E5BA9">
              <w:rPr>
                <w:lang w:eastAsia="ja-JP"/>
              </w:rPr>
              <w:t>+46</w:t>
            </w:r>
          </w:p>
        </w:tc>
        <w:tc>
          <w:tcPr>
            <w:tcW w:w="1134" w:type="dxa"/>
            <w:vAlign w:val="center"/>
          </w:tcPr>
          <w:p w14:paraId="36CE4AD4"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319808F"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465A3C0"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6A47C042" w14:textId="77777777" w:rsidR="001269FA" w:rsidRPr="003E5BA9" w:rsidRDefault="001269FA" w:rsidP="0033719E">
            <w:pPr>
              <w:pStyle w:val="TAC"/>
              <w:rPr>
                <w:lang w:eastAsia="ja-JP"/>
              </w:rPr>
            </w:pPr>
            <w:r w:rsidRPr="003E5BA9">
              <w:rPr>
                <w:rFonts w:cs="Arial"/>
                <w:szCs w:val="18"/>
              </w:rPr>
              <w:t>CW carrier</w:t>
            </w:r>
          </w:p>
        </w:tc>
      </w:tr>
      <w:tr w:rsidR="001269FA" w:rsidRPr="003E5BA9" w14:paraId="59D76D80" w14:textId="77777777" w:rsidTr="0033719E">
        <w:trPr>
          <w:gridAfter w:val="1"/>
          <w:wAfter w:w="10" w:type="dxa"/>
          <w:jc w:val="center"/>
        </w:trPr>
        <w:tc>
          <w:tcPr>
            <w:tcW w:w="1918" w:type="dxa"/>
          </w:tcPr>
          <w:p w14:paraId="015B4105" w14:textId="77777777" w:rsidR="001269FA" w:rsidRPr="003E5BA9" w:rsidRDefault="001269FA" w:rsidP="0033719E">
            <w:pPr>
              <w:pStyle w:val="TAL"/>
              <w:rPr>
                <w:rFonts w:cs="Arial"/>
                <w:szCs w:val="18"/>
                <w:lang w:eastAsia="ja-JP"/>
              </w:rPr>
            </w:pPr>
            <w:r w:rsidRPr="003E5BA9">
              <w:rPr>
                <w:rFonts w:cs="Arial"/>
                <w:szCs w:val="18"/>
              </w:rPr>
              <w:t>E-UTRA Band 4</w:t>
            </w:r>
            <w:r w:rsidRPr="003E5BA9">
              <w:rPr>
                <w:rFonts w:cs="Arial"/>
                <w:szCs w:val="18"/>
                <w:lang w:eastAsia="zh-CN"/>
              </w:rPr>
              <w:t>6</w:t>
            </w:r>
          </w:p>
        </w:tc>
        <w:tc>
          <w:tcPr>
            <w:tcW w:w="1657" w:type="dxa"/>
            <w:vAlign w:val="center"/>
          </w:tcPr>
          <w:p w14:paraId="24DA0820" w14:textId="77777777" w:rsidR="001269FA" w:rsidRPr="003E5BA9" w:rsidRDefault="001269FA" w:rsidP="0033719E">
            <w:pPr>
              <w:pStyle w:val="TAC"/>
              <w:rPr>
                <w:lang w:eastAsia="ja-JP"/>
              </w:rPr>
            </w:pPr>
            <w:r w:rsidRPr="003E5BA9">
              <w:rPr>
                <w:rFonts w:cs="Arial"/>
                <w:szCs w:val="18"/>
                <w:lang w:eastAsia="zh-CN"/>
              </w:rPr>
              <w:t>5150</w:t>
            </w:r>
            <w:r w:rsidRPr="003E5BA9">
              <w:rPr>
                <w:rFonts w:cs="Arial"/>
                <w:szCs w:val="18"/>
              </w:rPr>
              <w:t xml:space="preserve"> - </w:t>
            </w:r>
            <w:r w:rsidRPr="003E5BA9">
              <w:rPr>
                <w:rFonts w:cs="Arial"/>
                <w:szCs w:val="18"/>
                <w:lang w:eastAsia="zh-CN"/>
              </w:rPr>
              <w:t>5925</w:t>
            </w:r>
          </w:p>
        </w:tc>
        <w:tc>
          <w:tcPr>
            <w:tcW w:w="1082" w:type="dxa"/>
            <w:vAlign w:val="center"/>
          </w:tcPr>
          <w:p w14:paraId="5B768D04" w14:textId="77777777" w:rsidR="001269FA" w:rsidRPr="003E5BA9" w:rsidRDefault="001269FA" w:rsidP="0033719E">
            <w:pPr>
              <w:pStyle w:val="TAC"/>
              <w:rPr>
                <w:lang w:eastAsia="ja-JP"/>
              </w:rPr>
            </w:pPr>
            <w:r w:rsidRPr="003E5BA9">
              <w:rPr>
                <w:lang w:eastAsia="ja-JP"/>
              </w:rPr>
              <w:t>N/A</w:t>
            </w:r>
          </w:p>
        </w:tc>
        <w:tc>
          <w:tcPr>
            <w:tcW w:w="1134" w:type="dxa"/>
            <w:vAlign w:val="center"/>
          </w:tcPr>
          <w:p w14:paraId="6E0CAC2D" w14:textId="77777777" w:rsidR="001269FA" w:rsidRPr="003E5BA9" w:rsidRDefault="001269FA" w:rsidP="0033719E">
            <w:pPr>
              <w:pStyle w:val="TAC"/>
              <w:rPr>
                <w:lang w:eastAsia="ja-JP"/>
              </w:rPr>
            </w:pPr>
            <w:r w:rsidRPr="003E5BA9">
              <w:rPr>
                <w:lang w:eastAsia="ja-JP"/>
              </w:rPr>
              <w:t>+38</w:t>
            </w:r>
          </w:p>
        </w:tc>
        <w:tc>
          <w:tcPr>
            <w:tcW w:w="1134" w:type="dxa"/>
            <w:vAlign w:val="center"/>
          </w:tcPr>
          <w:p w14:paraId="77363B12" w14:textId="77777777" w:rsidR="001269FA" w:rsidRPr="003E5BA9" w:rsidRDefault="001269FA" w:rsidP="0033719E">
            <w:pPr>
              <w:pStyle w:val="TAC"/>
              <w:rPr>
                <w:lang w:eastAsia="ja-JP"/>
              </w:rPr>
            </w:pPr>
            <w:r w:rsidRPr="003E5BA9">
              <w:rPr>
                <w:lang w:eastAsia="ja-JP"/>
              </w:rPr>
              <w:t>+24</w:t>
            </w:r>
          </w:p>
        </w:tc>
        <w:tc>
          <w:tcPr>
            <w:tcW w:w="1701" w:type="dxa"/>
            <w:vAlign w:val="center"/>
          </w:tcPr>
          <w:p w14:paraId="76852423"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6CC843A1" w14:textId="77777777" w:rsidR="001269FA" w:rsidRPr="003E5BA9" w:rsidRDefault="001269FA" w:rsidP="0033719E">
            <w:pPr>
              <w:pStyle w:val="TAC"/>
              <w:rPr>
                <w:lang w:eastAsia="ja-JP"/>
              </w:rPr>
            </w:pPr>
            <w:r w:rsidRPr="003E5BA9">
              <w:rPr>
                <w:rFonts w:cs="Arial"/>
                <w:szCs w:val="18"/>
              </w:rPr>
              <w:t>CW carrier</w:t>
            </w:r>
          </w:p>
        </w:tc>
      </w:tr>
      <w:tr w:rsidR="001269FA" w:rsidRPr="003E5BA9" w14:paraId="20C8FB29" w14:textId="77777777" w:rsidTr="0033719E">
        <w:trPr>
          <w:gridAfter w:val="1"/>
          <w:wAfter w:w="10" w:type="dxa"/>
          <w:jc w:val="center"/>
        </w:trPr>
        <w:tc>
          <w:tcPr>
            <w:tcW w:w="1918" w:type="dxa"/>
          </w:tcPr>
          <w:p w14:paraId="3890A4A3" w14:textId="77777777" w:rsidR="001269FA" w:rsidRPr="003E5BA9" w:rsidRDefault="001269FA" w:rsidP="0033719E">
            <w:pPr>
              <w:pStyle w:val="TAL"/>
              <w:rPr>
                <w:rFonts w:cs="Arial"/>
                <w:szCs w:val="18"/>
                <w:lang w:eastAsia="ja-JP"/>
              </w:rPr>
            </w:pPr>
            <w:r w:rsidRPr="003E5BA9">
              <w:rPr>
                <w:lang w:eastAsia="ja-JP"/>
              </w:rPr>
              <w:t>E-UTRA Band 48</w:t>
            </w:r>
          </w:p>
        </w:tc>
        <w:tc>
          <w:tcPr>
            <w:tcW w:w="1657" w:type="dxa"/>
            <w:vAlign w:val="center"/>
          </w:tcPr>
          <w:p w14:paraId="2008D297" w14:textId="77777777" w:rsidR="001269FA" w:rsidRPr="003E5BA9" w:rsidRDefault="001269FA" w:rsidP="0033719E">
            <w:pPr>
              <w:pStyle w:val="TAC"/>
              <w:rPr>
                <w:lang w:eastAsia="ja-JP"/>
              </w:rPr>
            </w:pPr>
            <w:r w:rsidRPr="003E5BA9">
              <w:rPr>
                <w:lang w:eastAsia="zh-CN"/>
              </w:rPr>
              <w:t>3550 – 3700</w:t>
            </w:r>
          </w:p>
        </w:tc>
        <w:tc>
          <w:tcPr>
            <w:tcW w:w="1082" w:type="dxa"/>
            <w:vAlign w:val="center"/>
          </w:tcPr>
          <w:p w14:paraId="0D83A860" w14:textId="77777777" w:rsidR="001269FA" w:rsidRPr="003E5BA9" w:rsidRDefault="001269FA" w:rsidP="0033719E">
            <w:pPr>
              <w:pStyle w:val="TAC"/>
              <w:rPr>
                <w:lang w:eastAsia="ja-JP"/>
              </w:rPr>
            </w:pPr>
            <w:r w:rsidRPr="003E5BA9">
              <w:rPr>
                <w:lang w:eastAsia="ja-JP"/>
              </w:rPr>
              <w:t>+46</w:t>
            </w:r>
          </w:p>
        </w:tc>
        <w:tc>
          <w:tcPr>
            <w:tcW w:w="1134" w:type="dxa"/>
            <w:vAlign w:val="center"/>
          </w:tcPr>
          <w:p w14:paraId="0EDF2339"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1570BF7"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372B66F"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02CD808B" w14:textId="77777777" w:rsidR="001269FA" w:rsidRPr="003E5BA9" w:rsidRDefault="001269FA" w:rsidP="0033719E">
            <w:pPr>
              <w:pStyle w:val="TAC"/>
              <w:rPr>
                <w:lang w:eastAsia="ja-JP"/>
              </w:rPr>
            </w:pPr>
            <w:r w:rsidRPr="003E5BA9">
              <w:rPr>
                <w:lang w:eastAsia="ja-JP"/>
              </w:rPr>
              <w:t>CW carrier</w:t>
            </w:r>
          </w:p>
        </w:tc>
      </w:tr>
      <w:tr w:rsidR="001269FA" w:rsidRPr="003E5BA9" w14:paraId="4825A3CC" w14:textId="77777777" w:rsidTr="0033719E">
        <w:trPr>
          <w:gridAfter w:val="1"/>
          <w:wAfter w:w="10" w:type="dxa"/>
          <w:jc w:val="center"/>
        </w:trPr>
        <w:tc>
          <w:tcPr>
            <w:tcW w:w="1918" w:type="dxa"/>
          </w:tcPr>
          <w:p w14:paraId="5958233F" w14:textId="77777777" w:rsidR="001269FA" w:rsidRPr="003E5BA9" w:rsidRDefault="001269FA" w:rsidP="0033719E">
            <w:pPr>
              <w:pStyle w:val="TAL"/>
              <w:rPr>
                <w:rFonts w:cs="Arial"/>
                <w:szCs w:val="18"/>
                <w:lang w:eastAsia="ja-JP"/>
              </w:rPr>
            </w:pPr>
            <w:r w:rsidRPr="003E5BA9">
              <w:rPr>
                <w:lang w:eastAsia="ja-JP"/>
              </w:rPr>
              <w:t>E-UTRA Band 49</w:t>
            </w:r>
          </w:p>
        </w:tc>
        <w:tc>
          <w:tcPr>
            <w:tcW w:w="1657" w:type="dxa"/>
            <w:vAlign w:val="center"/>
          </w:tcPr>
          <w:p w14:paraId="254D0014" w14:textId="77777777" w:rsidR="001269FA" w:rsidRPr="003E5BA9" w:rsidRDefault="001269FA" w:rsidP="0033719E">
            <w:pPr>
              <w:pStyle w:val="TAC"/>
              <w:rPr>
                <w:lang w:eastAsia="ja-JP"/>
              </w:rPr>
            </w:pPr>
            <w:r w:rsidRPr="003E5BA9">
              <w:rPr>
                <w:lang w:eastAsia="zh-CN"/>
              </w:rPr>
              <w:t>3550 – 3700</w:t>
            </w:r>
          </w:p>
        </w:tc>
        <w:tc>
          <w:tcPr>
            <w:tcW w:w="1082" w:type="dxa"/>
            <w:vAlign w:val="center"/>
          </w:tcPr>
          <w:p w14:paraId="1608D117" w14:textId="77777777" w:rsidR="001269FA" w:rsidRPr="003E5BA9" w:rsidRDefault="001269FA" w:rsidP="0033719E">
            <w:pPr>
              <w:pStyle w:val="TAC"/>
              <w:rPr>
                <w:lang w:eastAsia="ja-JP"/>
              </w:rPr>
            </w:pPr>
            <w:r w:rsidRPr="003E5BA9">
              <w:rPr>
                <w:lang w:eastAsia="ja-JP"/>
              </w:rPr>
              <w:t>N/A</w:t>
            </w:r>
          </w:p>
        </w:tc>
        <w:tc>
          <w:tcPr>
            <w:tcW w:w="1134" w:type="dxa"/>
            <w:vAlign w:val="center"/>
          </w:tcPr>
          <w:p w14:paraId="6B4A2051" w14:textId="77777777" w:rsidR="001269FA" w:rsidRPr="003E5BA9" w:rsidRDefault="001269FA" w:rsidP="0033719E">
            <w:pPr>
              <w:pStyle w:val="TAC"/>
              <w:rPr>
                <w:lang w:eastAsia="ja-JP"/>
              </w:rPr>
            </w:pPr>
            <w:r w:rsidRPr="003E5BA9">
              <w:rPr>
                <w:lang w:eastAsia="ja-JP"/>
              </w:rPr>
              <w:t>N/A</w:t>
            </w:r>
          </w:p>
        </w:tc>
        <w:tc>
          <w:tcPr>
            <w:tcW w:w="1134" w:type="dxa"/>
            <w:vAlign w:val="center"/>
          </w:tcPr>
          <w:p w14:paraId="15C6AFC6" w14:textId="77777777" w:rsidR="001269FA" w:rsidRPr="003E5BA9" w:rsidRDefault="001269FA" w:rsidP="0033719E">
            <w:pPr>
              <w:pStyle w:val="TAC"/>
              <w:rPr>
                <w:lang w:eastAsia="ja-JP"/>
              </w:rPr>
            </w:pPr>
            <w:r w:rsidRPr="003E5BA9">
              <w:rPr>
                <w:lang w:eastAsia="ja-JP"/>
              </w:rPr>
              <w:t>+24</w:t>
            </w:r>
          </w:p>
        </w:tc>
        <w:tc>
          <w:tcPr>
            <w:tcW w:w="1701" w:type="dxa"/>
            <w:vAlign w:val="center"/>
          </w:tcPr>
          <w:p w14:paraId="02520B96"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0932600" w14:textId="77777777" w:rsidR="001269FA" w:rsidRPr="003E5BA9" w:rsidRDefault="001269FA" w:rsidP="0033719E">
            <w:pPr>
              <w:pStyle w:val="TAC"/>
              <w:rPr>
                <w:lang w:eastAsia="ja-JP"/>
              </w:rPr>
            </w:pPr>
            <w:r w:rsidRPr="003E5BA9">
              <w:rPr>
                <w:lang w:eastAsia="ja-JP"/>
              </w:rPr>
              <w:t>CW carrier</w:t>
            </w:r>
          </w:p>
        </w:tc>
      </w:tr>
      <w:tr w:rsidR="001269FA" w:rsidRPr="003E5BA9" w14:paraId="5CEA7851" w14:textId="77777777" w:rsidTr="0033719E">
        <w:trPr>
          <w:gridAfter w:val="1"/>
          <w:wAfter w:w="10" w:type="dxa"/>
          <w:jc w:val="center"/>
        </w:trPr>
        <w:tc>
          <w:tcPr>
            <w:tcW w:w="1918" w:type="dxa"/>
          </w:tcPr>
          <w:p w14:paraId="670992C3" w14:textId="77777777" w:rsidR="001269FA" w:rsidRPr="003E5BA9" w:rsidRDefault="001269FA" w:rsidP="0033719E">
            <w:pPr>
              <w:pStyle w:val="TAL"/>
              <w:rPr>
                <w:rFonts w:cs="Arial"/>
                <w:szCs w:val="18"/>
                <w:lang w:eastAsia="ja-JP"/>
              </w:rPr>
            </w:pPr>
            <w:r w:rsidRPr="003E5BA9">
              <w:rPr>
                <w:lang w:eastAsia="ja-JP"/>
              </w:rPr>
              <w:lastRenderedPageBreak/>
              <w:t>E-UTRA Band 50 or NR band n50</w:t>
            </w:r>
          </w:p>
        </w:tc>
        <w:tc>
          <w:tcPr>
            <w:tcW w:w="1657" w:type="dxa"/>
            <w:vAlign w:val="center"/>
          </w:tcPr>
          <w:p w14:paraId="755031E1" w14:textId="77777777" w:rsidR="001269FA" w:rsidRPr="003E5BA9" w:rsidRDefault="001269FA" w:rsidP="0033719E">
            <w:pPr>
              <w:pStyle w:val="TAC"/>
              <w:rPr>
                <w:lang w:eastAsia="ja-JP"/>
              </w:rPr>
            </w:pPr>
            <w:r w:rsidRPr="003E5BA9">
              <w:rPr>
                <w:rFonts w:eastAsia="SimSun"/>
                <w:lang w:eastAsia="zh-CN"/>
              </w:rPr>
              <w:t>1432</w:t>
            </w:r>
            <w:r w:rsidRPr="003E5BA9">
              <w:rPr>
                <w:lang w:eastAsia="zh-CN"/>
              </w:rPr>
              <w:t xml:space="preserve"> – </w:t>
            </w:r>
            <w:r w:rsidRPr="003E5BA9">
              <w:rPr>
                <w:rFonts w:eastAsia="SimSun"/>
                <w:lang w:eastAsia="zh-CN"/>
              </w:rPr>
              <w:t>1517</w:t>
            </w:r>
          </w:p>
        </w:tc>
        <w:tc>
          <w:tcPr>
            <w:tcW w:w="1082" w:type="dxa"/>
            <w:vAlign w:val="center"/>
          </w:tcPr>
          <w:p w14:paraId="20968C49" w14:textId="77777777" w:rsidR="001269FA" w:rsidRPr="003E5BA9" w:rsidRDefault="001269FA" w:rsidP="0033719E">
            <w:pPr>
              <w:pStyle w:val="TAC"/>
              <w:rPr>
                <w:lang w:eastAsia="ja-JP"/>
              </w:rPr>
            </w:pPr>
            <w:r w:rsidRPr="003E5BA9">
              <w:rPr>
                <w:lang w:eastAsia="ja-JP"/>
              </w:rPr>
              <w:t>+46</w:t>
            </w:r>
          </w:p>
        </w:tc>
        <w:tc>
          <w:tcPr>
            <w:tcW w:w="1134" w:type="dxa"/>
            <w:vAlign w:val="center"/>
          </w:tcPr>
          <w:p w14:paraId="4A9096A0"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7EF4441"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11A3A12"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063290D2" w14:textId="77777777" w:rsidR="001269FA" w:rsidRPr="003E5BA9" w:rsidRDefault="001269FA" w:rsidP="0033719E">
            <w:pPr>
              <w:pStyle w:val="TAC"/>
              <w:rPr>
                <w:lang w:eastAsia="ja-JP"/>
              </w:rPr>
            </w:pPr>
            <w:r w:rsidRPr="003E5BA9">
              <w:rPr>
                <w:lang w:eastAsia="ja-JP"/>
              </w:rPr>
              <w:t>CW carrier</w:t>
            </w:r>
          </w:p>
        </w:tc>
      </w:tr>
      <w:tr w:rsidR="001269FA" w:rsidRPr="003E5BA9" w14:paraId="1BAF0032" w14:textId="77777777" w:rsidTr="0033719E">
        <w:trPr>
          <w:gridAfter w:val="1"/>
          <w:wAfter w:w="10" w:type="dxa"/>
          <w:jc w:val="center"/>
        </w:trPr>
        <w:tc>
          <w:tcPr>
            <w:tcW w:w="1918" w:type="dxa"/>
          </w:tcPr>
          <w:p w14:paraId="2A16A5D3" w14:textId="77777777" w:rsidR="001269FA" w:rsidRPr="003E5BA9" w:rsidRDefault="001269FA" w:rsidP="0033719E">
            <w:pPr>
              <w:pStyle w:val="TAL"/>
              <w:rPr>
                <w:rFonts w:cs="Arial"/>
                <w:szCs w:val="18"/>
                <w:lang w:eastAsia="ja-JP"/>
              </w:rPr>
            </w:pPr>
            <w:r w:rsidRPr="003E5BA9">
              <w:rPr>
                <w:lang w:eastAsia="ja-JP"/>
              </w:rPr>
              <w:t xml:space="preserve">E-UTRA Band 51 or </w:t>
            </w:r>
            <w:proofErr w:type="spellStart"/>
            <w:r w:rsidRPr="003E5BA9">
              <w:rPr>
                <w:rFonts w:cs="Arial"/>
              </w:rPr>
              <w:t>or</w:t>
            </w:r>
            <w:proofErr w:type="spellEnd"/>
            <w:r w:rsidRPr="003E5BA9">
              <w:rPr>
                <w:rFonts w:cs="Arial"/>
              </w:rPr>
              <w:t xml:space="preserve"> NR band n51</w:t>
            </w:r>
          </w:p>
        </w:tc>
        <w:tc>
          <w:tcPr>
            <w:tcW w:w="1657" w:type="dxa"/>
            <w:vAlign w:val="center"/>
          </w:tcPr>
          <w:p w14:paraId="41E466CB" w14:textId="77777777" w:rsidR="001269FA" w:rsidRPr="003E5BA9" w:rsidRDefault="001269FA" w:rsidP="0033719E">
            <w:pPr>
              <w:pStyle w:val="TAC"/>
              <w:rPr>
                <w:lang w:eastAsia="ja-JP"/>
              </w:rPr>
            </w:pPr>
            <w:r w:rsidRPr="003E5BA9">
              <w:rPr>
                <w:rFonts w:eastAsia="SimSun"/>
                <w:lang w:eastAsia="zh-CN"/>
              </w:rPr>
              <w:t>1427</w:t>
            </w:r>
            <w:r w:rsidRPr="003E5BA9">
              <w:rPr>
                <w:lang w:eastAsia="zh-CN"/>
              </w:rPr>
              <w:t xml:space="preserve">– </w:t>
            </w:r>
            <w:r w:rsidRPr="003E5BA9">
              <w:rPr>
                <w:rFonts w:eastAsia="SimSun"/>
                <w:lang w:eastAsia="zh-CN"/>
              </w:rPr>
              <w:t>1432</w:t>
            </w:r>
          </w:p>
        </w:tc>
        <w:tc>
          <w:tcPr>
            <w:tcW w:w="1082" w:type="dxa"/>
            <w:vAlign w:val="center"/>
          </w:tcPr>
          <w:p w14:paraId="72485D19" w14:textId="77777777" w:rsidR="001269FA" w:rsidRPr="003E5BA9" w:rsidRDefault="001269FA" w:rsidP="0033719E">
            <w:pPr>
              <w:pStyle w:val="TAC"/>
              <w:rPr>
                <w:lang w:eastAsia="ja-JP"/>
              </w:rPr>
            </w:pPr>
            <w:r w:rsidRPr="003E5BA9">
              <w:rPr>
                <w:lang w:eastAsia="ja-JP"/>
              </w:rPr>
              <w:t>N/A</w:t>
            </w:r>
          </w:p>
        </w:tc>
        <w:tc>
          <w:tcPr>
            <w:tcW w:w="1134" w:type="dxa"/>
            <w:vAlign w:val="center"/>
          </w:tcPr>
          <w:p w14:paraId="5D2882BD" w14:textId="77777777" w:rsidR="001269FA" w:rsidRPr="003E5BA9" w:rsidRDefault="001269FA" w:rsidP="0033719E">
            <w:pPr>
              <w:pStyle w:val="TAC"/>
              <w:rPr>
                <w:lang w:eastAsia="ja-JP"/>
              </w:rPr>
            </w:pPr>
            <w:r w:rsidRPr="003E5BA9">
              <w:rPr>
                <w:lang w:eastAsia="ja-JP"/>
              </w:rPr>
              <w:t>N/A</w:t>
            </w:r>
          </w:p>
        </w:tc>
        <w:tc>
          <w:tcPr>
            <w:tcW w:w="1134" w:type="dxa"/>
            <w:vAlign w:val="center"/>
          </w:tcPr>
          <w:p w14:paraId="762C73D5"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264B727"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0CD327EA" w14:textId="77777777" w:rsidR="001269FA" w:rsidRPr="003E5BA9" w:rsidRDefault="001269FA" w:rsidP="0033719E">
            <w:pPr>
              <w:pStyle w:val="TAC"/>
              <w:rPr>
                <w:lang w:eastAsia="ja-JP"/>
              </w:rPr>
            </w:pPr>
            <w:r w:rsidRPr="003E5BA9">
              <w:rPr>
                <w:lang w:eastAsia="ja-JP"/>
              </w:rPr>
              <w:t>CW carrier</w:t>
            </w:r>
          </w:p>
        </w:tc>
      </w:tr>
      <w:tr w:rsidR="001269FA" w:rsidRPr="003E5BA9" w14:paraId="70282E66" w14:textId="77777777" w:rsidTr="0033719E">
        <w:trPr>
          <w:gridAfter w:val="1"/>
          <w:wAfter w:w="10" w:type="dxa"/>
          <w:jc w:val="center"/>
        </w:trPr>
        <w:tc>
          <w:tcPr>
            <w:tcW w:w="1918" w:type="dxa"/>
          </w:tcPr>
          <w:p w14:paraId="23A73CE2" w14:textId="77777777" w:rsidR="001269FA" w:rsidRPr="003E5BA9" w:rsidRDefault="001269FA" w:rsidP="0033719E">
            <w:pPr>
              <w:pStyle w:val="TAL"/>
              <w:rPr>
                <w:lang w:eastAsia="ja-JP"/>
              </w:rPr>
            </w:pPr>
            <w:r w:rsidRPr="003E5BA9">
              <w:rPr>
                <w:rFonts w:cs="Arial"/>
              </w:rPr>
              <w:t>E-UTRA Band 52</w:t>
            </w:r>
          </w:p>
        </w:tc>
        <w:tc>
          <w:tcPr>
            <w:tcW w:w="1657" w:type="dxa"/>
            <w:vAlign w:val="center"/>
          </w:tcPr>
          <w:p w14:paraId="61D75ED9" w14:textId="77777777" w:rsidR="001269FA" w:rsidRPr="003E5BA9" w:rsidRDefault="001269FA" w:rsidP="0033719E">
            <w:pPr>
              <w:pStyle w:val="TAC"/>
              <w:rPr>
                <w:rFonts w:eastAsia="SimSun"/>
                <w:lang w:eastAsia="zh-CN"/>
              </w:rPr>
            </w:pPr>
            <w:r w:rsidRPr="003E5BA9">
              <w:rPr>
                <w:rFonts w:cs="v5.0.0"/>
              </w:rPr>
              <w:t>330</w:t>
            </w:r>
            <w:r w:rsidRPr="003E5BA9">
              <w:rPr>
                <w:rFonts w:eastAsia="SimSun" w:cs="v5.0.0"/>
                <w:lang w:eastAsia="zh-CN"/>
              </w:rPr>
              <w:t>0</w:t>
            </w:r>
            <w:r w:rsidRPr="003E5BA9">
              <w:rPr>
                <w:rFonts w:cs="v5.0.0"/>
              </w:rPr>
              <w:t xml:space="preserve"> - 3400</w:t>
            </w:r>
          </w:p>
        </w:tc>
        <w:tc>
          <w:tcPr>
            <w:tcW w:w="1082" w:type="dxa"/>
            <w:vAlign w:val="center"/>
          </w:tcPr>
          <w:p w14:paraId="1E5EA63E" w14:textId="77777777" w:rsidR="001269FA" w:rsidRPr="003E5BA9" w:rsidRDefault="001269FA" w:rsidP="0033719E">
            <w:pPr>
              <w:pStyle w:val="TAC"/>
              <w:rPr>
                <w:lang w:eastAsia="ja-JP"/>
              </w:rPr>
            </w:pPr>
            <w:r w:rsidRPr="003E5BA9">
              <w:rPr>
                <w:lang w:eastAsia="ja-JP"/>
              </w:rPr>
              <w:t>+46</w:t>
            </w:r>
          </w:p>
        </w:tc>
        <w:tc>
          <w:tcPr>
            <w:tcW w:w="1134" w:type="dxa"/>
            <w:vAlign w:val="center"/>
          </w:tcPr>
          <w:p w14:paraId="301C5238"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98B02F0" w14:textId="77777777" w:rsidR="001269FA" w:rsidRPr="003E5BA9" w:rsidRDefault="001269FA" w:rsidP="0033719E">
            <w:pPr>
              <w:pStyle w:val="TAC"/>
              <w:rPr>
                <w:lang w:eastAsia="ja-JP"/>
              </w:rPr>
            </w:pPr>
            <w:r w:rsidRPr="003E5BA9">
              <w:rPr>
                <w:lang w:eastAsia="ja-JP"/>
              </w:rPr>
              <w:t>+24</w:t>
            </w:r>
          </w:p>
        </w:tc>
        <w:tc>
          <w:tcPr>
            <w:tcW w:w="1701" w:type="dxa"/>
            <w:vAlign w:val="center"/>
          </w:tcPr>
          <w:p w14:paraId="74FC8DCC"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7D8B86F" w14:textId="77777777" w:rsidR="001269FA" w:rsidRPr="003E5BA9" w:rsidRDefault="001269FA" w:rsidP="0033719E">
            <w:pPr>
              <w:pStyle w:val="TAC"/>
              <w:rPr>
                <w:lang w:eastAsia="ja-JP"/>
              </w:rPr>
            </w:pPr>
            <w:r w:rsidRPr="003E5BA9">
              <w:rPr>
                <w:rFonts w:cs="Arial"/>
              </w:rPr>
              <w:t>CW carrier</w:t>
            </w:r>
          </w:p>
        </w:tc>
      </w:tr>
      <w:tr w:rsidR="001269FA" w:rsidRPr="003E5BA9" w14:paraId="564A390A" w14:textId="77777777" w:rsidTr="0033719E">
        <w:trPr>
          <w:gridAfter w:val="1"/>
          <w:wAfter w:w="10" w:type="dxa"/>
          <w:jc w:val="center"/>
        </w:trPr>
        <w:tc>
          <w:tcPr>
            <w:tcW w:w="1918" w:type="dxa"/>
          </w:tcPr>
          <w:p w14:paraId="5088E21C" w14:textId="77777777" w:rsidR="001269FA" w:rsidRPr="003E5BA9" w:rsidRDefault="001269FA" w:rsidP="0033719E">
            <w:pPr>
              <w:pStyle w:val="TAL"/>
              <w:rPr>
                <w:rFonts w:cs="Arial"/>
                <w:szCs w:val="18"/>
                <w:lang w:eastAsia="ja-JP"/>
              </w:rPr>
            </w:pPr>
            <w:r w:rsidRPr="003E5BA9">
              <w:rPr>
                <w:rFonts w:cs="Arial"/>
              </w:rPr>
              <w:t>E-UTRA Band 65</w:t>
            </w:r>
          </w:p>
        </w:tc>
        <w:tc>
          <w:tcPr>
            <w:tcW w:w="1657" w:type="dxa"/>
            <w:vAlign w:val="center"/>
          </w:tcPr>
          <w:p w14:paraId="2E572B1C" w14:textId="77777777" w:rsidR="001269FA" w:rsidRPr="003E5BA9" w:rsidRDefault="001269FA" w:rsidP="0033719E">
            <w:pPr>
              <w:pStyle w:val="TAC"/>
              <w:rPr>
                <w:lang w:eastAsia="ja-JP"/>
              </w:rPr>
            </w:pPr>
            <w:r w:rsidRPr="003E5BA9">
              <w:rPr>
                <w:rFonts w:cs="Arial"/>
              </w:rPr>
              <w:t>2110 – 2</w:t>
            </w:r>
            <w:r w:rsidRPr="003E5BA9">
              <w:rPr>
                <w:rFonts w:cs="Arial"/>
                <w:lang w:eastAsia="ja-JP"/>
              </w:rPr>
              <w:t>20</w:t>
            </w:r>
            <w:r w:rsidRPr="003E5BA9">
              <w:rPr>
                <w:rFonts w:cs="Arial"/>
              </w:rPr>
              <w:t>0</w:t>
            </w:r>
          </w:p>
        </w:tc>
        <w:tc>
          <w:tcPr>
            <w:tcW w:w="1082" w:type="dxa"/>
            <w:vAlign w:val="center"/>
          </w:tcPr>
          <w:p w14:paraId="611D89F7" w14:textId="77777777" w:rsidR="001269FA" w:rsidRPr="003E5BA9" w:rsidRDefault="001269FA" w:rsidP="0033719E">
            <w:pPr>
              <w:pStyle w:val="TAC"/>
              <w:rPr>
                <w:lang w:eastAsia="ja-JP"/>
              </w:rPr>
            </w:pPr>
            <w:r w:rsidRPr="003E5BA9">
              <w:rPr>
                <w:lang w:eastAsia="ja-JP"/>
              </w:rPr>
              <w:t>+46</w:t>
            </w:r>
          </w:p>
        </w:tc>
        <w:tc>
          <w:tcPr>
            <w:tcW w:w="1134" w:type="dxa"/>
            <w:vAlign w:val="center"/>
          </w:tcPr>
          <w:p w14:paraId="4542BCCB"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C519F73" w14:textId="77777777" w:rsidR="001269FA" w:rsidRPr="003E5BA9" w:rsidRDefault="001269FA" w:rsidP="0033719E">
            <w:pPr>
              <w:pStyle w:val="TAC"/>
              <w:rPr>
                <w:lang w:eastAsia="ja-JP"/>
              </w:rPr>
            </w:pPr>
            <w:r w:rsidRPr="003E5BA9">
              <w:rPr>
                <w:lang w:eastAsia="ja-JP"/>
              </w:rPr>
              <w:t>+24</w:t>
            </w:r>
          </w:p>
        </w:tc>
        <w:tc>
          <w:tcPr>
            <w:tcW w:w="1701" w:type="dxa"/>
            <w:vAlign w:val="center"/>
          </w:tcPr>
          <w:p w14:paraId="525EC13D"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8281F6C" w14:textId="77777777" w:rsidR="001269FA" w:rsidRPr="003E5BA9" w:rsidRDefault="001269FA" w:rsidP="0033719E">
            <w:pPr>
              <w:pStyle w:val="TAC"/>
              <w:rPr>
                <w:lang w:eastAsia="ja-JP"/>
              </w:rPr>
            </w:pPr>
            <w:r w:rsidRPr="003E5BA9">
              <w:rPr>
                <w:rFonts w:cs="Arial"/>
              </w:rPr>
              <w:t>CW carrier</w:t>
            </w:r>
          </w:p>
        </w:tc>
      </w:tr>
      <w:tr w:rsidR="001269FA" w:rsidRPr="003E5BA9" w14:paraId="3EC9E6A2" w14:textId="77777777" w:rsidTr="0033719E">
        <w:trPr>
          <w:gridAfter w:val="1"/>
          <w:wAfter w:w="10" w:type="dxa"/>
          <w:jc w:val="center"/>
        </w:trPr>
        <w:tc>
          <w:tcPr>
            <w:tcW w:w="1918" w:type="dxa"/>
          </w:tcPr>
          <w:p w14:paraId="787B276B" w14:textId="77777777" w:rsidR="001269FA" w:rsidRPr="003E5BA9" w:rsidRDefault="001269FA" w:rsidP="0033719E">
            <w:pPr>
              <w:pStyle w:val="TAL"/>
              <w:rPr>
                <w:rFonts w:cs="Arial"/>
                <w:szCs w:val="18"/>
                <w:lang w:eastAsia="ja-JP"/>
              </w:rPr>
            </w:pPr>
            <w:r w:rsidRPr="003E5BA9">
              <w:rPr>
                <w:rFonts w:cs="Arial"/>
              </w:rPr>
              <w:t xml:space="preserve">E-UTRA Band 66 or </w:t>
            </w:r>
            <w:proofErr w:type="spellStart"/>
            <w:r w:rsidRPr="003E5BA9">
              <w:rPr>
                <w:rFonts w:cs="Arial"/>
              </w:rPr>
              <w:t>or</w:t>
            </w:r>
            <w:proofErr w:type="spellEnd"/>
            <w:r w:rsidRPr="003E5BA9">
              <w:rPr>
                <w:rFonts w:cs="Arial"/>
              </w:rPr>
              <w:t xml:space="preserve"> NR band n66</w:t>
            </w:r>
          </w:p>
        </w:tc>
        <w:tc>
          <w:tcPr>
            <w:tcW w:w="1657" w:type="dxa"/>
            <w:vAlign w:val="center"/>
          </w:tcPr>
          <w:p w14:paraId="27A43E91" w14:textId="77777777" w:rsidR="001269FA" w:rsidRPr="003E5BA9" w:rsidRDefault="001269FA" w:rsidP="0033719E">
            <w:pPr>
              <w:pStyle w:val="TAC"/>
              <w:rPr>
                <w:lang w:eastAsia="ja-JP"/>
              </w:rPr>
            </w:pPr>
            <w:r w:rsidRPr="003E5BA9">
              <w:rPr>
                <w:rFonts w:cs="Arial"/>
              </w:rPr>
              <w:t>2110 – 2200</w:t>
            </w:r>
          </w:p>
        </w:tc>
        <w:tc>
          <w:tcPr>
            <w:tcW w:w="1082" w:type="dxa"/>
            <w:vAlign w:val="center"/>
          </w:tcPr>
          <w:p w14:paraId="6300FC8B" w14:textId="77777777" w:rsidR="001269FA" w:rsidRPr="003E5BA9" w:rsidRDefault="001269FA" w:rsidP="0033719E">
            <w:pPr>
              <w:pStyle w:val="TAC"/>
              <w:rPr>
                <w:lang w:eastAsia="ja-JP"/>
              </w:rPr>
            </w:pPr>
            <w:r w:rsidRPr="003E5BA9">
              <w:rPr>
                <w:lang w:eastAsia="ja-JP"/>
              </w:rPr>
              <w:t>+46</w:t>
            </w:r>
          </w:p>
        </w:tc>
        <w:tc>
          <w:tcPr>
            <w:tcW w:w="1134" w:type="dxa"/>
            <w:vAlign w:val="center"/>
          </w:tcPr>
          <w:p w14:paraId="37E53F5B" w14:textId="77777777" w:rsidR="001269FA" w:rsidRPr="003E5BA9" w:rsidRDefault="001269FA" w:rsidP="0033719E">
            <w:pPr>
              <w:pStyle w:val="TAC"/>
              <w:rPr>
                <w:lang w:eastAsia="ja-JP"/>
              </w:rPr>
            </w:pPr>
            <w:r w:rsidRPr="003E5BA9">
              <w:rPr>
                <w:lang w:eastAsia="ja-JP"/>
              </w:rPr>
              <w:t>+38</w:t>
            </w:r>
          </w:p>
        </w:tc>
        <w:tc>
          <w:tcPr>
            <w:tcW w:w="1134" w:type="dxa"/>
            <w:vAlign w:val="center"/>
          </w:tcPr>
          <w:p w14:paraId="70BC5E3F" w14:textId="77777777" w:rsidR="001269FA" w:rsidRPr="003E5BA9" w:rsidRDefault="001269FA" w:rsidP="0033719E">
            <w:pPr>
              <w:pStyle w:val="TAC"/>
              <w:rPr>
                <w:lang w:eastAsia="ja-JP"/>
              </w:rPr>
            </w:pPr>
            <w:r w:rsidRPr="003E5BA9">
              <w:rPr>
                <w:lang w:eastAsia="ja-JP"/>
              </w:rPr>
              <w:t>+24</w:t>
            </w:r>
          </w:p>
        </w:tc>
        <w:tc>
          <w:tcPr>
            <w:tcW w:w="1701" w:type="dxa"/>
            <w:vAlign w:val="center"/>
          </w:tcPr>
          <w:p w14:paraId="05788F13"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7D158CDD" w14:textId="77777777" w:rsidR="001269FA" w:rsidRPr="003E5BA9" w:rsidRDefault="001269FA" w:rsidP="0033719E">
            <w:pPr>
              <w:pStyle w:val="TAC"/>
              <w:rPr>
                <w:lang w:eastAsia="ja-JP"/>
              </w:rPr>
            </w:pPr>
            <w:r w:rsidRPr="003E5BA9">
              <w:rPr>
                <w:rFonts w:cs="Arial"/>
              </w:rPr>
              <w:t>CW carrier</w:t>
            </w:r>
          </w:p>
        </w:tc>
      </w:tr>
      <w:tr w:rsidR="001269FA" w:rsidRPr="003E5BA9" w14:paraId="7378F5B2" w14:textId="77777777" w:rsidTr="0033719E">
        <w:trPr>
          <w:gridAfter w:val="1"/>
          <w:wAfter w:w="10" w:type="dxa"/>
          <w:jc w:val="center"/>
        </w:trPr>
        <w:tc>
          <w:tcPr>
            <w:tcW w:w="1918" w:type="dxa"/>
          </w:tcPr>
          <w:p w14:paraId="62A1A180" w14:textId="77777777" w:rsidR="001269FA" w:rsidRPr="003E5BA9" w:rsidRDefault="001269FA" w:rsidP="0033719E">
            <w:pPr>
              <w:pStyle w:val="TAL"/>
              <w:rPr>
                <w:rFonts w:cs="Arial"/>
                <w:szCs w:val="18"/>
                <w:lang w:eastAsia="ja-JP"/>
              </w:rPr>
            </w:pPr>
            <w:r w:rsidRPr="003E5BA9">
              <w:rPr>
                <w:rFonts w:cs="Arial"/>
              </w:rPr>
              <w:t>E-UTRA Band 67</w:t>
            </w:r>
          </w:p>
        </w:tc>
        <w:tc>
          <w:tcPr>
            <w:tcW w:w="1657" w:type="dxa"/>
            <w:vAlign w:val="center"/>
          </w:tcPr>
          <w:p w14:paraId="6DBDA4BB" w14:textId="77777777" w:rsidR="001269FA" w:rsidRPr="003E5BA9" w:rsidRDefault="001269FA" w:rsidP="0033719E">
            <w:pPr>
              <w:pStyle w:val="TAC"/>
              <w:rPr>
                <w:lang w:eastAsia="ja-JP"/>
              </w:rPr>
            </w:pPr>
            <w:r w:rsidRPr="003E5BA9">
              <w:rPr>
                <w:rFonts w:cs="Arial"/>
              </w:rPr>
              <w:t>738 - 758</w:t>
            </w:r>
          </w:p>
        </w:tc>
        <w:tc>
          <w:tcPr>
            <w:tcW w:w="1082" w:type="dxa"/>
            <w:vAlign w:val="center"/>
          </w:tcPr>
          <w:p w14:paraId="1F659618" w14:textId="77777777" w:rsidR="001269FA" w:rsidRPr="003E5BA9" w:rsidRDefault="001269FA" w:rsidP="0033719E">
            <w:pPr>
              <w:pStyle w:val="TAC"/>
              <w:rPr>
                <w:lang w:eastAsia="ja-JP"/>
              </w:rPr>
            </w:pPr>
            <w:r w:rsidRPr="003E5BA9">
              <w:rPr>
                <w:lang w:eastAsia="ja-JP"/>
              </w:rPr>
              <w:t>+46</w:t>
            </w:r>
          </w:p>
        </w:tc>
        <w:tc>
          <w:tcPr>
            <w:tcW w:w="1134" w:type="dxa"/>
            <w:vAlign w:val="center"/>
          </w:tcPr>
          <w:p w14:paraId="173BC973" w14:textId="77777777" w:rsidR="001269FA" w:rsidRPr="003E5BA9" w:rsidRDefault="001269FA" w:rsidP="0033719E">
            <w:pPr>
              <w:pStyle w:val="TAC"/>
              <w:rPr>
                <w:lang w:eastAsia="ja-JP"/>
              </w:rPr>
            </w:pPr>
            <w:r w:rsidRPr="003E5BA9">
              <w:rPr>
                <w:lang w:eastAsia="ja-JP"/>
              </w:rPr>
              <w:t>+38</w:t>
            </w:r>
          </w:p>
        </w:tc>
        <w:tc>
          <w:tcPr>
            <w:tcW w:w="1134" w:type="dxa"/>
            <w:vAlign w:val="center"/>
          </w:tcPr>
          <w:p w14:paraId="6BABF320"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E9B153A"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5E8A1C9F" w14:textId="77777777" w:rsidR="001269FA" w:rsidRPr="003E5BA9" w:rsidRDefault="001269FA" w:rsidP="0033719E">
            <w:pPr>
              <w:pStyle w:val="TAC"/>
              <w:rPr>
                <w:lang w:eastAsia="ja-JP"/>
              </w:rPr>
            </w:pPr>
            <w:r w:rsidRPr="003E5BA9">
              <w:rPr>
                <w:rFonts w:cs="Arial"/>
              </w:rPr>
              <w:t>CW carrier</w:t>
            </w:r>
          </w:p>
        </w:tc>
      </w:tr>
      <w:tr w:rsidR="001269FA" w:rsidRPr="003E5BA9" w14:paraId="6F3B32F8" w14:textId="77777777" w:rsidTr="0033719E">
        <w:trPr>
          <w:gridAfter w:val="1"/>
          <w:wAfter w:w="10" w:type="dxa"/>
          <w:jc w:val="center"/>
        </w:trPr>
        <w:tc>
          <w:tcPr>
            <w:tcW w:w="1918" w:type="dxa"/>
          </w:tcPr>
          <w:p w14:paraId="0276AA20" w14:textId="77777777" w:rsidR="001269FA" w:rsidRPr="003E5BA9" w:rsidRDefault="001269FA" w:rsidP="0033719E">
            <w:pPr>
              <w:pStyle w:val="TAL"/>
              <w:rPr>
                <w:rFonts w:cs="Arial"/>
                <w:szCs w:val="18"/>
                <w:lang w:eastAsia="ja-JP"/>
              </w:rPr>
            </w:pPr>
            <w:r w:rsidRPr="003E5BA9">
              <w:rPr>
                <w:rFonts w:cs="Arial"/>
              </w:rPr>
              <w:t>E-UTRA Band 68</w:t>
            </w:r>
          </w:p>
        </w:tc>
        <w:tc>
          <w:tcPr>
            <w:tcW w:w="1657" w:type="dxa"/>
            <w:vAlign w:val="center"/>
          </w:tcPr>
          <w:p w14:paraId="1D6935DD" w14:textId="77777777" w:rsidR="001269FA" w:rsidRPr="003E5BA9" w:rsidRDefault="001269FA" w:rsidP="0033719E">
            <w:pPr>
              <w:pStyle w:val="TAC"/>
              <w:rPr>
                <w:lang w:eastAsia="ja-JP"/>
              </w:rPr>
            </w:pPr>
            <w:r w:rsidRPr="003E5BA9">
              <w:rPr>
                <w:rFonts w:cs="Arial"/>
              </w:rPr>
              <w:t>753 - 783</w:t>
            </w:r>
          </w:p>
        </w:tc>
        <w:tc>
          <w:tcPr>
            <w:tcW w:w="1082" w:type="dxa"/>
            <w:vAlign w:val="center"/>
          </w:tcPr>
          <w:p w14:paraId="68442784" w14:textId="77777777" w:rsidR="001269FA" w:rsidRPr="003E5BA9" w:rsidRDefault="001269FA" w:rsidP="0033719E">
            <w:pPr>
              <w:pStyle w:val="TAC"/>
              <w:rPr>
                <w:lang w:eastAsia="ja-JP"/>
              </w:rPr>
            </w:pPr>
            <w:r w:rsidRPr="003E5BA9">
              <w:rPr>
                <w:lang w:eastAsia="ja-JP"/>
              </w:rPr>
              <w:t>+46</w:t>
            </w:r>
          </w:p>
        </w:tc>
        <w:tc>
          <w:tcPr>
            <w:tcW w:w="1134" w:type="dxa"/>
            <w:vAlign w:val="center"/>
          </w:tcPr>
          <w:p w14:paraId="19ACE7B2"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9414AFE" w14:textId="77777777" w:rsidR="001269FA" w:rsidRPr="003E5BA9" w:rsidRDefault="001269FA" w:rsidP="0033719E">
            <w:pPr>
              <w:pStyle w:val="TAC"/>
              <w:rPr>
                <w:lang w:eastAsia="ja-JP"/>
              </w:rPr>
            </w:pPr>
            <w:r w:rsidRPr="003E5BA9">
              <w:rPr>
                <w:lang w:eastAsia="ja-JP"/>
              </w:rPr>
              <w:t>+24</w:t>
            </w:r>
          </w:p>
        </w:tc>
        <w:tc>
          <w:tcPr>
            <w:tcW w:w="1701" w:type="dxa"/>
            <w:vAlign w:val="center"/>
          </w:tcPr>
          <w:p w14:paraId="78E6B601"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5E14C5C" w14:textId="77777777" w:rsidR="001269FA" w:rsidRPr="003E5BA9" w:rsidRDefault="001269FA" w:rsidP="0033719E">
            <w:pPr>
              <w:pStyle w:val="TAC"/>
              <w:rPr>
                <w:lang w:eastAsia="ja-JP"/>
              </w:rPr>
            </w:pPr>
            <w:r w:rsidRPr="003E5BA9">
              <w:rPr>
                <w:rFonts w:cs="Arial"/>
              </w:rPr>
              <w:t>CW carrier</w:t>
            </w:r>
          </w:p>
        </w:tc>
      </w:tr>
      <w:tr w:rsidR="001269FA" w:rsidRPr="003E5BA9" w14:paraId="58EBBABB" w14:textId="77777777" w:rsidTr="0033719E">
        <w:trPr>
          <w:gridAfter w:val="1"/>
          <w:wAfter w:w="10" w:type="dxa"/>
          <w:jc w:val="center"/>
        </w:trPr>
        <w:tc>
          <w:tcPr>
            <w:tcW w:w="1918" w:type="dxa"/>
          </w:tcPr>
          <w:p w14:paraId="4D1F5438" w14:textId="77777777" w:rsidR="001269FA" w:rsidRPr="003E5BA9" w:rsidRDefault="001269FA" w:rsidP="0033719E">
            <w:pPr>
              <w:pStyle w:val="TAL"/>
              <w:rPr>
                <w:rFonts w:cs="Arial"/>
                <w:szCs w:val="18"/>
                <w:lang w:eastAsia="ja-JP"/>
              </w:rPr>
            </w:pPr>
            <w:r w:rsidRPr="003E5BA9">
              <w:rPr>
                <w:rFonts w:cs="Arial"/>
              </w:rPr>
              <w:t xml:space="preserve">E-UTRA Band 69 </w:t>
            </w:r>
          </w:p>
        </w:tc>
        <w:tc>
          <w:tcPr>
            <w:tcW w:w="1657" w:type="dxa"/>
            <w:vAlign w:val="center"/>
          </w:tcPr>
          <w:p w14:paraId="45EED98F" w14:textId="77777777" w:rsidR="001269FA" w:rsidRPr="003E5BA9" w:rsidRDefault="001269FA" w:rsidP="0033719E">
            <w:pPr>
              <w:pStyle w:val="TAC"/>
              <w:rPr>
                <w:lang w:eastAsia="ja-JP"/>
              </w:rPr>
            </w:pPr>
            <w:r w:rsidRPr="003E5BA9">
              <w:rPr>
                <w:rFonts w:cs="Arial"/>
              </w:rPr>
              <w:t>2570-2620</w:t>
            </w:r>
          </w:p>
        </w:tc>
        <w:tc>
          <w:tcPr>
            <w:tcW w:w="1082" w:type="dxa"/>
            <w:vAlign w:val="center"/>
          </w:tcPr>
          <w:p w14:paraId="771D2E65" w14:textId="77777777" w:rsidR="001269FA" w:rsidRPr="003E5BA9" w:rsidRDefault="001269FA" w:rsidP="0033719E">
            <w:pPr>
              <w:pStyle w:val="TAC"/>
              <w:rPr>
                <w:lang w:eastAsia="ja-JP"/>
              </w:rPr>
            </w:pPr>
            <w:r w:rsidRPr="003E5BA9">
              <w:rPr>
                <w:lang w:eastAsia="ja-JP"/>
              </w:rPr>
              <w:t>+46</w:t>
            </w:r>
          </w:p>
        </w:tc>
        <w:tc>
          <w:tcPr>
            <w:tcW w:w="1134" w:type="dxa"/>
            <w:vAlign w:val="center"/>
          </w:tcPr>
          <w:p w14:paraId="3589C4AA"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14A7DDC"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1CB1B12"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07DA3339" w14:textId="77777777" w:rsidR="001269FA" w:rsidRPr="003E5BA9" w:rsidRDefault="001269FA" w:rsidP="0033719E">
            <w:pPr>
              <w:pStyle w:val="TAC"/>
              <w:rPr>
                <w:lang w:eastAsia="ja-JP"/>
              </w:rPr>
            </w:pPr>
            <w:r w:rsidRPr="003E5BA9">
              <w:rPr>
                <w:rFonts w:cs="Arial"/>
              </w:rPr>
              <w:t>CW carrier</w:t>
            </w:r>
          </w:p>
        </w:tc>
      </w:tr>
      <w:tr w:rsidR="001269FA" w:rsidRPr="003E5BA9" w14:paraId="7DF39642" w14:textId="77777777" w:rsidTr="0033719E">
        <w:trPr>
          <w:gridAfter w:val="1"/>
          <w:wAfter w:w="10" w:type="dxa"/>
          <w:jc w:val="center"/>
        </w:trPr>
        <w:tc>
          <w:tcPr>
            <w:tcW w:w="1918" w:type="dxa"/>
          </w:tcPr>
          <w:p w14:paraId="66676FC9" w14:textId="77777777" w:rsidR="001269FA" w:rsidRPr="003E5BA9" w:rsidRDefault="001269FA" w:rsidP="0033719E">
            <w:pPr>
              <w:pStyle w:val="TAL"/>
              <w:rPr>
                <w:rFonts w:cs="Arial"/>
                <w:szCs w:val="18"/>
                <w:lang w:eastAsia="ja-JP"/>
              </w:rPr>
            </w:pPr>
            <w:r w:rsidRPr="003E5BA9">
              <w:rPr>
                <w:rFonts w:cs="Arial"/>
              </w:rPr>
              <w:t xml:space="preserve">E-UTRA Band 70 or </w:t>
            </w:r>
            <w:proofErr w:type="spellStart"/>
            <w:r w:rsidRPr="003E5BA9">
              <w:rPr>
                <w:rFonts w:cs="Arial"/>
              </w:rPr>
              <w:t>or</w:t>
            </w:r>
            <w:proofErr w:type="spellEnd"/>
            <w:r w:rsidRPr="003E5BA9">
              <w:rPr>
                <w:rFonts w:cs="Arial"/>
              </w:rPr>
              <w:t xml:space="preserve"> NR band n70</w:t>
            </w:r>
          </w:p>
        </w:tc>
        <w:tc>
          <w:tcPr>
            <w:tcW w:w="1657" w:type="dxa"/>
            <w:vAlign w:val="center"/>
          </w:tcPr>
          <w:p w14:paraId="29385E11" w14:textId="77777777" w:rsidR="001269FA" w:rsidRPr="003E5BA9" w:rsidRDefault="001269FA" w:rsidP="0033719E">
            <w:pPr>
              <w:pStyle w:val="TAC"/>
              <w:rPr>
                <w:lang w:eastAsia="ja-JP"/>
              </w:rPr>
            </w:pPr>
            <w:r w:rsidRPr="003E5BA9">
              <w:rPr>
                <w:rFonts w:cs="Arial"/>
              </w:rPr>
              <w:t>1995 - 2020</w:t>
            </w:r>
          </w:p>
        </w:tc>
        <w:tc>
          <w:tcPr>
            <w:tcW w:w="1082" w:type="dxa"/>
            <w:vAlign w:val="center"/>
          </w:tcPr>
          <w:p w14:paraId="727D892A"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5040C0A"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74EB82C" w14:textId="77777777" w:rsidR="001269FA" w:rsidRPr="003E5BA9" w:rsidRDefault="001269FA" w:rsidP="0033719E">
            <w:pPr>
              <w:pStyle w:val="TAC"/>
              <w:rPr>
                <w:lang w:eastAsia="ja-JP"/>
              </w:rPr>
            </w:pPr>
            <w:r w:rsidRPr="003E5BA9">
              <w:rPr>
                <w:lang w:eastAsia="ja-JP"/>
              </w:rPr>
              <w:t>+24</w:t>
            </w:r>
          </w:p>
        </w:tc>
        <w:tc>
          <w:tcPr>
            <w:tcW w:w="1701" w:type="dxa"/>
            <w:vAlign w:val="center"/>
          </w:tcPr>
          <w:p w14:paraId="41FC2FF9"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02C941F2" w14:textId="77777777" w:rsidR="001269FA" w:rsidRPr="003E5BA9" w:rsidRDefault="001269FA" w:rsidP="0033719E">
            <w:pPr>
              <w:pStyle w:val="TAC"/>
              <w:rPr>
                <w:lang w:eastAsia="ja-JP"/>
              </w:rPr>
            </w:pPr>
            <w:r w:rsidRPr="003E5BA9">
              <w:rPr>
                <w:rFonts w:cs="Arial"/>
              </w:rPr>
              <w:t>CW carrier</w:t>
            </w:r>
          </w:p>
        </w:tc>
      </w:tr>
      <w:tr w:rsidR="001269FA" w:rsidRPr="003E5BA9" w14:paraId="48BB11C6" w14:textId="77777777" w:rsidTr="0033719E">
        <w:trPr>
          <w:gridAfter w:val="1"/>
          <w:wAfter w:w="10" w:type="dxa"/>
          <w:jc w:val="center"/>
        </w:trPr>
        <w:tc>
          <w:tcPr>
            <w:tcW w:w="1918" w:type="dxa"/>
          </w:tcPr>
          <w:p w14:paraId="04D86EC6" w14:textId="77777777" w:rsidR="001269FA" w:rsidRPr="003E5BA9" w:rsidRDefault="001269FA" w:rsidP="0033719E">
            <w:pPr>
              <w:pStyle w:val="TAL"/>
              <w:rPr>
                <w:rFonts w:cs="Arial"/>
                <w:szCs w:val="18"/>
                <w:lang w:eastAsia="ja-JP"/>
              </w:rPr>
            </w:pPr>
            <w:r w:rsidRPr="003E5BA9">
              <w:rPr>
                <w:rFonts w:cs="Arial"/>
                <w:lang w:eastAsia="ko-KR"/>
              </w:rPr>
              <w:t xml:space="preserve">E-UTRA Band 71 or </w:t>
            </w:r>
            <w:proofErr w:type="spellStart"/>
            <w:r w:rsidRPr="003E5BA9">
              <w:rPr>
                <w:rFonts w:cs="Arial"/>
              </w:rPr>
              <w:t>or</w:t>
            </w:r>
            <w:proofErr w:type="spellEnd"/>
            <w:r w:rsidRPr="003E5BA9">
              <w:rPr>
                <w:rFonts w:cs="Arial"/>
              </w:rPr>
              <w:t xml:space="preserve"> NR band n71</w:t>
            </w:r>
          </w:p>
        </w:tc>
        <w:tc>
          <w:tcPr>
            <w:tcW w:w="1657" w:type="dxa"/>
            <w:vAlign w:val="center"/>
          </w:tcPr>
          <w:p w14:paraId="7E1E51A8" w14:textId="77777777" w:rsidR="001269FA" w:rsidRPr="003E5BA9" w:rsidRDefault="001269FA" w:rsidP="0033719E">
            <w:pPr>
              <w:pStyle w:val="TAC"/>
              <w:rPr>
                <w:lang w:eastAsia="ja-JP"/>
              </w:rPr>
            </w:pPr>
            <w:r w:rsidRPr="003E5BA9">
              <w:rPr>
                <w:rFonts w:cs="Arial"/>
                <w:lang w:eastAsia="ko-KR"/>
              </w:rPr>
              <w:t>617 - 652</w:t>
            </w:r>
          </w:p>
        </w:tc>
        <w:tc>
          <w:tcPr>
            <w:tcW w:w="1082" w:type="dxa"/>
            <w:vAlign w:val="center"/>
          </w:tcPr>
          <w:p w14:paraId="6C2F8EEB" w14:textId="77777777" w:rsidR="001269FA" w:rsidRPr="003E5BA9" w:rsidRDefault="001269FA" w:rsidP="0033719E">
            <w:pPr>
              <w:pStyle w:val="TAC"/>
              <w:rPr>
                <w:lang w:eastAsia="ja-JP"/>
              </w:rPr>
            </w:pPr>
            <w:r w:rsidRPr="003E5BA9">
              <w:rPr>
                <w:lang w:eastAsia="ja-JP"/>
              </w:rPr>
              <w:t>+46</w:t>
            </w:r>
          </w:p>
        </w:tc>
        <w:tc>
          <w:tcPr>
            <w:tcW w:w="1134" w:type="dxa"/>
            <w:vAlign w:val="center"/>
          </w:tcPr>
          <w:p w14:paraId="778AB4FE"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F4E7C92"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10DB01A"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5299EBA" w14:textId="77777777" w:rsidR="001269FA" w:rsidRPr="003E5BA9" w:rsidRDefault="001269FA" w:rsidP="0033719E">
            <w:pPr>
              <w:pStyle w:val="TAC"/>
              <w:rPr>
                <w:lang w:eastAsia="ja-JP"/>
              </w:rPr>
            </w:pPr>
            <w:r w:rsidRPr="003E5BA9">
              <w:rPr>
                <w:rFonts w:cs="Arial"/>
                <w:lang w:eastAsia="ko-KR"/>
              </w:rPr>
              <w:t>CW carrier</w:t>
            </w:r>
          </w:p>
        </w:tc>
      </w:tr>
      <w:tr w:rsidR="001269FA" w:rsidRPr="003E5BA9" w14:paraId="5EAFBE41" w14:textId="77777777" w:rsidTr="0033719E">
        <w:trPr>
          <w:gridAfter w:val="1"/>
          <w:wAfter w:w="10" w:type="dxa"/>
          <w:jc w:val="center"/>
        </w:trPr>
        <w:tc>
          <w:tcPr>
            <w:tcW w:w="1918" w:type="dxa"/>
          </w:tcPr>
          <w:p w14:paraId="4BA5A85A" w14:textId="77777777" w:rsidR="001269FA" w:rsidRPr="003E5BA9" w:rsidRDefault="001269FA" w:rsidP="0033719E">
            <w:pPr>
              <w:pStyle w:val="TAL"/>
              <w:rPr>
                <w:rFonts w:cs="Arial"/>
                <w:szCs w:val="18"/>
                <w:lang w:eastAsia="ja-JP"/>
              </w:rPr>
            </w:pPr>
            <w:r w:rsidRPr="003E5BA9">
              <w:rPr>
                <w:rFonts w:cs="Arial"/>
                <w:lang w:eastAsia="ko-KR"/>
              </w:rPr>
              <w:t>E-UTRA Band 72</w:t>
            </w:r>
          </w:p>
        </w:tc>
        <w:tc>
          <w:tcPr>
            <w:tcW w:w="1657" w:type="dxa"/>
            <w:vAlign w:val="center"/>
          </w:tcPr>
          <w:p w14:paraId="2D387337" w14:textId="77777777" w:rsidR="001269FA" w:rsidRPr="003E5BA9" w:rsidRDefault="001269FA" w:rsidP="0033719E">
            <w:pPr>
              <w:pStyle w:val="TAC"/>
              <w:rPr>
                <w:lang w:eastAsia="ja-JP"/>
              </w:rPr>
            </w:pPr>
            <w:r w:rsidRPr="003E5BA9">
              <w:rPr>
                <w:rFonts w:cs="Arial"/>
                <w:lang w:eastAsia="ko-KR"/>
              </w:rPr>
              <w:t>461 - 466</w:t>
            </w:r>
          </w:p>
        </w:tc>
        <w:tc>
          <w:tcPr>
            <w:tcW w:w="1082" w:type="dxa"/>
            <w:vAlign w:val="center"/>
          </w:tcPr>
          <w:p w14:paraId="69A8DBBF" w14:textId="77777777" w:rsidR="001269FA" w:rsidRPr="003E5BA9" w:rsidRDefault="001269FA" w:rsidP="0033719E">
            <w:pPr>
              <w:pStyle w:val="TAC"/>
              <w:rPr>
                <w:lang w:eastAsia="ja-JP"/>
              </w:rPr>
            </w:pPr>
            <w:r w:rsidRPr="003E5BA9">
              <w:rPr>
                <w:lang w:eastAsia="ja-JP"/>
              </w:rPr>
              <w:t>+46</w:t>
            </w:r>
          </w:p>
        </w:tc>
        <w:tc>
          <w:tcPr>
            <w:tcW w:w="1134" w:type="dxa"/>
            <w:vAlign w:val="center"/>
          </w:tcPr>
          <w:p w14:paraId="0E031544"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753943E" w14:textId="77777777" w:rsidR="001269FA" w:rsidRPr="003E5BA9" w:rsidRDefault="001269FA" w:rsidP="0033719E">
            <w:pPr>
              <w:pStyle w:val="TAC"/>
              <w:rPr>
                <w:lang w:eastAsia="ja-JP"/>
              </w:rPr>
            </w:pPr>
            <w:r w:rsidRPr="003E5BA9">
              <w:rPr>
                <w:lang w:eastAsia="ja-JP"/>
              </w:rPr>
              <w:t>+24</w:t>
            </w:r>
          </w:p>
        </w:tc>
        <w:tc>
          <w:tcPr>
            <w:tcW w:w="1701" w:type="dxa"/>
            <w:vAlign w:val="center"/>
          </w:tcPr>
          <w:p w14:paraId="4C6ACD63"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38563804" w14:textId="77777777" w:rsidR="001269FA" w:rsidRPr="003E5BA9" w:rsidRDefault="001269FA" w:rsidP="0033719E">
            <w:pPr>
              <w:pStyle w:val="TAC"/>
              <w:rPr>
                <w:lang w:eastAsia="ja-JP"/>
              </w:rPr>
            </w:pPr>
            <w:r w:rsidRPr="003E5BA9">
              <w:rPr>
                <w:rFonts w:cs="Arial"/>
                <w:lang w:eastAsia="ko-KR"/>
              </w:rPr>
              <w:t>CW carrier</w:t>
            </w:r>
          </w:p>
        </w:tc>
      </w:tr>
      <w:tr w:rsidR="001269FA" w:rsidRPr="003E5BA9" w14:paraId="010FB5ED" w14:textId="77777777" w:rsidTr="0033719E">
        <w:trPr>
          <w:gridAfter w:val="1"/>
          <w:wAfter w:w="10" w:type="dxa"/>
          <w:jc w:val="center"/>
        </w:trPr>
        <w:tc>
          <w:tcPr>
            <w:tcW w:w="1918" w:type="dxa"/>
          </w:tcPr>
          <w:p w14:paraId="1722A46C" w14:textId="77777777" w:rsidR="001269FA" w:rsidRPr="003E5BA9" w:rsidRDefault="001269FA" w:rsidP="0033719E">
            <w:pPr>
              <w:pStyle w:val="TAL"/>
              <w:rPr>
                <w:rFonts w:cs="Arial"/>
                <w:szCs w:val="18"/>
                <w:lang w:eastAsia="ja-JP"/>
              </w:rPr>
            </w:pPr>
            <w:r w:rsidRPr="003E5BA9">
              <w:rPr>
                <w:rFonts w:cs="Arial"/>
                <w:lang w:eastAsia="ko-KR"/>
              </w:rPr>
              <w:t>E-UTRA Band 7</w:t>
            </w:r>
            <w:r w:rsidRPr="003E5BA9">
              <w:rPr>
                <w:rFonts w:cs="Arial"/>
                <w:lang w:eastAsia="zh-CN"/>
              </w:rPr>
              <w:t>3</w:t>
            </w:r>
          </w:p>
        </w:tc>
        <w:tc>
          <w:tcPr>
            <w:tcW w:w="1657" w:type="dxa"/>
            <w:vAlign w:val="center"/>
          </w:tcPr>
          <w:p w14:paraId="270A90C9" w14:textId="77777777" w:rsidR="001269FA" w:rsidRPr="003E5BA9" w:rsidRDefault="001269FA" w:rsidP="0033719E">
            <w:pPr>
              <w:pStyle w:val="TAC"/>
              <w:rPr>
                <w:lang w:eastAsia="ja-JP"/>
              </w:rPr>
            </w:pPr>
            <w:r w:rsidRPr="003E5BA9">
              <w:rPr>
                <w:rFonts w:cs="Arial"/>
                <w:lang w:eastAsia="ko-KR"/>
              </w:rPr>
              <w:t>46</w:t>
            </w:r>
            <w:r w:rsidRPr="003E5BA9">
              <w:rPr>
                <w:rFonts w:cs="Arial"/>
                <w:lang w:eastAsia="zh-CN"/>
              </w:rPr>
              <w:t>0</w:t>
            </w:r>
            <w:r w:rsidRPr="003E5BA9">
              <w:rPr>
                <w:rFonts w:cs="Arial"/>
                <w:lang w:eastAsia="ko-KR"/>
              </w:rPr>
              <w:t xml:space="preserve"> - 46</w:t>
            </w:r>
            <w:r w:rsidRPr="003E5BA9">
              <w:rPr>
                <w:rFonts w:cs="Arial"/>
                <w:lang w:eastAsia="zh-CN"/>
              </w:rPr>
              <w:t>5</w:t>
            </w:r>
          </w:p>
        </w:tc>
        <w:tc>
          <w:tcPr>
            <w:tcW w:w="1082" w:type="dxa"/>
            <w:vAlign w:val="center"/>
          </w:tcPr>
          <w:p w14:paraId="5B6148C8" w14:textId="77777777" w:rsidR="001269FA" w:rsidRPr="003E5BA9" w:rsidRDefault="001269FA" w:rsidP="0033719E">
            <w:pPr>
              <w:pStyle w:val="TAC"/>
              <w:rPr>
                <w:lang w:eastAsia="ja-JP"/>
              </w:rPr>
            </w:pPr>
            <w:r w:rsidRPr="003E5BA9">
              <w:rPr>
                <w:lang w:eastAsia="ja-JP"/>
              </w:rPr>
              <w:t>+46</w:t>
            </w:r>
          </w:p>
        </w:tc>
        <w:tc>
          <w:tcPr>
            <w:tcW w:w="1134" w:type="dxa"/>
            <w:vAlign w:val="center"/>
          </w:tcPr>
          <w:p w14:paraId="3E3211B9"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1DEC3B8" w14:textId="77777777" w:rsidR="001269FA" w:rsidRPr="003E5BA9" w:rsidRDefault="001269FA" w:rsidP="0033719E">
            <w:pPr>
              <w:pStyle w:val="TAC"/>
              <w:rPr>
                <w:lang w:eastAsia="ja-JP"/>
              </w:rPr>
            </w:pPr>
            <w:r w:rsidRPr="003E5BA9">
              <w:rPr>
                <w:lang w:eastAsia="ja-JP"/>
              </w:rPr>
              <w:t>+24</w:t>
            </w:r>
          </w:p>
        </w:tc>
        <w:tc>
          <w:tcPr>
            <w:tcW w:w="1701" w:type="dxa"/>
            <w:vAlign w:val="center"/>
          </w:tcPr>
          <w:p w14:paraId="7A0737B1"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01F076F1" w14:textId="77777777" w:rsidR="001269FA" w:rsidRPr="003E5BA9" w:rsidRDefault="001269FA" w:rsidP="0033719E">
            <w:pPr>
              <w:pStyle w:val="TAC"/>
              <w:rPr>
                <w:lang w:eastAsia="ja-JP"/>
              </w:rPr>
            </w:pPr>
            <w:r w:rsidRPr="003E5BA9">
              <w:rPr>
                <w:rFonts w:cs="Arial"/>
                <w:lang w:eastAsia="ko-KR"/>
              </w:rPr>
              <w:t>CW carrier</w:t>
            </w:r>
          </w:p>
        </w:tc>
      </w:tr>
      <w:tr w:rsidR="001269FA" w:rsidRPr="003E5BA9" w14:paraId="54742330" w14:textId="77777777" w:rsidTr="0033719E">
        <w:trPr>
          <w:gridAfter w:val="1"/>
          <w:wAfter w:w="10" w:type="dxa"/>
          <w:jc w:val="center"/>
        </w:trPr>
        <w:tc>
          <w:tcPr>
            <w:tcW w:w="1918" w:type="dxa"/>
          </w:tcPr>
          <w:p w14:paraId="52C2E551" w14:textId="77777777" w:rsidR="001269FA" w:rsidRPr="003E5BA9" w:rsidRDefault="001269FA" w:rsidP="0033719E">
            <w:pPr>
              <w:pStyle w:val="TAL"/>
              <w:rPr>
                <w:rFonts w:cs="Arial"/>
                <w:szCs w:val="18"/>
                <w:lang w:eastAsia="ja-JP"/>
              </w:rPr>
            </w:pPr>
            <w:r w:rsidRPr="003E5BA9">
              <w:rPr>
                <w:rFonts w:cs="Arial"/>
              </w:rPr>
              <w:t>E-UTRA Band 7</w:t>
            </w:r>
            <w:r w:rsidRPr="003E5BA9">
              <w:rPr>
                <w:rFonts w:cs="Arial"/>
                <w:lang w:eastAsia="ja-JP"/>
              </w:rPr>
              <w:t>4 or NR band n74</w:t>
            </w:r>
          </w:p>
        </w:tc>
        <w:tc>
          <w:tcPr>
            <w:tcW w:w="1657" w:type="dxa"/>
            <w:vAlign w:val="center"/>
          </w:tcPr>
          <w:p w14:paraId="19E44950" w14:textId="77777777" w:rsidR="001269FA" w:rsidRPr="003E5BA9" w:rsidRDefault="001269FA" w:rsidP="0033719E">
            <w:pPr>
              <w:pStyle w:val="TAC"/>
              <w:rPr>
                <w:lang w:eastAsia="ja-JP"/>
              </w:rPr>
            </w:pPr>
            <w:r w:rsidRPr="003E5BA9">
              <w:rPr>
                <w:rFonts w:cs="Arial"/>
              </w:rPr>
              <w:t>1</w:t>
            </w:r>
            <w:r w:rsidRPr="003E5BA9">
              <w:rPr>
                <w:rFonts w:cs="Arial"/>
                <w:lang w:eastAsia="ja-JP"/>
              </w:rPr>
              <w:t>475</w:t>
            </w:r>
            <w:r w:rsidRPr="003E5BA9">
              <w:rPr>
                <w:rFonts w:cs="Arial"/>
              </w:rPr>
              <w:t xml:space="preserve"> - </w:t>
            </w:r>
            <w:r w:rsidRPr="003E5BA9">
              <w:rPr>
                <w:rFonts w:cs="Arial"/>
                <w:lang w:eastAsia="ja-JP"/>
              </w:rPr>
              <w:t>1518</w:t>
            </w:r>
          </w:p>
        </w:tc>
        <w:tc>
          <w:tcPr>
            <w:tcW w:w="1082" w:type="dxa"/>
            <w:vAlign w:val="center"/>
          </w:tcPr>
          <w:p w14:paraId="65DD3037" w14:textId="77777777" w:rsidR="001269FA" w:rsidRPr="003E5BA9" w:rsidRDefault="001269FA" w:rsidP="0033719E">
            <w:pPr>
              <w:pStyle w:val="TAC"/>
              <w:rPr>
                <w:lang w:eastAsia="ja-JP"/>
              </w:rPr>
            </w:pPr>
            <w:r w:rsidRPr="003E5BA9">
              <w:rPr>
                <w:lang w:eastAsia="ja-JP"/>
              </w:rPr>
              <w:t>+46</w:t>
            </w:r>
          </w:p>
        </w:tc>
        <w:tc>
          <w:tcPr>
            <w:tcW w:w="1134" w:type="dxa"/>
            <w:vAlign w:val="center"/>
          </w:tcPr>
          <w:p w14:paraId="718FA9FC"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F7919FD" w14:textId="77777777" w:rsidR="001269FA" w:rsidRPr="003E5BA9" w:rsidRDefault="001269FA" w:rsidP="0033719E">
            <w:pPr>
              <w:pStyle w:val="TAC"/>
              <w:rPr>
                <w:lang w:eastAsia="ja-JP"/>
              </w:rPr>
            </w:pPr>
            <w:r w:rsidRPr="003E5BA9">
              <w:rPr>
                <w:lang w:eastAsia="ja-JP"/>
              </w:rPr>
              <w:t>+24</w:t>
            </w:r>
          </w:p>
        </w:tc>
        <w:tc>
          <w:tcPr>
            <w:tcW w:w="1701" w:type="dxa"/>
            <w:vAlign w:val="center"/>
          </w:tcPr>
          <w:p w14:paraId="53E6D90C"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5A218EE7" w14:textId="77777777" w:rsidR="001269FA" w:rsidRPr="003E5BA9" w:rsidRDefault="001269FA" w:rsidP="0033719E">
            <w:pPr>
              <w:pStyle w:val="TAC"/>
              <w:rPr>
                <w:lang w:eastAsia="ja-JP"/>
              </w:rPr>
            </w:pPr>
            <w:r w:rsidRPr="003E5BA9">
              <w:rPr>
                <w:rFonts w:cs="Arial"/>
              </w:rPr>
              <w:t>CW carrier</w:t>
            </w:r>
          </w:p>
        </w:tc>
      </w:tr>
      <w:tr w:rsidR="001269FA" w:rsidRPr="003E5BA9" w14:paraId="74DDD5C2" w14:textId="77777777" w:rsidTr="0033719E">
        <w:trPr>
          <w:gridAfter w:val="1"/>
          <w:wAfter w:w="10" w:type="dxa"/>
          <w:jc w:val="center"/>
        </w:trPr>
        <w:tc>
          <w:tcPr>
            <w:tcW w:w="1918" w:type="dxa"/>
          </w:tcPr>
          <w:p w14:paraId="0676B82A" w14:textId="77777777" w:rsidR="001269FA" w:rsidRPr="003E5BA9" w:rsidRDefault="001269FA" w:rsidP="0033719E">
            <w:pPr>
              <w:pStyle w:val="TAL"/>
              <w:rPr>
                <w:rFonts w:cs="Arial"/>
                <w:szCs w:val="18"/>
                <w:lang w:eastAsia="ja-JP"/>
              </w:rPr>
            </w:pPr>
            <w:r w:rsidRPr="003E5BA9">
              <w:rPr>
                <w:rFonts w:cs="Arial"/>
                <w:lang w:eastAsia="ko-KR"/>
              </w:rPr>
              <w:t xml:space="preserve">E-UTRA Band 75 or </w:t>
            </w:r>
            <w:proofErr w:type="spellStart"/>
            <w:r w:rsidRPr="003E5BA9">
              <w:rPr>
                <w:rFonts w:cs="Arial"/>
              </w:rPr>
              <w:t>or</w:t>
            </w:r>
            <w:proofErr w:type="spellEnd"/>
            <w:r w:rsidRPr="003E5BA9">
              <w:rPr>
                <w:rFonts w:cs="Arial"/>
              </w:rPr>
              <w:t xml:space="preserve"> NR band n75</w:t>
            </w:r>
          </w:p>
        </w:tc>
        <w:tc>
          <w:tcPr>
            <w:tcW w:w="1657" w:type="dxa"/>
            <w:vAlign w:val="center"/>
          </w:tcPr>
          <w:p w14:paraId="1383E0ED" w14:textId="77777777" w:rsidR="001269FA" w:rsidRPr="003E5BA9" w:rsidRDefault="001269FA" w:rsidP="0033719E">
            <w:pPr>
              <w:pStyle w:val="TAC"/>
              <w:rPr>
                <w:lang w:eastAsia="ja-JP"/>
              </w:rPr>
            </w:pPr>
            <w:r w:rsidRPr="003E5BA9">
              <w:rPr>
                <w:rFonts w:cs="Arial"/>
                <w:lang w:eastAsia="ko-KR"/>
              </w:rPr>
              <w:t>1432 - 1517</w:t>
            </w:r>
          </w:p>
        </w:tc>
        <w:tc>
          <w:tcPr>
            <w:tcW w:w="1082" w:type="dxa"/>
            <w:vAlign w:val="center"/>
          </w:tcPr>
          <w:p w14:paraId="4558AA61" w14:textId="77777777" w:rsidR="001269FA" w:rsidRPr="003E5BA9" w:rsidRDefault="001269FA" w:rsidP="0033719E">
            <w:pPr>
              <w:pStyle w:val="TAC"/>
              <w:rPr>
                <w:lang w:eastAsia="ja-JP"/>
              </w:rPr>
            </w:pPr>
            <w:r w:rsidRPr="003E5BA9">
              <w:rPr>
                <w:lang w:eastAsia="ja-JP"/>
              </w:rPr>
              <w:t>+46</w:t>
            </w:r>
          </w:p>
        </w:tc>
        <w:tc>
          <w:tcPr>
            <w:tcW w:w="1134" w:type="dxa"/>
            <w:vAlign w:val="center"/>
          </w:tcPr>
          <w:p w14:paraId="758D339C"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501E8D9" w14:textId="77777777" w:rsidR="001269FA" w:rsidRPr="003E5BA9" w:rsidRDefault="001269FA" w:rsidP="0033719E">
            <w:pPr>
              <w:pStyle w:val="TAC"/>
              <w:rPr>
                <w:lang w:eastAsia="ja-JP"/>
              </w:rPr>
            </w:pPr>
            <w:r w:rsidRPr="003E5BA9">
              <w:rPr>
                <w:lang w:eastAsia="ja-JP"/>
              </w:rPr>
              <w:t>+24</w:t>
            </w:r>
          </w:p>
        </w:tc>
        <w:tc>
          <w:tcPr>
            <w:tcW w:w="1701" w:type="dxa"/>
            <w:vAlign w:val="center"/>
          </w:tcPr>
          <w:p w14:paraId="754EAC5D"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66375C53" w14:textId="77777777" w:rsidR="001269FA" w:rsidRPr="003E5BA9" w:rsidRDefault="001269FA" w:rsidP="0033719E">
            <w:pPr>
              <w:pStyle w:val="TAC"/>
              <w:rPr>
                <w:lang w:eastAsia="ja-JP"/>
              </w:rPr>
            </w:pPr>
            <w:r w:rsidRPr="003E5BA9">
              <w:rPr>
                <w:rFonts w:cs="Arial"/>
                <w:lang w:eastAsia="ko-KR"/>
              </w:rPr>
              <w:t>CW carrier</w:t>
            </w:r>
          </w:p>
        </w:tc>
      </w:tr>
      <w:tr w:rsidR="001269FA" w:rsidRPr="003E5BA9" w14:paraId="1EC2E6AA" w14:textId="77777777" w:rsidTr="0033719E">
        <w:trPr>
          <w:gridAfter w:val="1"/>
          <w:wAfter w:w="10" w:type="dxa"/>
          <w:jc w:val="center"/>
        </w:trPr>
        <w:tc>
          <w:tcPr>
            <w:tcW w:w="1918" w:type="dxa"/>
          </w:tcPr>
          <w:p w14:paraId="7D5E6C1C" w14:textId="77777777" w:rsidR="001269FA" w:rsidRPr="003E5BA9" w:rsidRDefault="001269FA" w:rsidP="0033719E">
            <w:pPr>
              <w:pStyle w:val="TAL"/>
              <w:rPr>
                <w:rFonts w:cs="Arial"/>
                <w:szCs w:val="18"/>
                <w:lang w:eastAsia="ja-JP"/>
              </w:rPr>
            </w:pPr>
            <w:r w:rsidRPr="003E5BA9">
              <w:rPr>
                <w:rFonts w:cs="Arial"/>
                <w:lang w:eastAsia="ko-KR"/>
              </w:rPr>
              <w:t xml:space="preserve">E-UTRA Band 76 or </w:t>
            </w:r>
            <w:proofErr w:type="spellStart"/>
            <w:r w:rsidRPr="003E5BA9">
              <w:rPr>
                <w:rFonts w:cs="Arial"/>
              </w:rPr>
              <w:t>or</w:t>
            </w:r>
            <w:proofErr w:type="spellEnd"/>
            <w:r w:rsidRPr="003E5BA9">
              <w:rPr>
                <w:rFonts w:cs="Arial"/>
              </w:rPr>
              <w:t xml:space="preserve"> NR band n76</w:t>
            </w:r>
          </w:p>
        </w:tc>
        <w:tc>
          <w:tcPr>
            <w:tcW w:w="1657" w:type="dxa"/>
            <w:vAlign w:val="center"/>
          </w:tcPr>
          <w:p w14:paraId="2A665919" w14:textId="77777777" w:rsidR="001269FA" w:rsidRPr="003E5BA9" w:rsidRDefault="001269FA" w:rsidP="0033719E">
            <w:pPr>
              <w:pStyle w:val="TAC"/>
              <w:rPr>
                <w:lang w:eastAsia="ja-JP"/>
              </w:rPr>
            </w:pPr>
            <w:r w:rsidRPr="003E5BA9">
              <w:rPr>
                <w:rFonts w:cs="Arial"/>
                <w:lang w:eastAsia="ko-KR"/>
              </w:rPr>
              <w:t>1427 - 1432</w:t>
            </w:r>
          </w:p>
        </w:tc>
        <w:tc>
          <w:tcPr>
            <w:tcW w:w="1082" w:type="dxa"/>
            <w:vAlign w:val="center"/>
          </w:tcPr>
          <w:p w14:paraId="3374CF5A" w14:textId="77777777" w:rsidR="001269FA" w:rsidRPr="003E5BA9" w:rsidRDefault="001269FA" w:rsidP="0033719E">
            <w:pPr>
              <w:pStyle w:val="TAC"/>
              <w:rPr>
                <w:lang w:eastAsia="ja-JP"/>
              </w:rPr>
            </w:pPr>
            <w:r w:rsidRPr="003E5BA9">
              <w:rPr>
                <w:lang w:eastAsia="ja-JP"/>
              </w:rPr>
              <w:t>N/A</w:t>
            </w:r>
          </w:p>
        </w:tc>
        <w:tc>
          <w:tcPr>
            <w:tcW w:w="1134" w:type="dxa"/>
            <w:vAlign w:val="center"/>
          </w:tcPr>
          <w:p w14:paraId="23437D2C" w14:textId="77777777" w:rsidR="001269FA" w:rsidRPr="003E5BA9" w:rsidRDefault="001269FA" w:rsidP="0033719E">
            <w:pPr>
              <w:pStyle w:val="TAC"/>
              <w:rPr>
                <w:lang w:eastAsia="ja-JP"/>
              </w:rPr>
            </w:pPr>
            <w:r w:rsidRPr="003E5BA9">
              <w:rPr>
                <w:lang w:eastAsia="ja-JP"/>
              </w:rPr>
              <w:t>N/A</w:t>
            </w:r>
          </w:p>
        </w:tc>
        <w:tc>
          <w:tcPr>
            <w:tcW w:w="1134" w:type="dxa"/>
            <w:vAlign w:val="center"/>
          </w:tcPr>
          <w:p w14:paraId="6F25D3C7" w14:textId="77777777" w:rsidR="001269FA" w:rsidRPr="003E5BA9" w:rsidRDefault="001269FA" w:rsidP="0033719E">
            <w:pPr>
              <w:pStyle w:val="TAC"/>
              <w:rPr>
                <w:lang w:eastAsia="ja-JP"/>
              </w:rPr>
            </w:pPr>
            <w:r w:rsidRPr="003E5BA9">
              <w:rPr>
                <w:lang w:eastAsia="ja-JP"/>
              </w:rPr>
              <w:t>+24</w:t>
            </w:r>
          </w:p>
        </w:tc>
        <w:tc>
          <w:tcPr>
            <w:tcW w:w="1701" w:type="dxa"/>
            <w:vAlign w:val="center"/>
          </w:tcPr>
          <w:p w14:paraId="193A6E7C"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71AD41D1" w14:textId="77777777" w:rsidR="001269FA" w:rsidRPr="003E5BA9" w:rsidRDefault="001269FA" w:rsidP="0033719E">
            <w:pPr>
              <w:pStyle w:val="TAC"/>
              <w:rPr>
                <w:lang w:eastAsia="ja-JP"/>
              </w:rPr>
            </w:pPr>
            <w:r w:rsidRPr="003E5BA9">
              <w:rPr>
                <w:rFonts w:cs="Arial"/>
                <w:lang w:eastAsia="ko-KR"/>
              </w:rPr>
              <w:t>CW carrier</w:t>
            </w:r>
          </w:p>
        </w:tc>
      </w:tr>
      <w:tr w:rsidR="001269FA" w:rsidRPr="003E5BA9" w14:paraId="36FDF656" w14:textId="77777777" w:rsidTr="0033719E">
        <w:trPr>
          <w:gridAfter w:val="1"/>
          <w:wAfter w:w="10" w:type="dxa"/>
          <w:jc w:val="center"/>
        </w:trPr>
        <w:tc>
          <w:tcPr>
            <w:tcW w:w="1918" w:type="dxa"/>
          </w:tcPr>
          <w:p w14:paraId="3617C56D" w14:textId="77777777" w:rsidR="001269FA" w:rsidRPr="003E5BA9" w:rsidRDefault="001269FA" w:rsidP="0033719E">
            <w:pPr>
              <w:pStyle w:val="TAL"/>
              <w:rPr>
                <w:rFonts w:cs="Arial"/>
                <w:szCs w:val="18"/>
                <w:lang w:eastAsia="ja-JP"/>
              </w:rPr>
            </w:pPr>
            <w:r w:rsidRPr="003E5BA9">
              <w:rPr>
                <w:rFonts w:cs="Arial"/>
                <w:lang w:eastAsia="ko-KR"/>
              </w:rPr>
              <w:t>NR band n77</w:t>
            </w:r>
          </w:p>
        </w:tc>
        <w:tc>
          <w:tcPr>
            <w:tcW w:w="1657" w:type="dxa"/>
            <w:vAlign w:val="center"/>
          </w:tcPr>
          <w:p w14:paraId="48FDACE1" w14:textId="77777777" w:rsidR="001269FA" w:rsidRPr="003E5BA9" w:rsidRDefault="001269FA" w:rsidP="0033719E">
            <w:pPr>
              <w:pStyle w:val="TAC"/>
              <w:rPr>
                <w:lang w:eastAsia="ja-JP"/>
              </w:rPr>
            </w:pPr>
            <w:r w:rsidRPr="003E5BA9">
              <w:rPr>
                <w:rFonts w:cs="Arial"/>
                <w:lang w:eastAsia="ko-KR"/>
              </w:rPr>
              <w:t>3300 - 4200</w:t>
            </w:r>
          </w:p>
        </w:tc>
        <w:tc>
          <w:tcPr>
            <w:tcW w:w="1082" w:type="dxa"/>
            <w:vAlign w:val="center"/>
          </w:tcPr>
          <w:p w14:paraId="46DE1C1D"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1E95F59"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0FBB8DF" w14:textId="77777777" w:rsidR="001269FA" w:rsidRPr="003E5BA9" w:rsidRDefault="001269FA" w:rsidP="0033719E">
            <w:pPr>
              <w:pStyle w:val="TAC"/>
              <w:rPr>
                <w:lang w:eastAsia="ja-JP"/>
              </w:rPr>
            </w:pPr>
            <w:r w:rsidRPr="003E5BA9">
              <w:rPr>
                <w:lang w:eastAsia="ja-JP"/>
              </w:rPr>
              <w:t>+24</w:t>
            </w:r>
          </w:p>
        </w:tc>
        <w:tc>
          <w:tcPr>
            <w:tcW w:w="1701" w:type="dxa"/>
            <w:vAlign w:val="center"/>
          </w:tcPr>
          <w:p w14:paraId="53EFE6D4"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3577261D" w14:textId="77777777" w:rsidR="001269FA" w:rsidRPr="003E5BA9" w:rsidRDefault="001269FA" w:rsidP="0033719E">
            <w:pPr>
              <w:pStyle w:val="TAC"/>
              <w:rPr>
                <w:lang w:eastAsia="ja-JP"/>
              </w:rPr>
            </w:pPr>
            <w:r w:rsidRPr="003E5BA9">
              <w:rPr>
                <w:rFonts w:cs="Arial"/>
                <w:lang w:eastAsia="ko-KR"/>
              </w:rPr>
              <w:t>CW carrier</w:t>
            </w:r>
          </w:p>
        </w:tc>
      </w:tr>
      <w:tr w:rsidR="001269FA" w:rsidRPr="003E5BA9" w14:paraId="53AE20B9" w14:textId="77777777" w:rsidTr="0033719E">
        <w:trPr>
          <w:gridAfter w:val="1"/>
          <w:wAfter w:w="10" w:type="dxa"/>
          <w:jc w:val="center"/>
        </w:trPr>
        <w:tc>
          <w:tcPr>
            <w:tcW w:w="1918" w:type="dxa"/>
          </w:tcPr>
          <w:p w14:paraId="47E005E0" w14:textId="77777777" w:rsidR="001269FA" w:rsidRPr="003E5BA9" w:rsidRDefault="001269FA" w:rsidP="0033719E">
            <w:pPr>
              <w:pStyle w:val="TAL"/>
              <w:rPr>
                <w:rFonts w:cs="Arial"/>
                <w:szCs w:val="18"/>
                <w:lang w:eastAsia="ja-JP"/>
              </w:rPr>
            </w:pPr>
            <w:r w:rsidRPr="003E5BA9">
              <w:rPr>
                <w:rFonts w:cs="Arial"/>
                <w:lang w:eastAsia="ko-KR"/>
              </w:rPr>
              <w:t>NR band n78</w:t>
            </w:r>
          </w:p>
        </w:tc>
        <w:tc>
          <w:tcPr>
            <w:tcW w:w="1657" w:type="dxa"/>
            <w:vAlign w:val="center"/>
          </w:tcPr>
          <w:p w14:paraId="784E4AE6" w14:textId="77777777" w:rsidR="001269FA" w:rsidRPr="003E5BA9" w:rsidRDefault="001269FA" w:rsidP="0033719E">
            <w:pPr>
              <w:pStyle w:val="TAC"/>
              <w:rPr>
                <w:lang w:eastAsia="ja-JP"/>
              </w:rPr>
            </w:pPr>
            <w:r w:rsidRPr="003E5BA9">
              <w:rPr>
                <w:rFonts w:cs="Arial"/>
                <w:lang w:eastAsia="ko-KR"/>
              </w:rPr>
              <w:t>3300 - 3800</w:t>
            </w:r>
          </w:p>
        </w:tc>
        <w:tc>
          <w:tcPr>
            <w:tcW w:w="1082" w:type="dxa"/>
            <w:vAlign w:val="center"/>
          </w:tcPr>
          <w:p w14:paraId="6E9C424D" w14:textId="77777777" w:rsidR="001269FA" w:rsidRPr="003E5BA9" w:rsidRDefault="001269FA" w:rsidP="0033719E">
            <w:pPr>
              <w:pStyle w:val="TAC"/>
              <w:rPr>
                <w:lang w:eastAsia="ja-JP"/>
              </w:rPr>
            </w:pPr>
            <w:r w:rsidRPr="003E5BA9">
              <w:rPr>
                <w:lang w:eastAsia="ja-JP"/>
              </w:rPr>
              <w:t>+46</w:t>
            </w:r>
          </w:p>
        </w:tc>
        <w:tc>
          <w:tcPr>
            <w:tcW w:w="1134" w:type="dxa"/>
            <w:vAlign w:val="center"/>
          </w:tcPr>
          <w:p w14:paraId="7BA881C6"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A87883D" w14:textId="77777777" w:rsidR="001269FA" w:rsidRPr="003E5BA9" w:rsidRDefault="001269FA" w:rsidP="0033719E">
            <w:pPr>
              <w:pStyle w:val="TAC"/>
              <w:rPr>
                <w:lang w:eastAsia="ja-JP"/>
              </w:rPr>
            </w:pPr>
            <w:r w:rsidRPr="003E5BA9">
              <w:rPr>
                <w:lang w:eastAsia="ja-JP"/>
              </w:rPr>
              <w:t>+24</w:t>
            </w:r>
          </w:p>
        </w:tc>
        <w:tc>
          <w:tcPr>
            <w:tcW w:w="1701" w:type="dxa"/>
            <w:vAlign w:val="center"/>
          </w:tcPr>
          <w:p w14:paraId="0C8230A7"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79913BC0" w14:textId="77777777" w:rsidR="001269FA" w:rsidRPr="003E5BA9" w:rsidRDefault="001269FA" w:rsidP="0033719E">
            <w:pPr>
              <w:pStyle w:val="TAC"/>
              <w:rPr>
                <w:lang w:eastAsia="ja-JP"/>
              </w:rPr>
            </w:pPr>
            <w:r w:rsidRPr="003E5BA9">
              <w:rPr>
                <w:rFonts w:cs="Arial"/>
                <w:lang w:eastAsia="ko-KR"/>
              </w:rPr>
              <w:t>CW carrier</w:t>
            </w:r>
          </w:p>
        </w:tc>
      </w:tr>
      <w:tr w:rsidR="001269FA" w:rsidRPr="003E5BA9" w14:paraId="19314164" w14:textId="77777777" w:rsidTr="0033719E">
        <w:trPr>
          <w:gridAfter w:val="1"/>
          <w:wAfter w:w="10" w:type="dxa"/>
          <w:jc w:val="center"/>
        </w:trPr>
        <w:tc>
          <w:tcPr>
            <w:tcW w:w="1918" w:type="dxa"/>
          </w:tcPr>
          <w:p w14:paraId="5A2A294E" w14:textId="77777777" w:rsidR="001269FA" w:rsidRPr="003E5BA9" w:rsidRDefault="001269FA" w:rsidP="0033719E">
            <w:pPr>
              <w:pStyle w:val="TAL"/>
              <w:rPr>
                <w:rFonts w:cs="Arial"/>
                <w:lang w:eastAsia="ko-KR"/>
              </w:rPr>
            </w:pPr>
            <w:r w:rsidRPr="003E5BA9">
              <w:rPr>
                <w:rFonts w:cs="Arial"/>
                <w:lang w:eastAsia="ko-KR"/>
              </w:rPr>
              <w:t>NR band n79</w:t>
            </w:r>
          </w:p>
        </w:tc>
        <w:tc>
          <w:tcPr>
            <w:tcW w:w="1657" w:type="dxa"/>
            <w:vAlign w:val="center"/>
          </w:tcPr>
          <w:p w14:paraId="1E7F75D9" w14:textId="77777777" w:rsidR="001269FA" w:rsidRPr="003E5BA9" w:rsidRDefault="001269FA" w:rsidP="0033719E">
            <w:pPr>
              <w:pStyle w:val="TAC"/>
              <w:rPr>
                <w:rFonts w:cs="Arial"/>
                <w:lang w:eastAsia="ko-KR"/>
              </w:rPr>
            </w:pPr>
            <w:r w:rsidRPr="003E5BA9">
              <w:rPr>
                <w:rFonts w:cs="Arial"/>
                <w:lang w:eastAsia="ko-KR"/>
              </w:rPr>
              <w:t>4400 - 5000</w:t>
            </w:r>
          </w:p>
        </w:tc>
        <w:tc>
          <w:tcPr>
            <w:tcW w:w="1082" w:type="dxa"/>
            <w:vAlign w:val="center"/>
          </w:tcPr>
          <w:p w14:paraId="1AD8B783" w14:textId="77777777" w:rsidR="001269FA" w:rsidRPr="003E5BA9" w:rsidRDefault="001269FA" w:rsidP="0033719E">
            <w:pPr>
              <w:pStyle w:val="TAC"/>
              <w:rPr>
                <w:lang w:eastAsia="ja-JP"/>
              </w:rPr>
            </w:pPr>
            <w:r w:rsidRPr="003E5BA9">
              <w:rPr>
                <w:lang w:eastAsia="ja-JP"/>
              </w:rPr>
              <w:t>+46</w:t>
            </w:r>
          </w:p>
        </w:tc>
        <w:tc>
          <w:tcPr>
            <w:tcW w:w="1134" w:type="dxa"/>
            <w:vAlign w:val="center"/>
          </w:tcPr>
          <w:p w14:paraId="0704E07B" w14:textId="77777777" w:rsidR="001269FA" w:rsidRPr="003E5BA9" w:rsidRDefault="001269FA" w:rsidP="0033719E">
            <w:pPr>
              <w:pStyle w:val="TAC"/>
              <w:rPr>
                <w:lang w:eastAsia="ja-JP"/>
              </w:rPr>
            </w:pPr>
            <w:r w:rsidRPr="003E5BA9">
              <w:rPr>
                <w:lang w:eastAsia="ja-JP"/>
              </w:rPr>
              <w:t>+38</w:t>
            </w:r>
          </w:p>
        </w:tc>
        <w:tc>
          <w:tcPr>
            <w:tcW w:w="1134" w:type="dxa"/>
            <w:vAlign w:val="center"/>
          </w:tcPr>
          <w:p w14:paraId="61247186" w14:textId="77777777" w:rsidR="001269FA" w:rsidRPr="003E5BA9" w:rsidRDefault="001269FA" w:rsidP="0033719E">
            <w:pPr>
              <w:pStyle w:val="TAC"/>
              <w:rPr>
                <w:lang w:eastAsia="ja-JP"/>
              </w:rPr>
            </w:pPr>
            <w:r w:rsidRPr="003E5BA9">
              <w:rPr>
                <w:lang w:eastAsia="ja-JP"/>
              </w:rPr>
              <w:t>+24</w:t>
            </w:r>
          </w:p>
        </w:tc>
        <w:tc>
          <w:tcPr>
            <w:tcW w:w="1701" w:type="dxa"/>
            <w:vAlign w:val="center"/>
          </w:tcPr>
          <w:p w14:paraId="4E240D47"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581E3056" w14:textId="77777777" w:rsidR="001269FA" w:rsidRPr="003E5BA9" w:rsidRDefault="001269FA" w:rsidP="0033719E">
            <w:pPr>
              <w:pStyle w:val="TAC"/>
              <w:rPr>
                <w:rFonts w:cs="Arial"/>
                <w:lang w:eastAsia="ko-KR"/>
              </w:rPr>
            </w:pPr>
            <w:r w:rsidRPr="003E5BA9">
              <w:rPr>
                <w:rFonts w:cs="Arial"/>
                <w:lang w:eastAsia="ko-KR"/>
              </w:rPr>
              <w:t>CW carrier</w:t>
            </w:r>
          </w:p>
        </w:tc>
      </w:tr>
      <w:tr w:rsidR="001269FA" w:rsidRPr="003E5BA9" w14:paraId="0921E928" w14:textId="77777777" w:rsidTr="0033719E">
        <w:trPr>
          <w:jc w:val="center"/>
        </w:trPr>
        <w:tc>
          <w:tcPr>
            <w:tcW w:w="9803" w:type="dxa"/>
            <w:gridSpan w:val="8"/>
          </w:tcPr>
          <w:p w14:paraId="11A64D42" w14:textId="77777777" w:rsidR="001269FA" w:rsidRPr="003E5BA9" w:rsidRDefault="001269FA" w:rsidP="0033719E">
            <w:pPr>
              <w:pStyle w:val="TAN"/>
              <w:rPr>
                <w:lang w:eastAsia="ja-JP"/>
              </w:rPr>
            </w:pPr>
            <w:r w:rsidRPr="003E5BA9">
              <w:rPr>
                <w:lang w:eastAsia="ja-JP"/>
              </w:rPr>
              <w:t>NOTE 1:</w:t>
            </w:r>
            <w:r w:rsidRPr="003E5BA9">
              <w:rPr>
                <w:lang w:eastAsia="ja-JP"/>
              </w:rPr>
              <w:tab/>
            </w:r>
            <w:proofErr w:type="spellStart"/>
            <w:r w:rsidRPr="003E5BA9">
              <w:rPr>
                <w:lang w:eastAsia="ja-JP"/>
              </w:rPr>
              <w:t>EIS</w:t>
            </w:r>
            <w:r w:rsidRPr="003E5BA9">
              <w:rPr>
                <w:vertAlign w:val="subscript"/>
                <w:lang w:eastAsia="ja-JP"/>
              </w:rPr>
              <w:t>minSENS</w:t>
            </w:r>
            <w:proofErr w:type="spellEnd"/>
            <w:r w:rsidRPr="003E5BA9">
              <w:rPr>
                <w:lang w:eastAsia="ja-JP"/>
              </w:rPr>
              <w:t xml:space="preserve"> depends on the RAT, the BS class and on the </w:t>
            </w:r>
            <w:r w:rsidRPr="003E5BA9">
              <w:rPr>
                <w:i/>
                <w:lang w:eastAsia="ja-JP"/>
              </w:rPr>
              <w:t>channel bandwidth</w:t>
            </w:r>
            <w:r w:rsidRPr="003E5BA9">
              <w:rPr>
                <w:lang w:eastAsia="ja-JP"/>
              </w:rPr>
              <w:t>, see subclauses 10.3 and 10.2.</w:t>
            </w:r>
          </w:p>
          <w:p w14:paraId="33EE8BBC" w14:textId="77777777" w:rsidR="001269FA" w:rsidRPr="003E5BA9" w:rsidRDefault="001269FA" w:rsidP="0033719E">
            <w:pPr>
              <w:pStyle w:val="TAN"/>
              <w:rPr>
                <w:lang w:eastAsia="ja-JP"/>
              </w:rPr>
            </w:pPr>
            <w:r w:rsidRPr="003E5BA9">
              <w:rPr>
                <w:lang w:eastAsia="ja-JP"/>
              </w:rPr>
              <w:t>NOTE 2:</w:t>
            </w:r>
            <w:r w:rsidRPr="003E5BA9">
              <w:rPr>
                <w:lang w:eastAsia="ja-JP"/>
              </w:rPr>
              <w:tab/>
              <w:t xml:space="preserve">Except for a BS operating in Band 13, these requirements do not apply when the interfering signal falls within any of the supported </w:t>
            </w:r>
            <w:r w:rsidRPr="003E5BA9">
              <w:rPr>
                <w:i/>
                <w:lang w:eastAsia="ja-JP"/>
              </w:rPr>
              <w:t>uplink operating band</w:t>
            </w:r>
            <w:r w:rsidRPr="003E5BA9">
              <w:rPr>
                <w:lang w:eastAsia="ja-JP"/>
              </w:rPr>
              <w:t xml:space="preserve"> or in the </w:t>
            </w:r>
            <w:proofErr w:type="spellStart"/>
            <w:r w:rsidRPr="003E5BA9">
              <w:t>Δf</w:t>
            </w:r>
            <w:r w:rsidRPr="003E5BA9">
              <w:rPr>
                <w:vertAlign w:val="subscript"/>
              </w:rPr>
              <w:t>OOB</w:t>
            </w:r>
            <w:proofErr w:type="spellEnd"/>
            <w:r w:rsidRPr="003E5BA9">
              <w:rPr>
                <w:rFonts w:cs="v5.0.0"/>
              </w:rPr>
              <w:t xml:space="preserve"> </w:t>
            </w:r>
            <w:r w:rsidRPr="003E5BA9">
              <w:rPr>
                <w:lang w:eastAsia="ja-JP"/>
              </w:rPr>
              <w:t xml:space="preserve">immediately outside any of the supported </w:t>
            </w:r>
            <w:r w:rsidRPr="003E5BA9">
              <w:rPr>
                <w:i/>
                <w:lang w:eastAsia="ja-JP"/>
              </w:rPr>
              <w:t>uplink operating band</w:t>
            </w:r>
            <w:r w:rsidRPr="003E5BA9">
              <w:rPr>
                <w:lang w:eastAsia="ja-JP"/>
              </w:rPr>
              <w:t>.</w:t>
            </w:r>
            <w:r w:rsidRPr="003E5BA9">
              <w:rPr>
                <w:lang w:eastAsia="ja-JP"/>
              </w:rPr>
              <w:br/>
              <w:t xml:space="preserve">For a BS operating in band 13 the requirements do not apply when the interfering signal falls within the frequency range 768 - 797 </w:t>
            </w:r>
            <w:proofErr w:type="spellStart"/>
            <w:r w:rsidRPr="003E5BA9">
              <w:rPr>
                <w:lang w:eastAsia="ja-JP"/>
              </w:rPr>
              <w:t>MHz.</w:t>
            </w:r>
            <w:proofErr w:type="spellEnd"/>
          </w:p>
          <w:p w14:paraId="61736BF5" w14:textId="77777777" w:rsidR="001269FA" w:rsidRPr="003E5BA9" w:rsidRDefault="001269FA" w:rsidP="0033719E">
            <w:pPr>
              <w:pStyle w:val="TAN"/>
              <w:rPr>
                <w:lang w:eastAsia="ja-JP"/>
              </w:rPr>
            </w:pPr>
            <w:r w:rsidRPr="003E5BA9">
              <w:rPr>
                <w:lang w:eastAsia="ja-JP"/>
              </w:rPr>
              <w:t>NOTE 3:</w:t>
            </w:r>
            <w:r w:rsidRPr="003E5BA9">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4018CD8" w14:textId="77777777" w:rsidR="001269FA" w:rsidRPr="003E5BA9" w:rsidRDefault="001269FA" w:rsidP="0033719E">
            <w:pPr>
              <w:pStyle w:val="TAN"/>
              <w:rPr>
                <w:lang w:eastAsia="ja-JP"/>
              </w:rPr>
            </w:pPr>
            <w:r w:rsidRPr="003E5BA9">
              <w:rPr>
                <w:lang w:eastAsia="ja-JP"/>
              </w:rPr>
              <w:t>NOTE 4:</w:t>
            </w:r>
            <w:r w:rsidRPr="003E5BA9">
              <w:rPr>
                <w:lang w:eastAsia="ja-JP"/>
              </w:rPr>
              <w:tab/>
              <w:t xml:space="preserve">In China, the blocking requirement for co-location with DCS1800 and Band III BS is only applicable in the frequency range 1805 - 1850 </w:t>
            </w:r>
            <w:proofErr w:type="spellStart"/>
            <w:r w:rsidRPr="003E5BA9">
              <w:rPr>
                <w:lang w:eastAsia="ja-JP"/>
              </w:rPr>
              <w:t>MHz.</w:t>
            </w:r>
            <w:proofErr w:type="spellEnd"/>
          </w:p>
          <w:p w14:paraId="6A84F117" w14:textId="77777777" w:rsidR="001269FA" w:rsidRPr="003E5BA9" w:rsidRDefault="001269FA" w:rsidP="0033719E">
            <w:pPr>
              <w:pStyle w:val="TAN"/>
              <w:rPr>
                <w:lang w:eastAsia="zh-CN"/>
              </w:rPr>
            </w:pPr>
            <w:r w:rsidRPr="003E5BA9">
              <w:rPr>
                <w:lang w:eastAsia="ja-JP"/>
              </w:rPr>
              <w:t>NOTE 5:</w:t>
            </w:r>
            <w:r w:rsidRPr="003E5BA9">
              <w:rPr>
                <w:lang w:eastAsia="ja-JP"/>
              </w:rPr>
              <w:tab/>
              <w:t xml:space="preserve">For an AAS BS operating in band 11, 21, or 74 this requirement applies for interfering signal within the frequency range 1475.9 - 1495.9 </w:t>
            </w:r>
            <w:proofErr w:type="spellStart"/>
            <w:r w:rsidRPr="003E5BA9">
              <w:rPr>
                <w:lang w:eastAsia="ja-JP"/>
              </w:rPr>
              <w:t>MHz.</w:t>
            </w:r>
            <w:proofErr w:type="spellEnd"/>
          </w:p>
        </w:tc>
      </w:tr>
    </w:tbl>
    <w:p w14:paraId="682719FD" w14:textId="77777777" w:rsidR="001269FA" w:rsidRDefault="001269FA" w:rsidP="001269FA">
      <w:pPr>
        <w:pStyle w:val="NO"/>
        <w:rPr>
          <w:noProof/>
          <w:color w:val="0070C0"/>
          <w:sz w:val="24"/>
        </w:rPr>
      </w:pPr>
    </w:p>
    <w:p w14:paraId="24202CC0" w14:textId="77777777" w:rsidR="001269FA" w:rsidRDefault="001269FA" w:rsidP="001269FA">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01618E2E" w14:textId="7D8DC484" w:rsidR="001269FA" w:rsidRDefault="001269FA" w:rsidP="001269FA">
      <w:pPr>
        <w:pStyle w:val="NO"/>
        <w:rPr>
          <w:noProof/>
          <w:color w:val="0070C0"/>
          <w:sz w:val="24"/>
        </w:rPr>
      </w:pPr>
    </w:p>
    <w:p w14:paraId="4D4F809F" w14:textId="22FB2FFC" w:rsidR="001269FA" w:rsidRDefault="001269FA" w:rsidP="001269FA">
      <w:pPr>
        <w:pStyle w:val="NO"/>
        <w:rPr>
          <w:noProof/>
          <w:color w:val="0070C0"/>
          <w:sz w:val="24"/>
        </w:rPr>
      </w:pPr>
      <w:r w:rsidRPr="009C5CAC">
        <w:rPr>
          <w:noProof/>
          <w:color w:val="0070C0"/>
          <w:sz w:val="24"/>
        </w:rPr>
        <w:t>&lt;</w:t>
      </w:r>
      <w:r>
        <w:rPr>
          <w:noProof/>
          <w:color w:val="0070C0"/>
          <w:sz w:val="24"/>
        </w:rPr>
        <w:t>Start</w:t>
      </w:r>
      <w:r w:rsidRPr="009C5CAC">
        <w:rPr>
          <w:noProof/>
          <w:color w:val="0070C0"/>
          <w:sz w:val="24"/>
        </w:rPr>
        <w:t xml:space="preserve"> of changes&gt;</w:t>
      </w:r>
    </w:p>
    <w:p w14:paraId="7667A949" w14:textId="77777777" w:rsidR="001269FA" w:rsidRPr="003E5BA9" w:rsidRDefault="001269FA" w:rsidP="001269FA">
      <w:pPr>
        <w:pStyle w:val="Heading4"/>
      </w:pPr>
      <w:bookmarkStart w:id="15" w:name="_Toc5361142"/>
      <w:r w:rsidRPr="003E5BA9">
        <w:lastRenderedPageBreak/>
        <w:t>10.6.3.2</w:t>
      </w:r>
      <w:r w:rsidRPr="003E5BA9">
        <w:tab/>
        <w:t>Co-location minimum requirement</w:t>
      </w:r>
      <w:bookmarkEnd w:id="15"/>
    </w:p>
    <w:p w14:paraId="01D65803" w14:textId="77777777" w:rsidR="001269FA" w:rsidRPr="003E5BA9" w:rsidRDefault="001269FA" w:rsidP="001269FA">
      <w:r w:rsidRPr="003E5BA9">
        <w:t xml:space="preserve">This additional blocking requirement may be applied for the protection of </w:t>
      </w:r>
      <w:r w:rsidRPr="003E5BA9">
        <w:rPr>
          <w:i/>
        </w:rPr>
        <w:t>AAS BS receivers</w:t>
      </w:r>
      <w:r w:rsidRPr="003E5BA9">
        <w:t xml:space="preserve"> when E-UTRA BS, NR BS, UTRA BS, CDMA BS or GSM/EDGE BS operating in a different frequency band are co-located with an AAS BS.</w:t>
      </w:r>
    </w:p>
    <w:p w14:paraId="16FB17FA" w14:textId="77777777" w:rsidR="001269FA" w:rsidRPr="003E5BA9" w:rsidRDefault="001269FA" w:rsidP="001269FA">
      <w:pPr>
        <w:rPr>
          <w:rFonts w:cs="v5.0.0"/>
        </w:rPr>
      </w:pPr>
      <w:r w:rsidRPr="003E5BA9">
        <w:rPr>
          <w:rFonts w:cs="v5.0.0"/>
        </w:rPr>
        <w:t xml:space="preserve">The requirement is a co-location requirement. The interferer power levels are specified at the </w:t>
      </w:r>
      <w:r w:rsidRPr="003E5BA9">
        <w:rPr>
          <w:rFonts w:cs="v5.0.0"/>
          <w:i/>
        </w:rPr>
        <w:t>co-location reference antenna</w:t>
      </w:r>
      <w:r w:rsidRPr="003E5BA9">
        <w:rPr>
          <w:rFonts w:cs="v5.0.0"/>
        </w:rPr>
        <w:t xml:space="preserve"> conducted input. </w:t>
      </w:r>
      <w:r w:rsidRPr="003E5BA9">
        <w:t>The interfering power is specified per supported polarization.</w:t>
      </w:r>
    </w:p>
    <w:p w14:paraId="39D37DBB" w14:textId="77777777" w:rsidR="001269FA" w:rsidRPr="003E5BA9" w:rsidRDefault="001269FA" w:rsidP="001269FA">
      <w:r w:rsidRPr="003E5BA9">
        <w:rPr>
          <w:rFonts w:cs="v5.0.0"/>
        </w:rPr>
        <w:t xml:space="preserve">The requirement is valid over </w:t>
      </w:r>
      <w:proofErr w:type="spellStart"/>
      <w:r w:rsidRPr="003E5BA9">
        <w:rPr>
          <w:i/>
        </w:rPr>
        <w:t>minSENS</w:t>
      </w:r>
      <w:proofErr w:type="spellEnd"/>
      <w:r w:rsidRPr="003E5BA9">
        <w:rPr>
          <w:i/>
        </w:rPr>
        <w:t xml:space="preserve"> </w:t>
      </w:r>
      <w:proofErr w:type="spellStart"/>
      <w:r w:rsidRPr="003E5BA9">
        <w:rPr>
          <w:i/>
        </w:rPr>
        <w:t>RoAoA</w:t>
      </w:r>
      <w:proofErr w:type="spellEnd"/>
      <w:r w:rsidRPr="003E5BA9">
        <w:t>.</w:t>
      </w:r>
    </w:p>
    <w:p w14:paraId="018B4A5A" w14:textId="77777777" w:rsidR="001269FA" w:rsidRPr="003E5BA9" w:rsidRDefault="001269FA" w:rsidP="001269FA">
      <w:r w:rsidRPr="003E5BA9">
        <w:t xml:space="preserve">When the </w:t>
      </w:r>
      <w:r w:rsidRPr="003E5BA9">
        <w:rPr>
          <w:rFonts w:cs="v5.0.0"/>
        </w:rPr>
        <w:t>wanted and an interfering signal using the parameters in table 10.6.2.2-1 for co-location with UTRA or E-UTRA systems and table 10.6.3.2-1 for co-location with GSM systems</w:t>
      </w:r>
      <w:r w:rsidRPr="003E5BA9">
        <w:t>, the following requirements shall be met:</w:t>
      </w:r>
    </w:p>
    <w:p w14:paraId="57B002E2" w14:textId="77777777" w:rsidR="001269FA" w:rsidRPr="003E5BA9" w:rsidRDefault="001269FA" w:rsidP="001269FA">
      <w:pPr>
        <w:pStyle w:val="B1"/>
      </w:pPr>
      <w:r w:rsidRPr="003E5BA9">
        <w:t>-</w:t>
      </w:r>
      <w:r w:rsidRPr="003E5BA9">
        <w:tab/>
        <w:t>For any UTRA FDD carrier, the BER shall not exceed 0,001 for the reference measurement channel defined in 3GPP TS 25.104 [6], subclause 7.2.1.</w:t>
      </w:r>
    </w:p>
    <w:p w14:paraId="166B8E0B" w14:textId="77777777" w:rsidR="001269FA" w:rsidRPr="003E5BA9" w:rsidRDefault="001269FA" w:rsidP="001269FA">
      <w:pPr>
        <w:pStyle w:val="TH"/>
      </w:pPr>
      <w:r w:rsidRPr="003E5BA9">
        <w:rPr>
          <w:rFonts w:eastAsia="Osaka"/>
        </w:rPr>
        <w:lastRenderedPageBreak/>
        <w:t xml:space="preserve">Table 10.6.3.2-1: UTRA additional OTA </w:t>
      </w:r>
      <w:r w:rsidRPr="003E5BA9">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1269FA" w:rsidRPr="003E5BA9" w14:paraId="07FCBC6A" w14:textId="77777777" w:rsidTr="0033719E">
        <w:trPr>
          <w:gridAfter w:val="1"/>
          <w:wAfter w:w="10" w:type="dxa"/>
          <w:tblHeader/>
          <w:jc w:val="center"/>
        </w:trPr>
        <w:tc>
          <w:tcPr>
            <w:tcW w:w="1918" w:type="dxa"/>
          </w:tcPr>
          <w:p w14:paraId="3734F731" w14:textId="77777777" w:rsidR="001269FA" w:rsidRPr="003E5BA9" w:rsidRDefault="001269FA" w:rsidP="0033719E">
            <w:pPr>
              <w:pStyle w:val="TAH"/>
              <w:rPr>
                <w:lang w:eastAsia="ja-JP"/>
              </w:rPr>
            </w:pPr>
            <w:r w:rsidRPr="003E5BA9">
              <w:rPr>
                <w:lang w:eastAsia="ja-JP"/>
              </w:rPr>
              <w:lastRenderedPageBreak/>
              <w:t>Type of co-located BS</w:t>
            </w:r>
          </w:p>
        </w:tc>
        <w:tc>
          <w:tcPr>
            <w:tcW w:w="1657" w:type="dxa"/>
          </w:tcPr>
          <w:p w14:paraId="05FBD950" w14:textId="77777777" w:rsidR="001269FA" w:rsidRPr="003E5BA9" w:rsidRDefault="001269FA" w:rsidP="0033719E">
            <w:pPr>
              <w:pStyle w:val="TAH"/>
              <w:rPr>
                <w:lang w:eastAsia="ja-JP"/>
              </w:rPr>
            </w:pPr>
            <w:r w:rsidRPr="003E5BA9">
              <w:rPr>
                <w:lang w:eastAsia="ja-JP"/>
              </w:rPr>
              <w:t>Centre Frequency of Interfering Signal [MHz]</w:t>
            </w:r>
          </w:p>
        </w:tc>
        <w:tc>
          <w:tcPr>
            <w:tcW w:w="1082" w:type="dxa"/>
          </w:tcPr>
          <w:p w14:paraId="29CC829E" w14:textId="77777777" w:rsidR="001269FA" w:rsidRPr="003E5BA9" w:rsidRDefault="001269FA" w:rsidP="0033719E">
            <w:pPr>
              <w:pStyle w:val="TAH"/>
              <w:rPr>
                <w:lang w:eastAsia="ja-JP"/>
              </w:rPr>
            </w:pPr>
            <w:r w:rsidRPr="003E5BA9">
              <w:rPr>
                <w:lang w:eastAsia="ja-JP"/>
              </w:rPr>
              <w:t>Interfering Signal mean power for WA BS [dBm]</w:t>
            </w:r>
          </w:p>
        </w:tc>
        <w:tc>
          <w:tcPr>
            <w:tcW w:w="1134" w:type="dxa"/>
          </w:tcPr>
          <w:p w14:paraId="25BBB5DA" w14:textId="77777777" w:rsidR="001269FA" w:rsidRPr="003E5BA9" w:rsidRDefault="001269FA" w:rsidP="0033719E">
            <w:pPr>
              <w:pStyle w:val="TAH"/>
              <w:rPr>
                <w:lang w:eastAsia="ja-JP"/>
              </w:rPr>
            </w:pPr>
            <w:r w:rsidRPr="003E5BA9">
              <w:rPr>
                <w:lang w:eastAsia="ja-JP"/>
              </w:rPr>
              <w:t>Interfering Signal mean power for MR BS</w:t>
            </w:r>
            <w:r w:rsidRPr="003E5BA9" w:rsidDel="006A67F6">
              <w:rPr>
                <w:lang w:eastAsia="ja-JP"/>
              </w:rPr>
              <w:t xml:space="preserve"> </w:t>
            </w:r>
            <w:r w:rsidRPr="003E5BA9">
              <w:rPr>
                <w:lang w:eastAsia="ja-JP"/>
              </w:rPr>
              <w:t>[dBm]</w:t>
            </w:r>
          </w:p>
        </w:tc>
        <w:tc>
          <w:tcPr>
            <w:tcW w:w="1134" w:type="dxa"/>
          </w:tcPr>
          <w:p w14:paraId="2D3C267E" w14:textId="77777777" w:rsidR="001269FA" w:rsidRPr="003E5BA9" w:rsidRDefault="001269FA" w:rsidP="0033719E">
            <w:pPr>
              <w:pStyle w:val="TAH"/>
              <w:rPr>
                <w:lang w:eastAsia="ja-JP"/>
              </w:rPr>
            </w:pPr>
            <w:r w:rsidRPr="003E5BA9">
              <w:rPr>
                <w:lang w:eastAsia="ja-JP"/>
              </w:rPr>
              <w:t>Interfering Signal mean power for LA BS</w:t>
            </w:r>
            <w:r w:rsidRPr="003E5BA9" w:rsidDel="006A67F6">
              <w:rPr>
                <w:lang w:eastAsia="ja-JP"/>
              </w:rPr>
              <w:t xml:space="preserve"> </w:t>
            </w:r>
            <w:r w:rsidRPr="003E5BA9">
              <w:rPr>
                <w:lang w:eastAsia="ja-JP"/>
              </w:rPr>
              <w:t>[dBm]</w:t>
            </w:r>
          </w:p>
        </w:tc>
        <w:tc>
          <w:tcPr>
            <w:tcW w:w="1701" w:type="dxa"/>
          </w:tcPr>
          <w:p w14:paraId="779D6F62" w14:textId="77777777" w:rsidR="001269FA" w:rsidRPr="003E5BA9" w:rsidRDefault="001269FA" w:rsidP="0033719E">
            <w:pPr>
              <w:pStyle w:val="TAH"/>
              <w:rPr>
                <w:lang w:eastAsia="ja-JP"/>
              </w:rPr>
            </w:pPr>
            <w:r w:rsidRPr="003E5BA9">
              <w:rPr>
                <w:lang w:eastAsia="ja-JP"/>
              </w:rPr>
              <w:t>Wanted Signal mean power [dBm]</w:t>
            </w:r>
          </w:p>
        </w:tc>
        <w:tc>
          <w:tcPr>
            <w:tcW w:w="1167" w:type="dxa"/>
          </w:tcPr>
          <w:p w14:paraId="6DC70AF8" w14:textId="77777777" w:rsidR="001269FA" w:rsidRPr="003E5BA9" w:rsidRDefault="001269FA" w:rsidP="0033719E">
            <w:pPr>
              <w:pStyle w:val="TAH"/>
              <w:rPr>
                <w:lang w:eastAsia="ja-JP"/>
              </w:rPr>
            </w:pPr>
            <w:r w:rsidRPr="003E5BA9">
              <w:rPr>
                <w:lang w:eastAsia="ja-JP"/>
              </w:rPr>
              <w:t>Type of Interfering Signal</w:t>
            </w:r>
          </w:p>
        </w:tc>
      </w:tr>
      <w:tr w:rsidR="001269FA" w:rsidRPr="003E5BA9" w14:paraId="18F4C002" w14:textId="77777777" w:rsidTr="0033719E">
        <w:trPr>
          <w:gridAfter w:val="1"/>
          <w:wAfter w:w="10" w:type="dxa"/>
          <w:jc w:val="center"/>
        </w:trPr>
        <w:tc>
          <w:tcPr>
            <w:tcW w:w="1918" w:type="dxa"/>
          </w:tcPr>
          <w:p w14:paraId="05D4ECC7" w14:textId="77777777" w:rsidR="001269FA" w:rsidRPr="003E5BA9" w:rsidRDefault="001269FA" w:rsidP="0033719E">
            <w:pPr>
              <w:pStyle w:val="TAL"/>
              <w:rPr>
                <w:rFonts w:cs="Arial"/>
                <w:szCs w:val="18"/>
                <w:lang w:eastAsia="ja-JP"/>
              </w:rPr>
            </w:pPr>
            <w:r w:rsidRPr="003E5BA9">
              <w:rPr>
                <w:rFonts w:cs="Arial"/>
                <w:szCs w:val="18"/>
                <w:lang w:eastAsia="ja-JP"/>
              </w:rPr>
              <w:t>GSM850 or CDMA850</w:t>
            </w:r>
          </w:p>
        </w:tc>
        <w:tc>
          <w:tcPr>
            <w:tcW w:w="1657" w:type="dxa"/>
            <w:vAlign w:val="center"/>
          </w:tcPr>
          <w:p w14:paraId="548C3F98" w14:textId="77777777" w:rsidR="001269FA" w:rsidRPr="003E5BA9" w:rsidRDefault="001269FA" w:rsidP="0033719E">
            <w:pPr>
              <w:pStyle w:val="TAC"/>
              <w:rPr>
                <w:lang w:eastAsia="ja-JP"/>
              </w:rPr>
            </w:pPr>
            <w:r w:rsidRPr="003E5BA9">
              <w:rPr>
                <w:lang w:eastAsia="ja-JP"/>
              </w:rPr>
              <w:t>869 - 894</w:t>
            </w:r>
          </w:p>
        </w:tc>
        <w:tc>
          <w:tcPr>
            <w:tcW w:w="1082" w:type="dxa"/>
            <w:vAlign w:val="center"/>
          </w:tcPr>
          <w:p w14:paraId="237097FE" w14:textId="77777777" w:rsidR="001269FA" w:rsidRPr="003E5BA9" w:rsidRDefault="001269FA" w:rsidP="0033719E">
            <w:pPr>
              <w:pStyle w:val="TAC"/>
              <w:rPr>
                <w:lang w:eastAsia="ja-JP"/>
              </w:rPr>
            </w:pPr>
            <w:r w:rsidRPr="003E5BA9">
              <w:rPr>
                <w:lang w:eastAsia="ja-JP"/>
              </w:rPr>
              <w:t>+46</w:t>
            </w:r>
          </w:p>
        </w:tc>
        <w:tc>
          <w:tcPr>
            <w:tcW w:w="1134" w:type="dxa"/>
            <w:vAlign w:val="center"/>
          </w:tcPr>
          <w:p w14:paraId="3183A2B9"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2065692" w14:textId="77777777" w:rsidR="001269FA" w:rsidRPr="003E5BA9" w:rsidRDefault="001269FA" w:rsidP="0033719E">
            <w:pPr>
              <w:pStyle w:val="TAC"/>
              <w:rPr>
                <w:lang w:eastAsia="ja-JP"/>
              </w:rPr>
            </w:pPr>
            <w:r w:rsidRPr="003E5BA9">
              <w:rPr>
                <w:lang w:eastAsia="ja-JP"/>
              </w:rPr>
              <w:t>+24</w:t>
            </w:r>
          </w:p>
        </w:tc>
        <w:tc>
          <w:tcPr>
            <w:tcW w:w="1701" w:type="dxa"/>
            <w:vAlign w:val="center"/>
          </w:tcPr>
          <w:p w14:paraId="6833DDD4"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8D1F019" w14:textId="77777777" w:rsidR="001269FA" w:rsidRPr="003E5BA9" w:rsidRDefault="001269FA" w:rsidP="0033719E">
            <w:pPr>
              <w:pStyle w:val="TAC"/>
              <w:rPr>
                <w:lang w:eastAsia="ja-JP"/>
              </w:rPr>
            </w:pPr>
            <w:r w:rsidRPr="003E5BA9">
              <w:rPr>
                <w:lang w:eastAsia="ja-JP"/>
              </w:rPr>
              <w:t>CW carrier</w:t>
            </w:r>
          </w:p>
        </w:tc>
      </w:tr>
      <w:tr w:rsidR="001269FA" w:rsidRPr="003E5BA9" w14:paraId="3A82265D" w14:textId="77777777" w:rsidTr="0033719E">
        <w:trPr>
          <w:gridAfter w:val="1"/>
          <w:wAfter w:w="10" w:type="dxa"/>
          <w:jc w:val="center"/>
        </w:trPr>
        <w:tc>
          <w:tcPr>
            <w:tcW w:w="1918" w:type="dxa"/>
          </w:tcPr>
          <w:p w14:paraId="0076C6CD" w14:textId="77777777" w:rsidR="001269FA" w:rsidRPr="003E5BA9" w:rsidRDefault="001269FA" w:rsidP="0033719E">
            <w:pPr>
              <w:pStyle w:val="TAL"/>
              <w:rPr>
                <w:rFonts w:cs="Arial"/>
                <w:szCs w:val="18"/>
                <w:lang w:eastAsia="ja-JP"/>
              </w:rPr>
            </w:pPr>
            <w:r w:rsidRPr="003E5BA9">
              <w:rPr>
                <w:rFonts w:cs="Arial"/>
                <w:szCs w:val="18"/>
                <w:lang w:eastAsia="ja-JP"/>
              </w:rPr>
              <w:t>GSM900</w:t>
            </w:r>
          </w:p>
        </w:tc>
        <w:tc>
          <w:tcPr>
            <w:tcW w:w="1657" w:type="dxa"/>
            <w:vAlign w:val="center"/>
          </w:tcPr>
          <w:p w14:paraId="67B5512E" w14:textId="77777777" w:rsidR="001269FA" w:rsidRPr="003E5BA9" w:rsidRDefault="001269FA" w:rsidP="0033719E">
            <w:pPr>
              <w:pStyle w:val="TAC"/>
              <w:rPr>
                <w:lang w:eastAsia="ja-JP"/>
              </w:rPr>
            </w:pPr>
            <w:r w:rsidRPr="003E5BA9">
              <w:rPr>
                <w:lang w:eastAsia="ja-JP"/>
              </w:rPr>
              <w:t>921 - 960</w:t>
            </w:r>
          </w:p>
        </w:tc>
        <w:tc>
          <w:tcPr>
            <w:tcW w:w="1082" w:type="dxa"/>
            <w:vAlign w:val="center"/>
          </w:tcPr>
          <w:p w14:paraId="31F84015" w14:textId="77777777" w:rsidR="001269FA" w:rsidRPr="003E5BA9" w:rsidRDefault="001269FA" w:rsidP="0033719E">
            <w:pPr>
              <w:pStyle w:val="TAC"/>
              <w:rPr>
                <w:lang w:eastAsia="ja-JP"/>
              </w:rPr>
            </w:pPr>
            <w:r w:rsidRPr="003E5BA9">
              <w:rPr>
                <w:lang w:eastAsia="ja-JP"/>
              </w:rPr>
              <w:t>+46</w:t>
            </w:r>
          </w:p>
        </w:tc>
        <w:tc>
          <w:tcPr>
            <w:tcW w:w="1134" w:type="dxa"/>
            <w:vAlign w:val="center"/>
          </w:tcPr>
          <w:p w14:paraId="1BBF39ED"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21DF9D7"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3065E30"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65809F0" w14:textId="77777777" w:rsidR="001269FA" w:rsidRPr="003E5BA9" w:rsidRDefault="001269FA" w:rsidP="0033719E">
            <w:pPr>
              <w:pStyle w:val="TAC"/>
              <w:rPr>
                <w:lang w:eastAsia="ja-JP"/>
              </w:rPr>
            </w:pPr>
            <w:r w:rsidRPr="003E5BA9">
              <w:rPr>
                <w:lang w:eastAsia="ja-JP"/>
              </w:rPr>
              <w:t>CW carrier</w:t>
            </w:r>
          </w:p>
        </w:tc>
      </w:tr>
      <w:tr w:rsidR="001269FA" w:rsidRPr="003E5BA9" w14:paraId="7AB6C79F" w14:textId="77777777" w:rsidTr="0033719E">
        <w:trPr>
          <w:gridAfter w:val="1"/>
          <w:wAfter w:w="10" w:type="dxa"/>
          <w:jc w:val="center"/>
        </w:trPr>
        <w:tc>
          <w:tcPr>
            <w:tcW w:w="1918" w:type="dxa"/>
          </w:tcPr>
          <w:p w14:paraId="2E068006" w14:textId="77777777" w:rsidR="001269FA" w:rsidRPr="003E5BA9" w:rsidRDefault="001269FA" w:rsidP="0033719E">
            <w:pPr>
              <w:pStyle w:val="TAL"/>
              <w:rPr>
                <w:rFonts w:cs="Arial"/>
                <w:szCs w:val="18"/>
                <w:lang w:eastAsia="ja-JP"/>
              </w:rPr>
            </w:pPr>
            <w:r w:rsidRPr="003E5BA9">
              <w:rPr>
                <w:rFonts w:cs="Arial"/>
                <w:szCs w:val="18"/>
                <w:lang w:eastAsia="ja-JP"/>
              </w:rPr>
              <w:t>DCS1800</w:t>
            </w:r>
          </w:p>
        </w:tc>
        <w:tc>
          <w:tcPr>
            <w:tcW w:w="1657" w:type="dxa"/>
            <w:vAlign w:val="center"/>
          </w:tcPr>
          <w:p w14:paraId="4A6A2F89" w14:textId="77777777" w:rsidR="001269FA" w:rsidRPr="003E5BA9" w:rsidRDefault="001269FA" w:rsidP="0033719E">
            <w:pPr>
              <w:pStyle w:val="TAC"/>
              <w:rPr>
                <w:lang w:eastAsia="ja-JP"/>
              </w:rPr>
            </w:pPr>
            <w:r w:rsidRPr="003E5BA9">
              <w:rPr>
                <w:lang w:eastAsia="ja-JP"/>
              </w:rPr>
              <w:t>1805 - 1880</w:t>
            </w:r>
          </w:p>
          <w:p w14:paraId="66AE6DF0" w14:textId="77777777" w:rsidR="001269FA" w:rsidRPr="003E5BA9" w:rsidRDefault="001269FA" w:rsidP="0033719E">
            <w:pPr>
              <w:pStyle w:val="TAC"/>
              <w:rPr>
                <w:lang w:eastAsia="ja-JP"/>
              </w:rPr>
            </w:pPr>
            <w:r w:rsidRPr="003E5BA9">
              <w:rPr>
                <w:lang w:eastAsia="ja-JP"/>
              </w:rPr>
              <w:t>(NOTE 4)</w:t>
            </w:r>
          </w:p>
        </w:tc>
        <w:tc>
          <w:tcPr>
            <w:tcW w:w="1082" w:type="dxa"/>
            <w:vAlign w:val="center"/>
          </w:tcPr>
          <w:p w14:paraId="4CBC81DA" w14:textId="77777777" w:rsidR="001269FA" w:rsidRPr="003E5BA9" w:rsidRDefault="001269FA" w:rsidP="0033719E">
            <w:pPr>
              <w:pStyle w:val="TAC"/>
              <w:rPr>
                <w:lang w:eastAsia="ja-JP"/>
              </w:rPr>
            </w:pPr>
            <w:r w:rsidRPr="003E5BA9">
              <w:rPr>
                <w:lang w:eastAsia="ja-JP"/>
              </w:rPr>
              <w:t>+46</w:t>
            </w:r>
          </w:p>
        </w:tc>
        <w:tc>
          <w:tcPr>
            <w:tcW w:w="1134" w:type="dxa"/>
            <w:vAlign w:val="center"/>
          </w:tcPr>
          <w:p w14:paraId="76CE7716" w14:textId="77777777" w:rsidR="001269FA" w:rsidRPr="003E5BA9" w:rsidRDefault="001269FA" w:rsidP="0033719E">
            <w:pPr>
              <w:pStyle w:val="TAC"/>
              <w:rPr>
                <w:lang w:eastAsia="ja-JP"/>
              </w:rPr>
            </w:pPr>
            <w:r w:rsidRPr="003E5BA9">
              <w:rPr>
                <w:lang w:eastAsia="ja-JP"/>
              </w:rPr>
              <w:t>+38</w:t>
            </w:r>
          </w:p>
        </w:tc>
        <w:tc>
          <w:tcPr>
            <w:tcW w:w="1134" w:type="dxa"/>
            <w:vAlign w:val="center"/>
          </w:tcPr>
          <w:p w14:paraId="69BB8099" w14:textId="77777777" w:rsidR="001269FA" w:rsidRPr="003E5BA9" w:rsidRDefault="001269FA" w:rsidP="0033719E">
            <w:pPr>
              <w:pStyle w:val="TAC"/>
              <w:rPr>
                <w:lang w:eastAsia="ja-JP"/>
              </w:rPr>
            </w:pPr>
            <w:r w:rsidRPr="003E5BA9">
              <w:rPr>
                <w:lang w:eastAsia="ja-JP"/>
              </w:rPr>
              <w:t>+24</w:t>
            </w:r>
          </w:p>
        </w:tc>
        <w:tc>
          <w:tcPr>
            <w:tcW w:w="1701" w:type="dxa"/>
            <w:vAlign w:val="center"/>
          </w:tcPr>
          <w:p w14:paraId="5941664A"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3CFE16A0" w14:textId="77777777" w:rsidR="001269FA" w:rsidRPr="003E5BA9" w:rsidRDefault="001269FA" w:rsidP="0033719E">
            <w:pPr>
              <w:pStyle w:val="TAC"/>
              <w:rPr>
                <w:lang w:eastAsia="ja-JP"/>
              </w:rPr>
            </w:pPr>
            <w:r w:rsidRPr="003E5BA9">
              <w:rPr>
                <w:lang w:eastAsia="ja-JP"/>
              </w:rPr>
              <w:t>CW carrier</w:t>
            </w:r>
          </w:p>
        </w:tc>
      </w:tr>
      <w:tr w:rsidR="001269FA" w:rsidRPr="003E5BA9" w14:paraId="2544A8DE" w14:textId="77777777" w:rsidTr="0033719E">
        <w:trPr>
          <w:gridAfter w:val="1"/>
          <w:wAfter w:w="10" w:type="dxa"/>
          <w:jc w:val="center"/>
        </w:trPr>
        <w:tc>
          <w:tcPr>
            <w:tcW w:w="1918" w:type="dxa"/>
          </w:tcPr>
          <w:p w14:paraId="51151440" w14:textId="77777777" w:rsidR="001269FA" w:rsidRPr="003E5BA9" w:rsidRDefault="001269FA" w:rsidP="0033719E">
            <w:pPr>
              <w:pStyle w:val="TAL"/>
              <w:rPr>
                <w:rFonts w:cs="Arial"/>
                <w:szCs w:val="18"/>
                <w:lang w:eastAsia="ja-JP"/>
              </w:rPr>
            </w:pPr>
            <w:r w:rsidRPr="003E5BA9">
              <w:rPr>
                <w:rFonts w:cs="Arial"/>
                <w:szCs w:val="18"/>
                <w:lang w:eastAsia="ja-JP"/>
              </w:rPr>
              <w:t>PCS1900</w:t>
            </w:r>
          </w:p>
        </w:tc>
        <w:tc>
          <w:tcPr>
            <w:tcW w:w="1657" w:type="dxa"/>
            <w:vAlign w:val="center"/>
          </w:tcPr>
          <w:p w14:paraId="30B6ADE6" w14:textId="77777777" w:rsidR="001269FA" w:rsidRPr="003E5BA9" w:rsidRDefault="001269FA" w:rsidP="0033719E">
            <w:pPr>
              <w:pStyle w:val="TAC"/>
              <w:rPr>
                <w:lang w:eastAsia="ja-JP"/>
              </w:rPr>
            </w:pPr>
            <w:r w:rsidRPr="003E5BA9">
              <w:rPr>
                <w:lang w:eastAsia="ja-JP"/>
              </w:rPr>
              <w:t>1930 - 1990</w:t>
            </w:r>
          </w:p>
        </w:tc>
        <w:tc>
          <w:tcPr>
            <w:tcW w:w="1082" w:type="dxa"/>
            <w:vAlign w:val="center"/>
          </w:tcPr>
          <w:p w14:paraId="6B3A1171" w14:textId="77777777" w:rsidR="001269FA" w:rsidRPr="003E5BA9" w:rsidRDefault="001269FA" w:rsidP="0033719E">
            <w:pPr>
              <w:pStyle w:val="TAC"/>
              <w:rPr>
                <w:lang w:eastAsia="ja-JP"/>
              </w:rPr>
            </w:pPr>
            <w:r w:rsidRPr="003E5BA9">
              <w:rPr>
                <w:lang w:eastAsia="ja-JP"/>
              </w:rPr>
              <w:t>+46</w:t>
            </w:r>
          </w:p>
        </w:tc>
        <w:tc>
          <w:tcPr>
            <w:tcW w:w="1134" w:type="dxa"/>
            <w:vAlign w:val="center"/>
          </w:tcPr>
          <w:p w14:paraId="2DBC016E"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08FA9A9" w14:textId="77777777" w:rsidR="001269FA" w:rsidRPr="003E5BA9" w:rsidRDefault="001269FA" w:rsidP="0033719E">
            <w:pPr>
              <w:pStyle w:val="TAC"/>
              <w:rPr>
                <w:lang w:eastAsia="ja-JP"/>
              </w:rPr>
            </w:pPr>
            <w:r w:rsidRPr="003E5BA9">
              <w:rPr>
                <w:lang w:eastAsia="ja-JP"/>
              </w:rPr>
              <w:t>+24</w:t>
            </w:r>
          </w:p>
        </w:tc>
        <w:tc>
          <w:tcPr>
            <w:tcW w:w="1701" w:type="dxa"/>
            <w:vAlign w:val="center"/>
          </w:tcPr>
          <w:p w14:paraId="426C83EC"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580DD22B" w14:textId="77777777" w:rsidR="001269FA" w:rsidRPr="003E5BA9" w:rsidRDefault="001269FA" w:rsidP="0033719E">
            <w:pPr>
              <w:pStyle w:val="TAC"/>
              <w:rPr>
                <w:lang w:eastAsia="ja-JP"/>
              </w:rPr>
            </w:pPr>
            <w:r w:rsidRPr="003E5BA9">
              <w:rPr>
                <w:lang w:eastAsia="ja-JP"/>
              </w:rPr>
              <w:t>CW carrier</w:t>
            </w:r>
          </w:p>
        </w:tc>
      </w:tr>
      <w:tr w:rsidR="001269FA" w:rsidRPr="003E5BA9" w14:paraId="224AD146" w14:textId="77777777" w:rsidTr="0033719E">
        <w:trPr>
          <w:gridAfter w:val="1"/>
          <w:wAfter w:w="10" w:type="dxa"/>
          <w:jc w:val="center"/>
        </w:trPr>
        <w:tc>
          <w:tcPr>
            <w:tcW w:w="1918" w:type="dxa"/>
          </w:tcPr>
          <w:p w14:paraId="560F200B" w14:textId="77777777" w:rsidR="001269FA" w:rsidRPr="003E5BA9" w:rsidRDefault="001269FA" w:rsidP="0033719E">
            <w:pPr>
              <w:pStyle w:val="TAL"/>
              <w:rPr>
                <w:rFonts w:cs="Arial"/>
                <w:szCs w:val="18"/>
                <w:lang w:eastAsia="ja-JP"/>
              </w:rPr>
            </w:pPr>
            <w:r w:rsidRPr="003E5BA9">
              <w:rPr>
                <w:rFonts w:cs="Arial"/>
                <w:szCs w:val="18"/>
                <w:lang w:eastAsia="ja-JP"/>
              </w:rPr>
              <w:t>UTRA FDD Band I or E-UTRA Band 1 or NR band n1</w:t>
            </w:r>
          </w:p>
        </w:tc>
        <w:tc>
          <w:tcPr>
            <w:tcW w:w="1657" w:type="dxa"/>
            <w:vAlign w:val="center"/>
          </w:tcPr>
          <w:p w14:paraId="1D4D2635" w14:textId="77777777" w:rsidR="001269FA" w:rsidRPr="003E5BA9" w:rsidRDefault="001269FA" w:rsidP="0033719E">
            <w:pPr>
              <w:pStyle w:val="TAC"/>
              <w:rPr>
                <w:lang w:eastAsia="ja-JP"/>
              </w:rPr>
            </w:pPr>
            <w:r w:rsidRPr="003E5BA9">
              <w:rPr>
                <w:lang w:eastAsia="ja-JP"/>
              </w:rPr>
              <w:t>2110 - 2170</w:t>
            </w:r>
          </w:p>
        </w:tc>
        <w:tc>
          <w:tcPr>
            <w:tcW w:w="1082" w:type="dxa"/>
            <w:vAlign w:val="center"/>
          </w:tcPr>
          <w:p w14:paraId="33BF7B6C"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3EEB29A"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746AC05"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D41E8C6"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48BCD2C" w14:textId="77777777" w:rsidR="001269FA" w:rsidRPr="003E5BA9" w:rsidRDefault="001269FA" w:rsidP="0033719E">
            <w:pPr>
              <w:pStyle w:val="TAC"/>
              <w:rPr>
                <w:lang w:eastAsia="ja-JP"/>
              </w:rPr>
            </w:pPr>
            <w:r w:rsidRPr="003E5BA9">
              <w:rPr>
                <w:lang w:eastAsia="ja-JP"/>
              </w:rPr>
              <w:t>CW carrier</w:t>
            </w:r>
          </w:p>
        </w:tc>
      </w:tr>
      <w:tr w:rsidR="001269FA" w:rsidRPr="003E5BA9" w14:paraId="51931806" w14:textId="77777777" w:rsidTr="0033719E">
        <w:trPr>
          <w:gridAfter w:val="1"/>
          <w:wAfter w:w="10" w:type="dxa"/>
          <w:jc w:val="center"/>
        </w:trPr>
        <w:tc>
          <w:tcPr>
            <w:tcW w:w="1918" w:type="dxa"/>
          </w:tcPr>
          <w:p w14:paraId="2B4B3E6D" w14:textId="77777777" w:rsidR="001269FA" w:rsidRPr="003E5BA9" w:rsidRDefault="001269FA" w:rsidP="0033719E">
            <w:pPr>
              <w:pStyle w:val="TAL"/>
              <w:rPr>
                <w:rFonts w:cs="Arial"/>
                <w:szCs w:val="18"/>
                <w:lang w:eastAsia="ja-JP"/>
              </w:rPr>
            </w:pPr>
            <w:r w:rsidRPr="003E5BA9">
              <w:rPr>
                <w:rFonts w:cs="Arial"/>
                <w:szCs w:val="18"/>
                <w:lang w:eastAsia="ja-JP"/>
              </w:rPr>
              <w:t>UTRA FDD Band II or E-UTRA Band 2 or NR band n2</w:t>
            </w:r>
          </w:p>
        </w:tc>
        <w:tc>
          <w:tcPr>
            <w:tcW w:w="1657" w:type="dxa"/>
            <w:vAlign w:val="center"/>
          </w:tcPr>
          <w:p w14:paraId="00A6A6D4" w14:textId="77777777" w:rsidR="001269FA" w:rsidRPr="003E5BA9" w:rsidRDefault="001269FA" w:rsidP="0033719E">
            <w:pPr>
              <w:pStyle w:val="TAC"/>
              <w:rPr>
                <w:lang w:eastAsia="ja-JP"/>
              </w:rPr>
            </w:pPr>
            <w:r w:rsidRPr="003E5BA9">
              <w:rPr>
                <w:lang w:eastAsia="ja-JP"/>
              </w:rPr>
              <w:t>1930 - 1990</w:t>
            </w:r>
          </w:p>
        </w:tc>
        <w:tc>
          <w:tcPr>
            <w:tcW w:w="1082" w:type="dxa"/>
            <w:vAlign w:val="center"/>
          </w:tcPr>
          <w:p w14:paraId="145AD495" w14:textId="77777777" w:rsidR="001269FA" w:rsidRPr="003E5BA9" w:rsidRDefault="001269FA" w:rsidP="0033719E">
            <w:pPr>
              <w:pStyle w:val="TAC"/>
              <w:rPr>
                <w:lang w:eastAsia="ja-JP"/>
              </w:rPr>
            </w:pPr>
            <w:r w:rsidRPr="003E5BA9">
              <w:rPr>
                <w:lang w:eastAsia="ja-JP"/>
              </w:rPr>
              <w:t>+46</w:t>
            </w:r>
          </w:p>
        </w:tc>
        <w:tc>
          <w:tcPr>
            <w:tcW w:w="1134" w:type="dxa"/>
            <w:vAlign w:val="center"/>
          </w:tcPr>
          <w:p w14:paraId="7B9A0921" w14:textId="77777777" w:rsidR="001269FA" w:rsidRPr="003E5BA9" w:rsidRDefault="001269FA" w:rsidP="0033719E">
            <w:pPr>
              <w:pStyle w:val="TAC"/>
              <w:rPr>
                <w:lang w:eastAsia="ja-JP"/>
              </w:rPr>
            </w:pPr>
            <w:r w:rsidRPr="003E5BA9">
              <w:rPr>
                <w:lang w:eastAsia="ja-JP"/>
              </w:rPr>
              <w:t>+38</w:t>
            </w:r>
          </w:p>
        </w:tc>
        <w:tc>
          <w:tcPr>
            <w:tcW w:w="1134" w:type="dxa"/>
            <w:vAlign w:val="center"/>
          </w:tcPr>
          <w:p w14:paraId="5F5D3AC0" w14:textId="77777777" w:rsidR="001269FA" w:rsidRPr="003E5BA9" w:rsidRDefault="001269FA" w:rsidP="0033719E">
            <w:pPr>
              <w:pStyle w:val="TAC"/>
              <w:rPr>
                <w:lang w:eastAsia="ja-JP"/>
              </w:rPr>
            </w:pPr>
            <w:r w:rsidRPr="003E5BA9">
              <w:rPr>
                <w:lang w:eastAsia="ja-JP"/>
              </w:rPr>
              <w:t>+24</w:t>
            </w:r>
          </w:p>
        </w:tc>
        <w:tc>
          <w:tcPr>
            <w:tcW w:w="1701" w:type="dxa"/>
            <w:vAlign w:val="center"/>
          </w:tcPr>
          <w:p w14:paraId="16A3AE72"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06804F6" w14:textId="77777777" w:rsidR="001269FA" w:rsidRPr="003E5BA9" w:rsidRDefault="001269FA" w:rsidP="0033719E">
            <w:pPr>
              <w:pStyle w:val="TAC"/>
              <w:rPr>
                <w:lang w:eastAsia="ja-JP"/>
              </w:rPr>
            </w:pPr>
            <w:r w:rsidRPr="003E5BA9">
              <w:rPr>
                <w:lang w:eastAsia="ja-JP"/>
              </w:rPr>
              <w:t>CW carrier</w:t>
            </w:r>
          </w:p>
        </w:tc>
      </w:tr>
      <w:tr w:rsidR="001269FA" w:rsidRPr="003E5BA9" w14:paraId="18DC6BED" w14:textId="77777777" w:rsidTr="0033719E">
        <w:trPr>
          <w:gridAfter w:val="1"/>
          <w:wAfter w:w="10" w:type="dxa"/>
          <w:jc w:val="center"/>
        </w:trPr>
        <w:tc>
          <w:tcPr>
            <w:tcW w:w="1918" w:type="dxa"/>
          </w:tcPr>
          <w:p w14:paraId="130D8309" w14:textId="77777777" w:rsidR="001269FA" w:rsidRPr="003E5BA9" w:rsidRDefault="001269FA" w:rsidP="0033719E">
            <w:pPr>
              <w:pStyle w:val="TAL"/>
              <w:rPr>
                <w:rFonts w:cs="Arial"/>
                <w:szCs w:val="18"/>
                <w:lang w:eastAsia="ja-JP"/>
              </w:rPr>
            </w:pPr>
            <w:r w:rsidRPr="003E5BA9">
              <w:rPr>
                <w:rFonts w:cs="Arial"/>
                <w:szCs w:val="18"/>
                <w:lang w:eastAsia="ja-JP"/>
              </w:rPr>
              <w:t>UTRA FDD Band III or E-UTRA Band 3 or NR band n3</w:t>
            </w:r>
          </w:p>
        </w:tc>
        <w:tc>
          <w:tcPr>
            <w:tcW w:w="1657" w:type="dxa"/>
            <w:vAlign w:val="center"/>
          </w:tcPr>
          <w:p w14:paraId="0868B67B" w14:textId="77777777" w:rsidR="001269FA" w:rsidRPr="003E5BA9" w:rsidRDefault="001269FA" w:rsidP="0033719E">
            <w:pPr>
              <w:pStyle w:val="TAC"/>
              <w:rPr>
                <w:lang w:eastAsia="ja-JP"/>
              </w:rPr>
            </w:pPr>
            <w:r w:rsidRPr="003E5BA9">
              <w:rPr>
                <w:lang w:eastAsia="ja-JP"/>
              </w:rPr>
              <w:t>1805 - 1880</w:t>
            </w:r>
          </w:p>
          <w:p w14:paraId="342D47BA" w14:textId="77777777" w:rsidR="001269FA" w:rsidRPr="003E5BA9" w:rsidRDefault="001269FA" w:rsidP="0033719E">
            <w:pPr>
              <w:pStyle w:val="TAC"/>
              <w:rPr>
                <w:lang w:eastAsia="ja-JP"/>
              </w:rPr>
            </w:pPr>
            <w:r w:rsidRPr="003E5BA9">
              <w:rPr>
                <w:lang w:eastAsia="ja-JP"/>
              </w:rPr>
              <w:t>(NOTE 4)</w:t>
            </w:r>
          </w:p>
        </w:tc>
        <w:tc>
          <w:tcPr>
            <w:tcW w:w="1082" w:type="dxa"/>
            <w:vAlign w:val="center"/>
          </w:tcPr>
          <w:p w14:paraId="48258981" w14:textId="77777777" w:rsidR="001269FA" w:rsidRPr="003E5BA9" w:rsidRDefault="001269FA" w:rsidP="0033719E">
            <w:pPr>
              <w:pStyle w:val="TAC"/>
              <w:rPr>
                <w:lang w:eastAsia="ja-JP"/>
              </w:rPr>
            </w:pPr>
            <w:r w:rsidRPr="003E5BA9">
              <w:rPr>
                <w:lang w:eastAsia="ja-JP"/>
              </w:rPr>
              <w:t>+46</w:t>
            </w:r>
          </w:p>
        </w:tc>
        <w:tc>
          <w:tcPr>
            <w:tcW w:w="1134" w:type="dxa"/>
            <w:vAlign w:val="center"/>
          </w:tcPr>
          <w:p w14:paraId="6318F905" w14:textId="77777777" w:rsidR="001269FA" w:rsidRPr="003E5BA9" w:rsidRDefault="001269FA" w:rsidP="0033719E">
            <w:pPr>
              <w:pStyle w:val="TAC"/>
              <w:rPr>
                <w:lang w:eastAsia="ja-JP"/>
              </w:rPr>
            </w:pPr>
            <w:r w:rsidRPr="003E5BA9">
              <w:rPr>
                <w:lang w:eastAsia="ja-JP"/>
              </w:rPr>
              <w:t>+38</w:t>
            </w:r>
          </w:p>
        </w:tc>
        <w:tc>
          <w:tcPr>
            <w:tcW w:w="1134" w:type="dxa"/>
            <w:vAlign w:val="center"/>
          </w:tcPr>
          <w:p w14:paraId="501628E1" w14:textId="77777777" w:rsidR="001269FA" w:rsidRPr="003E5BA9" w:rsidRDefault="001269FA" w:rsidP="0033719E">
            <w:pPr>
              <w:pStyle w:val="TAC"/>
              <w:rPr>
                <w:lang w:eastAsia="ja-JP"/>
              </w:rPr>
            </w:pPr>
            <w:r w:rsidRPr="003E5BA9">
              <w:rPr>
                <w:lang w:eastAsia="ja-JP"/>
              </w:rPr>
              <w:t>+24</w:t>
            </w:r>
          </w:p>
        </w:tc>
        <w:tc>
          <w:tcPr>
            <w:tcW w:w="1701" w:type="dxa"/>
            <w:vAlign w:val="center"/>
          </w:tcPr>
          <w:p w14:paraId="7D2B2770"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7B94DC82" w14:textId="77777777" w:rsidR="001269FA" w:rsidRPr="003E5BA9" w:rsidRDefault="001269FA" w:rsidP="0033719E">
            <w:pPr>
              <w:pStyle w:val="TAC"/>
              <w:rPr>
                <w:lang w:eastAsia="ja-JP"/>
              </w:rPr>
            </w:pPr>
            <w:r w:rsidRPr="003E5BA9">
              <w:rPr>
                <w:lang w:eastAsia="ja-JP"/>
              </w:rPr>
              <w:t>CW carrier</w:t>
            </w:r>
          </w:p>
        </w:tc>
      </w:tr>
      <w:tr w:rsidR="001269FA" w:rsidRPr="003E5BA9" w14:paraId="5005E923" w14:textId="77777777" w:rsidTr="0033719E">
        <w:trPr>
          <w:gridAfter w:val="1"/>
          <w:wAfter w:w="10" w:type="dxa"/>
          <w:jc w:val="center"/>
        </w:trPr>
        <w:tc>
          <w:tcPr>
            <w:tcW w:w="1918" w:type="dxa"/>
          </w:tcPr>
          <w:p w14:paraId="5B2530F2"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IV or E-UTRA Band 4</w:t>
            </w:r>
          </w:p>
        </w:tc>
        <w:tc>
          <w:tcPr>
            <w:tcW w:w="1657" w:type="dxa"/>
            <w:vAlign w:val="center"/>
          </w:tcPr>
          <w:p w14:paraId="3CD3A98D" w14:textId="77777777" w:rsidR="001269FA" w:rsidRPr="003E5BA9" w:rsidRDefault="001269FA" w:rsidP="0033719E">
            <w:pPr>
              <w:pStyle w:val="TAC"/>
              <w:rPr>
                <w:lang w:eastAsia="ja-JP"/>
              </w:rPr>
            </w:pPr>
            <w:r w:rsidRPr="003E5BA9">
              <w:rPr>
                <w:lang w:eastAsia="ja-JP"/>
              </w:rPr>
              <w:t>2110 - 2155</w:t>
            </w:r>
          </w:p>
        </w:tc>
        <w:tc>
          <w:tcPr>
            <w:tcW w:w="1082" w:type="dxa"/>
            <w:vAlign w:val="center"/>
          </w:tcPr>
          <w:p w14:paraId="1F1C66CF" w14:textId="77777777" w:rsidR="001269FA" w:rsidRPr="003E5BA9" w:rsidRDefault="001269FA" w:rsidP="0033719E">
            <w:pPr>
              <w:pStyle w:val="TAC"/>
              <w:rPr>
                <w:lang w:eastAsia="ja-JP"/>
              </w:rPr>
            </w:pPr>
            <w:r w:rsidRPr="003E5BA9">
              <w:rPr>
                <w:lang w:eastAsia="ja-JP"/>
              </w:rPr>
              <w:t>+46</w:t>
            </w:r>
          </w:p>
        </w:tc>
        <w:tc>
          <w:tcPr>
            <w:tcW w:w="1134" w:type="dxa"/>
            <w:vAlign w:val="center"/>
          </w:tcPr>
          <w:p w14:paraId="1FA0CBD9" w14:textId="77777777" w:rsidR="001269FA" w:rsidRPr="003E5BA9" w:rsidRDefault="001269FA" w:rsidP="0033719E">
            <w:pPr>
              <w:pStyle w:val="TAC"/>
              <w:rPr>
                <w:lang w:eastAsia="ja-JP"/>
              </w:rPr>
            </w:pPr>
            <w:r w:rsidRPr="003E5BA9">
              <w:rPr>
                <w:lang w:eastAsia="ja-JP"/>
              </w:rPr>
              <w:t>+38</w:t>
            </w:r>
          </w:p>
        </w:tc>
        <w:tc>
          <w:tcPr>
            <w:tcW w:w="1134" w:type="dxa"/>
            <w:vAlign w:val="center"/>
          </w:tcPr>
          <w:p w14:paraId="76B90398"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2CBCE2A"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FB0E31F" w14:textId="77777777" w:rsidR="001269FA" w:rsidRPr="003E5BA9" w:rsidRDefault="001269FA" w:rsidP="0033719E">
            <w:pPr>
              <w:pStyle w:val="TAC"/>
              <w:rPr>
                <w:lang w:eastAsia="ja-JP"/>
              </w:rPr>
            </w:pPr>
            <w:r w:rsidRPr="003E5BA9">
              <w:rPr>
                <w:lang w:eastAsia="ja-JP"/>
              </w:rPr>
              <w:t>CW carrier</w:t>
            </w:r>
          </w:p>
        </w:tc>
      </w:tr>
      <w:tr w:rsidR="001269FA" w:rsidRPr="003E5BA9" w14:paraId="07B32FC1" w14:textId="77777777" w:rsidTr="0033719E">
        <w:trPr>
          <w:gridAfter w:val="1"/>
          <w:wAfter w:w="10" w:type="dxa"/>
          <w:jc w:val="center"/>
        </w:trPr>
        <w:tc>
          <w:tcPr>
            <w:tcW w:w="1918" w:type="dxa"/>
          </w:tcPr>
          <w:p w14:paraId="0DCDCB7E" w14:textId="77777777" w:rsidR="001269FA" w:rsidRPr="003E5BA9" w:rsidRDefault="001269FA" w:rsidP="0033719E">
            <w:pPr>
              <w:pStyle w:val="TAL"/>
              <w:rPr>
                <w:rFonts w:cs="Arial"/>
                <w:szCs w:val="18"/>
                <w:lang w:eastAsia="ja-JP"/>
              </w:rPr>
            </w:pPr>
            <w:r w:rsidRPr="003E5BA9">
              <w:rPr>
                <w:rFonts w:cs="Arial"/>
                <w:szCs w:val="18"/>
                <w:lang w:eastAsia="ja-JP"/>
              </w:rPr>
              <w:t>UTRA FDD Band V or E-UTRA Band 5 or NR band n5</w:t>
            </w:r>
          </w:p>
        </w:tc>
        <w:tc>
          <w:tcPr>
            <w:tcW w:w="1657" w:type="dxa"/>
            <w:vAlign w:val="center"/>
          </w:tcPr>
          <w:p w14:paraId="2B046A34" w14:textId="77777777" w:rsidR="001269FA" w:rsidRPr="003E5BA9" w:rsidRDefault="001269FA" w:rsidP="0033719E">
            <w:pPr>
              <w:pStyle w:val="TAC"/>
              <w:rPr>
                <w:lang w:eastAsia="ja-JP"/>
              </w:rPr>
            </w:pPr>
            <w:r w:rsidRPr="003E5BA9">
              <w:rPr>
                <w:lang w:eastAsia="ja-JP"/>
              </w:rPr>
              <w:t>869 - 894</w:t>
            </w:r>
          </w:p>
        </w:tc>
        <w:tc>
          <w:tcPr>
            <w:tcW w:w="1082" w:type="dxa"/>
            <w:vAlign w:val="center"/>
          </w:tcPr>
          <w:p w14:paraId="636B2707" w14:textId="77777777" w:rsidR="001269FA" w:rsidRPr="003E5BA9" w:rsidRDefault="001269FA" w:rsidP="0033719E">
            <w:pPr>
              <w:pStyle w:val="TAC"/>
              <w:rPr>
                <w:lang w:eastAsia="ja-JP"/>
              </w:rPr>
            </w:pPr>
            <w:r w:rsidRPr="003E5BA9">
              <w:rPr>
                <w:lang w:eastAsia="ja-JP"/>
              </w:rPr>
              <w:t>+46</w:t>
            </w:r>
          </w:p>
        </w:tc>
        <w:tc>
          <w:tcPr>
            <w:tcW w:w="1134" w:type="dxa"/>
            <w:vAlign w:val="center"/>
          </w:tcPr>
          <w:p w14:paraId="20C52517"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62CAC43"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AD95610"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3EC787D8" w14:textId="77777777" w:rsidR="001269FA" w:rsidRPr="003E5BA9" w:rsidRDefault="001269FA" w:rsidP="0033719E">
            <w:pPr>
              <w:pStyle w:val="TAC"/>
              <w:rPr>
                <w:lang w:eastAsia="ja-JP"/>
              </w:rPr>
            </w:pPr>
            <w:r w:rsidRPr="003E5BA9">
              <w:rPr>
                <w:lang w:eastAsia="ja-JP"/>
              </w:rPr>
              <w:t>CW carrier</w:t>
            </w:r>
          </w:p>
        </w:tc>
      </w:tr>
      <w:tr w:rsidR="001269FA" w:rsidRPr="003E5BA9" w14:paraId="7F1FDCED" w14:textId="77777777" w:rsidTr="0033719E">
        <w:trPr>
          <w:gridAfter w:val="1"/>
          <w:wAfter w:w="10" w:type="dxa"/>
          <w:jc w:val="center"/>
        </w:trPr>
        <w:tc>
          <w:tcPr>
            <w:tcW w:w="1918" w:type="dxa"/>
          </w:tcPr>
          <w:p w14:paraId="003BC121"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VI or E-UTRA Band 6</w:t>
            </w:r>
          </w:p>
        </w:tc>
        <w:tc>
          <w:tcPr>
            <w:tcW w:w="1657" w:type="dxa"/>
            <w:vAlign w:val="center"/>
          </w:tcPr>
          <w:p w14:paraId="0F6CC371" w14:textId="77777777" w:rsidR="001269FA" w:rsidRPr="003E5BA9" w:rsidRDefault="001269FA" w:rsidP="0033719E">
            <w:pPr>
              <w:pStyle w:val="TAC"/>
              <w:rPr>
                <w:lang w:eastAsia="ja-JP"/>
              </w:rPr>
            </w:pPr>
            <w:r w:rsidRPr="003E5BA9">
              <w:rPr>
                <w:lang w:eastAsia="ja-JP"/>
              </w:rPr>
              <w:t>875 - 885</w:t>
            </w:r>
          </w:p>
        </w:tc>
        <w:tc>
          <w:tcPr>
            <w:tcW w:w="1082" w:type="dxa"/>
            <w:vAlign w:val="center"/>
          </w:tcPr>
          <w:p w14:paraId="5A927F39" w14:textId="77777777" w:rsidR="001269FA" w:rsidRPr="003E5BA9" w:rsidRDefault="001269FA" w:rsidP="0033719E">
            <w:pPr>
              <w:pStyle w:val="TAC"/>
              <w:rPr>
                <w:lang w:eastAsia="ja-JP"/>
              </w:rPr>
            </w:pPr>
            <w:r w:rsidRPr="003E5BA9">
              <w:rPr>
                <w:lang w:eastAsia="ja-JP"/>
              </w:rPr>
              <w:t>+46</w:t>
            </w:r>
          </w:p>
        </w:tc>
        <w:tc>
          <w:tcPr>
            <w:tcW w:w="1134" w:type="dxa"/>
            <w:vAlign w:val="center"/>
          </w:tcPr>
          <w:p w14:paraId="41278641"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45641C8" w14:textId="77777777" w:rsidR="001269FA" w:rsidRPr="003E5BA9" w:rsidRDefault="001269FA" w:rsidP="0033719E">
            <w:pPr>
              <w:pStyle w:val="TAC"/>
              <w:rPr>
                <w:lang w:eastAsia="ja-JP"/>
              </w:rPr>
            </w:pPr>
            <w:r w:rsidRPr="003E5BA9">
              <w:rPr>
                <w:lang w:eastAsia="ja-JP"/>
              </w:rPr>
              <w:t>+24</w:t>
            </w:r>
          </w:p>
        </w:tc>
        <w:tc>
          <w:tcPr>
            <w:tcW w:w="1701" w:type="dxa"/>
            <w:vAlign w:val="center"/>
          </w:tcPr>
          <w:p w14:paraId="1C266B27"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08E97450" w14:textId="77777777" w:rsidR="001269FA" w:rsidRPr="003E5BA9" w:rsidRDefault="001269FA" w:rsidP="0033719E">
            <w:pPr>
              <w:pStyle w:val="TAC"/>
              <w:rPr>
                <w:lang w:eastAsia="ja-JP"/>
              </w:rPr>
            </w:pPr>
            <w:r w:rsidRPr="003E5BA9">
              <w:rPr>
                <w:lang w:eastAsia="ja-JP"/>
              </w:rPr>
              <w:t>CW carrier</w:t>
            </w:r>
          </w:p>
        </w:tc>
      </w:tr>
      <w:tr w:rsidR="001269FA" w:rsidRPr="003E5BA9" w14:paraId="752BE8E0" w14:textId="77777777" w:rsidTr="0033719E">
        <w:trPr>
          <w:gridAfter w:val="1"/>
          <w:wAfter w:w="10" w:type="dxa"/>
          <w:jc w:val="center"/>
        </w:trPr>
        <w:tc>
          <w:tcPr>
            <w:tcW w:w="1918" w:type="dxa"/>
          </w:tcPr>
          <w:p w14:paraId="046B7553" w14:textId="77777777" w:rsidR="001269FA" w:rsidRPr="003E5BA9" w:rsidRDefault="001269FA" w:rsidP="0033719E">
            <w:pPr>
              <w:pStyle w:val="TAL"/>
              <w:rPr>
                <w:rFonts w:cs="Arial"/>
                <w:szCs w:val="18"/>
                <w:lang w:eastAsia="ja-JP"/>
              </w:rPr>
            </w:pPr>
            <w:r w:rsidRPr="003E5BA9">
              <w:rPr>
                <w:rFonts w:cs="Arial"/>
                <w:szCs w:val="18"/>
                <w:lang w:eastAsia="ja-JP"/>
              </w:rPr>
              <w:t>UTRA FDD Band VII or E-UTRA Band 7 or NR band n7</w:t>
            </w:r>
          </w:p>
        </w:tc>
        <w:tc>
          <w:tcPr>
            <w:tcW w:w="1657" w:type="dxa"/>
            <w:vAlign w:val="center"/>
          </w:tcPr>
          <w:p w14:paraId="2980A322" w14:textId="77777777" w:rsidR="001269FA" w:rsidRPr="003E5BA9" w:rsidRDefault="001269FA" w:rsidP="0033719E">
            <w:pPr>
              <w:pStyle w:val="TAC"/>
              <w:rPr>
                <w:lang w:eastAsia="ja-JP"/>
              </w:rPr>
            </w:pPr>
            <w:r w:rsidRPr="003E5BA9">
              <w:rPr>
                <w:lang w:eastAsia="ja-JP"/>
              </w:rPr>
              <w:t>2620 - 2690</w:t>
            </w:r>
          </w:p>
        </w:tc>
        <w:tc>
          <w:tcPr>
            <w:tcW w:w="1082" w:type="dxa"/>
            <w:vAlign w:val="center"/>
          </w:tcPr>
          <w:p w14:paraId="46FF08BF" w14:textId="77777777" w:rsidR="001269FA" w:rsidRPr="003E5BA9" w:rsidRDefault="001269FA" w:rsidP="0033719E">
            <w:pPr>
              <w:pStyle w:val="TAC"/>
              <w:rPr>
                <w:lang w:eastAsia="ja-JP"/>
              </w:rPr>
            </w:pPr>
            <w:r w:rsidRPr="003E5BA9">
              <w:rPr>
                <w:lang w:eastAsia="ja-JP"/>
              </w:rPr>
              <w:t>+46</w:t>
            </w:r>
          </w:p>
        </w:tc>
        <w:tc>
          <w:tcPr>
            <w:tcW w:w="1134" w:type="dxa"/>
            <w:vAlign w:val="center"/>
          </w:tcPr>
          <w:p w14:paraId="40FF6679"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10AF6B1"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CA6A9C3"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60CB5FED" w14:textId="77777777" w:rsidR="001269FA" w:rsidRPr="003E5BA9" w:rsidRDefault="001269FA" w:rsidP="0033719E">
            <w:pPr>
              <w:pStyle w:val="TAC"/>
              <w:rPr>
                <w:lang w:eastAsia="ja-JP"/>
              </w:rPr>
            </w:pPr>
            <w:r w:rsidRPr="003E5BA9">
              <w:rPr>
                <w:lang w:eastAsia="ja-JP"/>
              </w:rPr>
              <w:t>CW carrier</w:t>
            </w:r>
          </w:p>
        </w:tc>
      </w:tr>
      <w:tr w:rsidR="001269FA" w:rsidRPr="003E5BA9" w14:paraId="01A13223" w14:textId="77777777" w:rsidTr="003371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091DB27" w14:textId="77777777" w:rsidR="001269FA" w:rsidRPr="003E5BA9" w:rsidRDefault="001269FA" w:rsidP="0033719E">
            <w:pPr>
              <w:pStyle w:val="TAL"/>
              <w:rPr>
                <w:rFonts w:cs="Arial"/>
                <w:szCs w:val="18"/>
                <w:lang w:eastAsia="ja-JP"/>
              </w:rPr>
            </w:pPr>
            <w:r w:rsidRPr="003E5BA9">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669131B8" w14:textId="77777777" w:rsidR="001269FA" w:rsidRPr="003E5BA9" w:rsidRDefault="001269FA" w:rsidP="0033719E">
            <w:pPr>
              <w:pStyle w:val="TAC"/>
              <w:rPr>
                <w:lang w:eastAsia="ja-JP"/>
              </w:rPr>
            </w:pPr>
            <w:r w:rsidRPr="003E5BA9">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B2D55C7" w14:textId="77777777" w:rsidR="001269FA" w:rsidRPr="003E5BA9" w:rsidRDefault="001269FA" w:rsidP="0033719E">
            <w:pPr>
              <w:pStyle w:val="TAC"/>
              <w:rPr>
                <w:lang w:eastAsia="ja-JP"/>
              </w:rPr>
            </w:pPr>
            <w:r w:rsidRPr="003E5BA9">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4540AFC0" w14:textId="77777777" w:rsidR="001269FA" w:rsidRPr="003E5BA9" w:rsidRDefault="001269FA" w:rsidP="0033719E">
            <w:pPr>
              <w:pStyle w:val="TAC"/>
              <w:rPr>
                <w:lang w:eastAsia="ja-JP"/>
              </w:rPr>
            </w:pPr>
            <w:r w:rsidRPr="003E5BA9">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5DA32759" w14:textId="77777777" w:rsidR="001269FA" w:rsidRPr="003E5BA9" w:rsidRDefault="001269FA" w:rsidP="0033719E">
            <w:pPr>
              <w:pStyle w:val="TAC"/>
              <w:rPr>
                <w:lang w:eastAsia="ja-JP"/>
              </w:rPr>
            </w:pPr>
            <w:r w:rsidRPr="003E5BA9">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7296FED"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BB7B4D5" w14:textId="77777777" w:rsidR="001269FA" w:rsidRPr="003E5BA9" w:rsidRDefault="001269FA" w:rsidP="0033719E">
            <w:pPr>
              <w:pStyle w:val="TAC"/>
              <w:rPr>
                <w:lang w:eastAsia="ja-JP"/>
              </w:rPr>
            </w:pPr>
            <w:r w:rsidRPr="003E5BA9">
              <w:rPr>
                <w:lang w:eastAsia="ja-JP"/>
              </w:rPr>
              <w:t>CW carrier</w:t>
            </w:r>
          </w:p>
        </w:tc>
      </w:tr>
      <w:tr w:rsidR="001269FA" w:rsidRPr="003E5BA9" w14:paraId="1C9E1278" w14:textId="77777777" w:rsidTr="0033719E">
        <w:trPr>
          <w:gridAfter w:val="1"/>
          <w:wAfter w:w="10" w:type="dxa"/>
          <w:jc w:val="center"/>
        </w:trPr>
        <w:tc>
          <w:tcPr>
            <w:tcW w:w="1918" w:type="dxa"/>
          </w:tcPr>
          <w:p w14:paraId="200D2BC7"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IX or E-UTRA Band 9</w:t>
            </w:r>
          </w:p>
        </w:tc>
        <w:tc>
          <w:tcPr>
            <w:tcW w:w="1657" w:type="dxa"/>
            <w:vAlign w:val="center"/>
          </w:tcPr>
          <w:p w14:paraId="34553A93" w14:textId="77777777" w:rsidR="001269FA" w:rsidRPr="003E5BA9" w:rsidRDefault="001269FA" w:rsidP="0033719E">
            <w:pPr>
              <w:pStyle w:val="TAC"/>
              <w:rPr>
                <w:lang w:eastAsia="ja-JP"/>
              </w:rPr>
            </w:pPr>
            <w:r w:rsidRPr="003E5BA9">
              <w:rPr>
                <w:lang w:eastAsia="ja-JP"/>
              </w:rPr>
              <w:t>1844.9 - 1879.9</w:t>
            </w:r>
          </w:p>
        </w:tc>
        <w:tc>
          <w:tcPr>
            <w:tcW w:w="1082" w:type="dxa"/>
            <w:vAlign w:val="center"/>
          </w:tcPr>
          <w:p w14:paraId="44B4F11B" w14:textId="77777777" w:rsidR="001269FA" w:rsidRPr="003E5BA9" w:rsidRDefault="001269FA" w:rsidP="0033719E">
            <w:pPr>
              <w:pStyle w:val="TAC"/>
              <w:rPr>
                <w:lang w:eastAsia="ja-JP"/>
              </w:rPr>
            </w:pPr>
            <w:r w:rsidRPr="003E5BA9">
              <w:rPr>
                <w:lang w:eastAsia="ja-JP"/>
              </w:rPr>
              <w:t>+46</w:t>
            </w:r>
          </w:p>
        </w:tc>
        <w:tc>
          <w:tcPr>
            <w:tcW w:w="1134" w:type="dxa"/>
            <w:vAlign w:val="center"/>
          </w:tcPr>
          <w:p w14:paraId="6C9276E1"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9E784A2" w14:textId="77777777" w:rsidR="001269FA" w:rsidRPr="003E5BA9" w:rsidRDefault="001269FA" w:rsidP="0033719E">
            <w:pPr>
              <w:pStyle w:val="TAC"/>
              <w:rPr>
                <w:lang w:eastAsia="ja-JP"/>
              </w:rPr>
            </w:pPr>
            <w:r w:rsidRPr="003E5BA9">
              <w:rPr>
                <w:lang w:eastAsia="ja-JP"/>
              </w:rPr>
              <w:t>+24</w:t>
            </w:r>
          </w:p>
        </w:tc>
        <w:tc>
          <w:tcPr>
            <w:tcW w:w="1701" w:type="dxa"/>
            <w:vAlign w:val="center"/>
          </w:tcPr>
          <w:p w14:paraId="51D80E19"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68A1A75A" w14:textId="77777777" w:rsidR="001269FA" w:rsidRPr="003E5BA9" w:rsidRDefault="001269FA" w:rsidP="0033719E">
            <w:pPr>
              <w:pStyle w:val="TAC"/>
              <w:rPr>
                <w:lang w:eastAsia="ja-JP"/>
              </w:rPr>
            </w:pPr>
            <w:r w:rsidRPr="003E5BA9">
              <w:rPr>
                <w:lang w:eastAsia="ja-JP"/>
              </w:rPr>
              <w:t>CW carrier</w:t>
            </w:r>
          </w:p>
        </w:tc>
      </w:tr>
      <w:tr w:rsidR="001269FA" w:rsidRPr="003E5BA9" w14:paraId="2F581548" w14:textId="77777777" w:rsidTr="0033719E">
        <w:trPr>
          <w:gridAfter w:val="1"/>
          <w:wAfter w:w="10" w:type="dxa"/>
          <w:jc w:val="center"/>
        </w:trPr>
        <w:tc>
          <w:tcPr>
            <w:tcW w:w="1918" w:type="dxa"/>
          </w:tcPr>
          <w:p w14:paraId="77375936"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 or E-UTRA Band 10</w:t>
            </w:r>
          </w:p>
        </w:tc>
        <w:tc>
          <w:tcPr>
            <w:tcW w:w="1657" w:type="dxa"/>
            <w:vAlign w:val="center"/>
          </w:tcPr>
          <w:p w14:paraId="216661BB" w14:textId="77777777" w:rsidR="001269FA" w:rsidRPr="003E5BA9" w:rsidRDefault="001269FA" w:rsidP="0033719E">
            <w:pPr>
              <w:pStyle w:val="TAC"/>
              <w:rPr>
                <w:lang w:eastAsia="ja-JP"/>
              </w:rPr>
            </w:pPr>
            <w:r w:rsidRPr="003E5BA9">
              <w:rPr>
                <w:lang w:eastAsia="ja-JP"/>
              </w:rPr>
              <w:t>2110 - 2170</w:t>
            </w:r>
          </w:p>
        </w:tc>
        <w:tc>
          <w:tcPr>
            <w:tcW w:w="1082" w:type="dxa"/>
            <w:vAlign w:val="center"/>
          </w:tcPr>
          <w:p w14:paraId="6FC0192C" w14:textId="77777777" w:rsidR="001269FA" w:rsidRPr="003E5BA9" w:rsidRDefault="001269FA" w:rsidP="0033719E">
            <w:pPr>
              <w:pStyle w:val="TAC"/>
              <w:rPr>
                <w:lang w:eastAsia="ja-JP"/>
              </w:rPr>
            </w:pPr>
            <w:r w:rsidRPr="003E5BA9">
              <w:rPr>
                <w:lang w:eastAsia="ja-JP"/>
              </w:rPr>
              <w:t>+46</w:t>
            </w:r>
          </w:p>
        </w:tc>
        <w:tc>
          <w:tcPr>
            <w:tcW w:w="1134" w:type="dxa"/>
            <w:vAlign w:val="center"/>
          </w:tcPr>
          <w:p w14:paraId="3792AFCF"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16F77BC" w14:textId="77777777" w:rsidR="001269FA" w:rsidRPr="003E5BA9" w:rsidRDefault="001269FA" w:rsidP="0033719E">
            <w:pPr>
              <w:pStyle w:val="TAC"/>
              <w:rPr>
                <w:lang w:eastAsia="ja-JP"/>
              </w:rPr>
            </w:pPr>
            <w:r w:rsidRPr="003E5BA9">
              <w:rPr>
                <w:lang w:eastAsia="ja-JP"/>
              </w:rPr>
              <w:t>+24</w:t>
            </w:r>
          </w:p>
        </w:tc>
        <w:tc>
          <w:tcPr>
            <w:tcW w:w="1701" w:type="dxa"/>
            <w:vAlign w:val="center"/>
          </w:tcPr>
          <w:p w14:paraId="7C513179"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51E3E86A" w14:textId="77777777" w:rsidR="001269FA" w:rsidRPr="003E5BA9" w:rsidRDefault="001269FA" w:rsidP="0033719E">
            <w:pPr>
              <w:pStyle w:val="TAC"/>
              <w:rPr>
                <w:lang w:eastAsia="ja-JP"/>
              </w:rPr>
            </w:pPr>
            <w:r w:rsidRPr="003E5BA9">
              <w:rPr>
                <w:lang w:eastAsia="ja-JP"/>
              </w:rPr>
              <w:t>CW carrier</w:t>
            </w:r>
          </w:p>
        </w:tc>
      </w:tr>
      <w:tr w:rsidR="001269FA" w:rsidRPr="003E5BA9" w14:paraId="440476B5" w14:textId="77777777" w:rsidTr="0033719E">
        <w:trPr>
          <w:gridAfter w:val="1"/>
          <w:wAfter w:w="10" w:type="dxa"/>
          <w:jc w:val="center"/>
        </w:trPr>
        <w:tc>
          <w:tcPr>
            <w:tcW w:w="1918" w:type="dxa"/>
          </w:tcPr>
          <w:p w14:paraId="61353EC6"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XI or E-UTRA Band 11</w:t>
            </w:r>
          </w:p>
        </w:tc>
        <w:tc>
          <w:tcPr>
            <w:tcW w:w="1657" w:type="dxa"/>
            <w:vAlign w:val="center"/>
          </w:tcPr>
          <w:p w14:paraId="52B6270B" w14:textId="77777777" w:rsidR="001269FA" w:rsidRPr="003E5BA9" w:rsidRDefault="001269FA" w:rsidP="0033719E">
            <w:pPr>
              <w:pStyle w:val="TAC"/>
              <w:rPr>
                <w:lang w:eastAsia="ja-JP"/>
              </w:rPr>
            </w:pPr>
            <w:r w:rsidRPr="003E5BA9">
              <w:rPr>
                <w:lang w:eastAsia="ja-JP"/>
              </w:rPr>
              <w:t>1475.9 - 1495.9</w:t>
            </w:r>
          </w:p>
        </w:tc>
        <w:tc>
          <w:tcPr>
            <w:tcW w:w="1082" w:type="dxa"/>
            <w:vAlign w:val="center"/>
          </w:tcPr>
          <w:p w14:paraId="3104A72A" w14:textId="77777777" w:rsidR="001269FA" w:rsidRPr="003E5BA9" w:rsidRDefault="001269FA" w:rsidP="0033719E">
            <w:pPr>
              <w:pStyle w:val="TAC"/>
              <w:rPr>
                <w:lang w:eastAsia="ja-JP"/>
              </w:rPr>
            </w:pPr>
            <w:r w:rsidRPr="003E5BA9">
              <w:rPr>
                <w:lang w:eastAsia="ja-JP"/>
              </w:rPr>
              <w:t>+46</w:t>
            </w:r>
          </w:p>
        </w:tc>
        <w:tc>
          <w:tcPr>
            <w:tcW w:w="1134" w:type="dxa"/>
            <w:vAlign w:val="center"/>
          </w:tcPr>
          <w:p w14:paraId="1A8DCBC1"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CCE6841"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58267D9"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6D6A855" w14:textId="77777777" w:rsidR="001269FA" w:rsidRPr="003E5BA9" w:rsidRDefault="001269FA" w:rsidP="0033719E">
            <w:pPr>
              <w:pStyle w:val="TAC"/>
              <w:rPr>
                <w:lang w:eastAsia="ja-JP"/>
              </w:rPr>
            </w:pPr>
            <w:r w:rsidRPr="003E5BA9">
              <w:rPr>
                <w:lang w:eastAsia="ja-JP"/>
              </w:rPr>
              <w:t>CW carrier</w:t>
            </w:r>
          </w:p>
        </w:tc>
      </w:tr>
      <w:tr w:rsidR="001269FA" w:rsidRPr="003E5BA9" w14:paraId="0774C116" w14:textId="77777777" w:rsidTr="0033719E">
        <w:trPr>
          <w:gridAfter w:val="1"/>
          <w:wAfter w:w="10" w:type="dxa"/>
          <w:jc w:val="center"/>
        </w:trPr>
        <w:tc>
          <w:tcPr>
            <w:tcW w:w="1918" w:type="dxa"/>
          </w:tcPr>
          <w:p w14:paraId="7A4ACF93"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XII or E-UTRA Band 12 or NR band n12</w:t>
            </w:r>
          </w:p>
        </w:tc>
        <w:tc>
          <w:tcPr>
            <w:tcW w:w="1657" w:type="dxa"/>
            <w:vAlign w:val="center"/>
          </w:tcPr>
          <w:p w14:paraId="230A21BB" w14:textId="77777777" w:rsidR="001269FA" w:rsidRPr="003E5BA9" w:rsidRDefault="001269FA" w:rsidP="0033719E">
            <w:pPr>
              <w:pStyle w:val="TAC"/>
              <w:rPr>
                <w:lang w:eastAsia="ja-JP"/>
              </w:rPr>
            </w:pPr>
            <w:r w:rsidRPr="003E5BA9">
              <w:rPr>
                <w:lang w:eastAsia="ja-JP"/>
              </w:rPr>
              <w:t>729 - 746</w:t>
            </w:r>
          </w:p>
        </w:tc>
        <w:tc>
          <w:tcPr>
            <w:tcW w:w="1082" w:type="dxa"/>
            <w:vAlign w:val="center"/>
          </w:tcPr>
          <w:p w14:paraId="56BCC8FE" w14:textId="77777777" w:rsidR="001269FA" w:rsidRPr="003E5BA9" w:rsidRDefault="001269FA" w:rsidP="0033719E">
            <w:pPr>
              <w:pStyle w:val="TAC"/>
              <w:rPr>
                <w:lang w:eastAsia="ja-JP"/>
              </w:rPr>
            </w:pPr>
            <w:r w:rsidRPr="003E5BA9">
              <w:rPr>
                <w:lang w:eastAsia="ja-JP"/>
              </w:rPr>
              <w:t>+46</w:t>
            </w:r>
          </w:p>
        </w:tc>
        <w:tc>
          <w:tcPr>
            <w:tcW w:w="1134" w:type="dxa"/>
            <w:vAlign w:val="center"/>
          </w:tcPr>
          <w:p w14:paraId="23778BBF" w14:textId="77777777" w:rsidR="001269FA" w:rsidRPr="003E5BA9" w:rsidRDefault="001269FA" w:rsidP="0033719E">
            <w:pPr>
              <w:pStyle w:val="TAC"/>
              <w:rPr>
                <w:lang w:eastAsia="ja-JP"/>
              </w:rPr>
            </w:pPr>
            <w:r w:rsidRPr="003E5BA9">
              <w:rPr>
                <w:lang w:eastAsia="ja-JP"/>
              </w:rPr>
              <w:t>+38</w:t>
            </w:r>
          </w:p>
        </w:tc>
        <w:tc>
          <w:tcPr>
            <w:tcW w:w="1134" w:type="dxa"/>
            <w:vAlign w:val="center"/>
          </w:tcPr>
          <w:p w14:paraId="3C38DF33" w14:textId="77777777" w:rsidR="001269FA" w:rsidRPr="003E5BA9" w:rsidRDefault="001269FA" w:rsidP="0033719E">
            <w:pPr>
              <w:pStyle w:val="TAC"/>
              <w:rPr>
                <w:lang w:eastAsia="ja-JP"/>
              </w:rPr>
            </w:pPr>
            <w:r w:rsidRPr="003E5BA9">
              <w:rPr>
                <w:lang w:eastAsia="ja-JP"/>
              </w:rPr>
              <w:t>+24</w:t>
            </w:r>
          </w:p>
        </w:tc>
        <w:tc>
          <w:tcPr>
            <w:tcW w:w="1701" w:type="dxa"/>
            <w:vAlign w:val="center"/>
          </w:tcPr>
          <w:p w14:paraId="6CD785EF"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33A1CEF" w14:textId="77777777" w:rsidR="001269FA" w:rsidRPr="003E5BA9" w:rsidRDefault="001269FA" w:rsidP="0033719E">
            <w:pPr>
              <w:pStyle w:val="TAC"/>
              <w:rPr>
                <w:lang w:eastAsia="ja-JP"/>
              </w:rPr>
            </w:pPr>
            <w:r w:rsidRPr="003E5BA9">
              <w:rPr>
                <w:lang w:eastAsia="ja-JP"/>
              </w:rPr>
              <w:t>CW carrier</w:t>
            </w:r>
          </w:p>
        </w:tc>
      </w:tr>
      <w:tr w:rsidR="001269FA" w:rsidRPr="003E5BA9" w14:paraId="0588FFC5" w14:textId="77777777" w:rsidTr="0033719E">
        <w:trPr>
          <w:gridAfter w:val="1"/>
          <w:wAfter w:w="10" w:type="dxa"/>
          <w:jc w:val="center"/>
        </w:trPr>
        <w:tc>
          <w:tcPr>
            <w:tcW w:w="1918" w:type="dxa"/>
          </w:tcPr>
          <w:p w14:paraId="25202EAD"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XIIII or E-UTRA Band 13</w:t>
            </w:r>
          </w:p>
        </w:tc>
        <w:tc>
          <w:tcPr>
            <w:tcW w:w="1657" w:type="dxa"/>
            <w:vAlign w:val="center"/>
          </w:tcPr>
          <w:p w14:paraId="5EAB79D6" w14:textId="77777777" w:rsidR="001269FA" w:rsidRPr="003E5BA9" w:rsidRDefault="001269FA" w:rsidP="0033719E">
            <w:pPr>
              <w:pStyle w:val="TAC"/>
              <w:rPr>
                <w:lang w:eastAsia="ja-JP"/>
              </w:rPr>
            </w:pPr>
            <w:r w:rsidRPr="003E5BA9">
              <w:rPr>
                <w:lang w:eastAsia="ja-JP"/>
              </w:rPr>
              <w:t>746 - 756</w:t>
            </w:r>
          </w:p>
        </w:tc>
        <w:tc>
          <w:tcPr>
            <w:tcW w:w="1082" w:type="dxa"/>
            <w:vAlign w:val="center"/>
          </w:tcPr>
          <w:p w14:paraId="736E0285"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E63AB37" w14:textId="77777777" w:rsidR="001269FA" w:rsidRPr="003E5BA9" w:rsidRDefault="001269FA" w:rsidP="0033719E">
            <w:pPr>
              <w:pStyle w:val="TAC"/>
              <w:rPr>
                <w:lang w:eastAsia="ja-JP"/>
              </w:rPr>
            </w:pPr>
            <w:r w:rsidRPr="003E5BA9">
              <w:rPr>
                <w:lang w:eastAsia="ja-JP"/>
              </w:rPr>
              <w:t>+38</w:t>
            </w:r>
          </w:p>
        </w:tc>
        <w:tc>
          <w:tcPr>
            <w:tcW w:w="1134" w:type="dxa"/>
            <w:vAlign w:val="center"/>
          </w:tcPr>
          <w:p w14:paraId="30AC4369" w14:textId="77777777" w:rsidR="001269FA" w:rsidRPr="003E5BA9" w:rsidRDefault="001269FA" w:rsidP="0033719E">
            <w:pPr>
              <w:pStyle w:val="TAC"/>
              <w:rPr>
                <w:lang w:eastAsia="ja-JP"/>
              </w:rPr>
            </w:pPr>
            <w:r w:rsidRPr="003E5BA9">
              <w:rPr>
                <w:lang w:eastAsia="ja-JP"/>
              </w:rPr>
              <w:t>+24</w:t>
            </w:r>
          </w:p>
        </w:tc>
        <w:tc>
          <w:tcPr>
            <w:tcW w:w="1701" w:type="dxa"/>
            <w:vAlign w:val="center"/>
          </w:tcPr>
          <w:p w14:paraId="5BA2D23C"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0681F64" w14:textId="77777777" w:rsidR="001269FA" w:rsidRPr="003E5BA9" w:rsidRDefault="001269FA" w:rsidP="0033719E">
            <w:pPr>
              <w:pStyle w:val="TAC"/>
              <w:rPr>
                <w:lang w:eastAsia="ja-JP"/>
              </w:rPr>
            </w:pPr>
            <w:r w:rsidRPr="003E5BA9">
              <w:rPr>
                <w:lang w:eastAsia="ja-JP"/>
              </w:rPr>
              <w:t>CW carrier</w:t>
            </w:r>
          </w:p>
        </w:tc>
      </w:tr>
      <w:tr w:rsidR="001269FA" w:rsidRPr="003E5BA9" w14:paraId="63284063" w14:textId="77777777" w:rsidTr="0033719E">
        <w:trPr>
          <w:gridAfter w:val="1"/>
          <w:wAfter w:w="10" w:type="dxa"/>
          <w:jc w:val="center"/>
        </w:trPr>
        <w:tc>
          <w:tcPr>
            <w:tcW w:w="1918" w:type="dxa"/>
          </w:tcPr>
          <w:p w14:paraId="73C8E422"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XIV or E-UTRA Band 14</w:t>
            </w:r>
          </w:p>
        </w:tc>
        <w:tc>
          <w:tcPr>
            <w:tcW w:w="1657" w:type="dxa"/>
            <w:vAlign w:val="center"/>
          </w:tcPr>
          <w:p w14:paraId="7CE4D5B3" w14:textId="77777777" w:rsidR="001269FA" w:rsidRPr="003E5BA9" w:rsidRDefault="001269FA" w:rsidP="0033719E">
            <w:pPr>
              <w:pStyle w:val="TAC"/>
              <w:rPr>
                <w:lang w:eastAsia="ja-JP"/>
              </w:rPr>
            </w:pPr>
            <w:r w:rsidRPr="003E5BA9">
              <w:rPr>
                <w:lang w:eastAsia="ja-JP"/>
              </w:rPr>
              <w:t>758 - 768</w:t>
            </w:r>
          </w:p>
        </w:tc>
        <w:tc>
          <w:tcPr>
            <w:tcW w:w="1082" w:type="dxa"/>
            <w:vAlign w:val="center"/>
          </w:tcPr>
          <w:p w14:paraId="71E71CD9" w14:textId="77777777" w:rsidR="001269FA" w:rsidRPr="003E5BA9" w:rsidRDefault="001269FA" w:rsidP="0033719E">
            <w:pPr>
              <w:pStyle w:val="TAC"/>
              <w:rPr>
                <w:lang w:eastAsia="ja-JP"/>
              </w:rPr>
            </w:pPr>
            <w:r w:rsidRPr="003E5BA9">
              <w:rPr>
                <w:lang w:eastAsia="ja-JP"/>
              </w:rPr>
              <w:t>+46</w:t>
            </w:r>
          </w:p>
        </w:tc>
        <w:tc>
          <w:tcPr>
            <w:tcW w:w="1134" w:type="dxa"/>
            <w:vAlign w:val="center"/>
          </w:tcPr>
          <w:p w14:paraId="4A4AB588"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F22F042" w14:textId="77777777" w:rsidR="001269FA" w:rsidRPr="003E5BA9" w:rsidRDefault="001269FA" w:rsidP="0033719E">
            <w:pPr>
              <w:pStyle w:val="TAC"/>
              <w:rPr>
                <w:lang w:eastAsia="ja-JP"/>
              </w:rPr>
            </w:pPr>
            <w:r w:rsidRPr="003E5BA9">
              <w:rPr>
                <w:lang w:eastAsia="ja-JP"/>
              </w:rPr>
              <w:t>+24</w:t>
            </w:r>
          </w:p>
        </w:tc>
        <w:tc>
          <w:tcPr>
            <w:tcW w:w="1701" w:type="dxa"/>
            <w:vAlign w:val="center"/>
          </w:tcPr>
          <w:p w14:paraId="6A67E340"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E85EED5" w14:textId="77777777" w:rsidR="001269FA" w:rsidRPr="003E5BA9" w:rsidRDefault="001269FA" w:rsidP="0033719E">
            <w:pPr>
              <w:pStyle w:val="TAC"/>
              <w:rPr>
                <w:lang w:eastAsia="ja-JP"/>
              </w:rPr>
            </w:pPr>
            <w:r w:rsidRPr="003E5BA9">
              <w:rPr>
                <w:lang w:eastAsia="ja-JP"/>
              </w:rPr>
              <w:t>CW carrier</w:t>
            </w:r>
          </w:p>
        </w:tc>
      </w:tr>
      <w:tr w:rsidR="001269FA" w:rsidRPr="003E5BA9" w14:paraId="2BD132B2" w14:textId="77777777" w:rsidTr="0033719E">
        <w:trPr>
          <w:gridAfter w:val="1"/>
          <w:wAfter w:w="10" w:type="dxa"/>
          <w:jc w:val="center"/>
        </w:trPr>
        <w:tc>
          <w:tcPr>
            <w:tcW w:w="1918" w:type="dxa"/>
          </w:tcPr>
          <w:p w14:paraId="1A3AFC18" w14:textId="77777777" w:rsidR="001269FA" w:rsidRPr="003E5BA9" w:rsidRDefault="001269FA" w:rsidP="0033719E">
            <w:pPr>
              <w:pStyle w:val="TAL"/>
              <w:rPr>
                <w:rFonts w:cs="Arial"/>
                <w:szCs w:val="18"/>
                <w:lang w:eastAsia="ja-JP"/>
              </w:rPr>
            </w:pPr>
            <w:r w:rsidRPr="003E5BA9">
              <w:rPr>
                <w:rFonts w:cs="Arial"/>
                <w:szCs w:val="18"/>
                <w:lang w:eastAsia="ja-JP"/>
              </w:rPr>
              <w:t>E-UTRA Band 17</w:t>
            </w:r>
          </w:p>
        </w:tc>
        <w:tc>
          <w:tcPr>
            <w:tcW w:w="1657" w:type="dxa"/>
            <w:vAlign w:val="center"/>
          </w:tcPr>
          <w:p w14:paraId="63E5EE4C" w14:textId="77777777" w:rsidR="001269FA" w:rsidRPr="003E5BA9" w:rsidRDefault="001269FA" w:rsidP="0033719E">
            <w:pPr>
              <w:pStyle w:val="TAC"/>
              <w:rPr>
                <w:lang w:eastAsia="ja-JP"/>
              </w:rPr>
            </w:pPr>
            <w:r w:rsidRPr="003E5BA9">
              <w:rPr>
                <w:lang w:eastAsia="ja-JP"/>
              </w:rPr>
              <w:t>734 - 746</w:t>
            </w:r>
          </w:p>
        </w:tc>
        <w:tc>
          <w:tcPr>
            <w:tcW w:w="1082" w:type="dxa"/>
            <w:vAlign w:val="center"/>
          </w:tcPr>
          <w:p w14:paraId="06F3C1B0"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05A3BE0" w14:textId="77777777" w:rsidR="001269FA" w:rsidRPr="003E5BA9" w:rsidRDefault="001269FA" w:rsidP="0033719E">
            <w:pPr>
              <w:pStyle w:val="TAC"/>
              <w:rPr>
                <w:lang w:eastAsia="ja-JP"/>
              </w:rPr>
            </w:pPr>
            <w:r w:rsidRPr="003E5BA9">
              <w:rPr>
                <w:lang w:eastAsia="ja-JP"/>
              </w:rPr>
              <w:t>+38</w:t>
            </w:r>
          </w:p>
        </w:tc>
        <w:tc>
          <w:tcPr>
            <w:tcW w:w="1134" w:type="dxa"/>
            <w:vAlign w:val="center"/>
          </w:tcPr>
          <w:p w14:paraId="30B7F065" w14:textId="77777777" w:rsidR="001269FA" w:rsidRPr="003E5BA9" w:rsidRDefault="001269FA" w:rsidP="0033719E">
            <w:pPr>
              <w:pStyle w:val="TAC"/>
              <w:rPr>
                <w:lang w:eastAsia="ja-JP"/>
              </w:rPr>
            </w:pPr>
            <w:r w:rsidRPr="003E5BA9">
              <w:rPr>
                <w:lang w:eastAsia="ja-JP"/>
              </w:rPr>
              <w:t>+24</w:t>
            </w:r>
          </w:p>
        </w:tc>
        <w:tc>
          <w:tcPr>
            <w:tcW w:w="1701" w:type="dxa"/>
            <w:vAlign w:val="center"/>
          </w:tcPr>
          <w:p w14:paraId="1B8E1B60"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35BCECB2" w14:textId="77777777" w:rsidR="001269FA" w:rsidRPr="003E5BA9" w:rsidRDefault="001269FA" w:rsidP="0033719E">
            <w:pPr>
              <w:pStyle w:val="TAC"/>
              <w:rPr>
                <w:lang w:eastAsia="ja-JP"/>
              </w:rPr>
            </w:pPr>
            <w:r w:rsidRPr="003E5BA9">
              <w:rPr>
                <w:lang w:eastAsia="ja-JP"/>
              </w:rPr>
              <w:t>CW carrier</w:t>
            </w:r>
          </w:p>
        </w:tc>
      </w:tr>
      <w:tr w:rsidR="001269FA" w:rsidRPr="003E5BA9" w14:paraId="3CAADF95" w14:textId="77777777" w:rsidTr="0033719E">
        <w:trPr>
          <w:gridAfter w:val="1"/>
          <w:wAfter w:w="10" w:type="dxa"/>
          <w:jc w:val="center"/>
        </w:trPr>
        <w:tc>
          <w:tcPr>
            <w:tcW w:w="1918" w:type="dxa"/>
          </w:tcPr>
          <w:p w14:paraId="13929BD3" w14:textId="77777777" w:rsidR="001269FA" w:rsidRPr="003E5BA9" w:rsidRDefault="001269FA" w:rsidP="0033719E">
            <w:pPr>
              <w:pStyle w:val="TAL"/>
              <w:rPr>
                <w:rFonts w:cs="Arial"/>
                <w:szCs w:val="18"/>
                <w:lang w:eastAsia="ja-JP"/>
              </w:rPr>
            </w:pPr>
            <w:r w:rsidRPr="003E5BA9">
              <w:rPr>
                <w:rFonts w:cs="Arial"/>
                <w:szCs w:val="18"/>
                <w:lang w:eastAsia="ja-JP"/>
              </w:rPr>
              <w:t>E-UTRA Band 18</w:t>
            </w:r>
          </w:p>
        </w:tc>
        <w:tc>
          <w:tcPr>
            <w:tcW w:w="1657" w:type="dxa"/>
            <w:vAlign w:val="center"/>
          </w:tcPr>
          <w:p w14:paraId="7A70BA3A" w14:textId="77777777" w:rsidR="001269FA" w:rsidRPr="003E5BA9" w:rsidRDefault="001269FA" w:rsidP="0033719E">
            <w:pPr>
              <w:pStyle w:val="TAC"/>
              <w:rPr>
                <w:lang w:eastAsia="ja-JP"/>
              </w:rPr>
            </w:pPr>
            <w:r w:rsidRPr="003E5BA9">
              <w:rPr>
                <w:lang w:eastAsia="ja-JP"/>
              </w:rPr>
              <w:t>860 - 875</w:t>
            </w:r>
          </w:p>
        </w:tc>
        <w:tc>
          <w:tcPr>
            <w:tcW w:w="1082" w:type="dxa"/>
            <w:vAlign w:val="center"/>
          </w:tcPr>
          <w:p w14:paraId="51A53556" w14:textId="77777777" w:rsidR="001269FA" w:rsidRPr="003E5BA9" w:rsidRDefault="001269FA" w:rsidP="0033719E">
            <w:pPr>
              <w:pStyle w:val="TAC"/>
              <w:rPr>
                <w:lang w:eastAsia="ja-JP"/>
              </w:rPr>
            </w:pPr>
            <w:r w:rsidRPr="003E5BA9">
              <w:rPr>
                <w:lang w:eastAsia="ja-JP"/>
              </w:rPr>
              <w:t>+46</w:t>
            </w:r>
          </w:p>
        </w:tc>
        <w:tc>
          <w:tcPr>
            <w:tcW w:w="1134" w:type="dxa"/>
            <w:vAlign w:val="center"/>
          </w:tcPr>
          <w:p w14:paraId="49FBFE3B" w14:textId="77777777" w:rsidR="001269FA" w:rsidRPr="003E5BA9" w:rsidRDefault="001269FA" w:rsidP="0033719E">
            <w:pPr>
              <w:pStyle w:val="TAC"/>
              <w:rPr>
                <w:lang w:eastAsia="ja-JP"/>
              </w:rPr>
            </w:pPr>
            <w:r w:rsidRPr="003E5BA9">
              <w:rPr>
                <w:lang w:eastAsia="ja-JP"/>
              </w:rPr>
              <w:t>+38</w:t>
            </w:r>
          </w:p>
        </w:tc>
        <w:tc>
          <w:tcPr>
            <w:tcW w:w="1134" w:type="dxa"/>
            <w:vAlign w:val="center"/>
          </w:tcPr>
          <w:p w14:paraId="6354FD0A" w14:textId="77777777" w:rsidR="001269FA" w:rsidRPr="003E5BA9" w:rsidRDefault="001269FA" w:rsidP="0033719E">
            <w:pPr>
              <w:pStyle w:val="TAC"/>
              <w:rPr>
                <w:lang w:eastAsia="ja-JP"/>
              </w:rPr>
            </w:pPr>
            <w:r w:rsidRPr="003E5BA9">
              <w:rPr>
                <w:lang w:eastAsia="ja-JP"/>
              </w:rPr>
              <w:t>+24</w:t>
            </w:r>
          </w:p>
        </w:tc>
        <w:tc>
          <w:tcPr>
            <w:tcW w:w="1701" w:type="dxa"/>
            <w:vAlign w:val="center"/>
          </w:tcPr>
          <w:p w14:paraId="4E7C6025"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4813A6B" w14:textId="77777777" w:rsidR="001269FA" w:rsidRPr="003E5BA9" w:rsidRDefault="001269FA" w:rsidP="0033719E">
            <w:pPr>
              <w:pStyle w:val="TAC"/>
              <w:rPr>
                <w:lang w:eastAsia="ja-JP"/>
              </w:rPr>
            </w:pPr>
            <w:r w:rsidRPr="003E5BA9">
              <w:rPr>
                <w:lang w:eastAsia="ja-JP"/>
              </w:rPr>
              <w:t>CW carrier</w:t>
            </w:r>
          </w:p>
        </w:tc>
      </w:tr>
      <w:tr w:rsidR="001269FA" w:rsidRPr="003E5BA9" w14:paraId="0DDB5E2F" w14:textId="77777777" w:rsidTr="0033719E">
        <w:trPr>
          <w:gridAfter w:val="1"/>
          <w:wAfter w:w="10" w:type="dxa"/>
          <w:jc w:val="center"/>
        </w:trPr>
        <w:tc>
          <w:tcPr>
            <w:tcW w:w="1918" w:type="dxa"/>
          </w:tcPr>
          <w:p w14:paraId="02502043"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XIX or E-UTRA Band 19</w:t>
            </w:r>
          </w:p>
        </w:tc>
        <w:tc>
          <w:tcPr>
            <w:tcW w:w="1657" w:type="dxa"/>
            <w:vAlign w:val="center"/>
          </w:tcPr>
          <w:p w14:paraId="56F2689B" w14:textId="77777777" w:rsidR="001269FA" w:rsidRPr="003E5BA9" w:rsidRDefault="001269FA" w:rsidP="0033719E">
            <w:pPr>
              <w:pStyle w:val="TAC"/>
              <w:rPr>
                <w:lang w:eastAsia="ja-JP"/>
              </w:rPr>
            </w:pPr>
            <w:r w:rsidRPr="003E5BA9">
              <w:rPr>
                <w:lang w:eastAsia="ja-JP"/>
              </w:rPr>
              <w:t>875 - 890</w:t>
            </w:r>
          </w:p>
        </w:tc>
        <w:tc>
          <w:tcPr>
            <w:tcW w:w="1082" w:type="dxa"/>
            <w:vAlign w:val="center"/>
          </w:tcPr>
          <w:p w14:paraId="2CA3D9FB" w14:textId="77777777" w:rsidR="001269FA" w:rsidRPr="003E5BA9" w:rsidRDefault="001269FA" w:rsidP="0033719E">
            <w:pPr>
              <w:pStyle w:val="TAC"/>
              <w:rPr>
                <w:lang w:eastAsia="ja-JP"/>
              </w:rPr>
            </w:pPr>
            <w:r w:rsidRPr="003E5BA9">
              <w:rPr>
                <w:lang w:eastAsia="ja-JP"/>
              </w:rPr>
              <w:t>+46</w:t>
            </w:r>
          </w:p>
        </w:tc>
        <w:tc>
          <w:tcPr>
            <w:tcW w:w="1134" w:type="dxa"/>
            <w:vAlign w:val="center"/>
          </w:tcPr>
          <w:p w14:paraId="24EE2A3B" w14:textId="77777777" w:rsidR="001269FA" w:rsidRPr="003E5BA9" w:rsidRDefault="001269FA" w:rsidP="0033719E">
            <w:pPr>
              <w:pStyle w:val="TAC"/>
              <w:rPr>
                <w:lang w:eastAsia="ja-JP"/>
              </w:rPr>
            </w:pPr>
            <w:r w:rsidRPr="003E5BA9">
              <w:rPr>
                <w:lang w:eastAsia="ja-JP"/>
              </w:rPr>
              <w:t>+38</w:t>
            </w:r>
          </w:p>
        </w:tc>
        <w:tc>
          <w:tcPr>
            <w:tcW w:w="1134" w:type="dxa"/>
            <w:vAlign w:val="center"/>
          </w:tcPr>
          <w:p w14:paraId="5FD6EE2D" w14:textId="77777777" w:rsidR="001269FA" w:rsidRPr="003E5BA9" w:rsidRDefault="001269FA" w:rsidP="0033719E">
            <w:pPr>
              <w:pStyle w:val="TAC"/>
              <w:rPr>
                <w:lang w:eastAsia="ja-JP"/>
              </w:rPr>
            </w:pPr>
            <w:r w:rsidRPr="003E5BA9">
              <w:rPr>
                <w:lang w:eastAsia="ja-JP"/>
              </w:rPr>
              <w:t>+24</w:t>
            </w:r>
          </w:p>
        </w:tc>
        <w:tc>
          <w:tcPr>
            <w:tcW w:w="1701" w:type="dxa"/>
            <w:vAlign w:val="center"/>
          </w:tcPr>
          <w:p w14:paraId="537C1EE5"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5BBA1C45" w14:textId="77777777" w:rsidR="001269FA" w:rsidRPr="003E5BA9" w:rsidRDefault="001269FA" w:rsidP="0033719E">
            <w:pPr>
              <w:pStyle w:val="TAC"/>
              <w:rPr>
                <w:lang w:eastAsia="ja-JP"/>
              </w:rPr>
            </w:pPr>
            <w:r w:rsidRPr="003E5BA9">
              <w:rPr>
                <w:lang w:eastAsia="ja-JP"/>
              </w:rPr>
              <w:t>CW carrier</w:t>
            </w:r>
          </w:p>
        </w:tc>
      </w:tr>
      <w:tr w:rsidR="001269FA" w:rsidRPr="003E5BA9" w14:paraId="2C7D9EC9" w14:textId="77777777" w:rsidTr="0033719E">
        <w:trPr>
          <w:gridAfter w:val="1"/>
          <w:wAfter w:w="10" w:type="dxa"/>
          <w:jc w:val="center"/>
        </w:trPr>
        <w:tc>
          <w:tcPr>
            <w:tcW w:w="1918" w:type="dxa"/>
          </w:tcPr>
          <w:p w14:paraId="33B8DFC1" w14:textId="77777777" w:rsidR="001269FA" w:rsidRPr="003E5BA9" w:rsidRDefault="001269FA" w:rsidP="0033719E">
            <w:pPr>
              <w:pStyle w:val="TAL"/>
              <w:rPr>
                <w:rFonts w:cs="Arial"/>
                <w:szCs w:val="18"/>
                <w:lang w:eastAsia="ja-JP"/>
              </w:rPr>
            </w:pPr>
            <w:r w:rsidRPr="003E5BA9">
              <w:rPr>
                <w:rFonts w:cs="Arial"/>
                <w:szCs w:val="18"/>
                <w:lang w:eastAsia="ja-JP"/>
              </w:rPr>
              <w:t>UTRA FDD Band XX or E-UTRA Band 20 or NR band 20</w:t>
            </w:r>
          </w:p>
        </w:tc>
        <w:tc>
          <w:tcPr>
            <w:tcW w:w="1657" w:type="dxa"/>
            <w:vAlign w:val="center"/>
          </w:tcPr>
          <w:p w14:paraId="566CCF2C" w14:textId="77777777" w:rsidR="001269FA" w:rsidRPr="003E5BA9" w:rsidRDefault="001269FA" w:rsidP="0033719E">
            <w:pPr>
              <w:pStyle w:val="TAC"/>
              <w:rPr>
                <w:lang w:eastAsia="ja-JP"/>
              </w:rPr>
            </w:pPr>
            <w:r w:rsidRPr="003E5BA9">
              <w:rPr>
                <w:lang w:eastAsia="ja-JP"/>
              </w:rPr>
              <w:t>791 - 821</w:t>
            </w:r>
          </w:p>
        </w:tc>
        <w:tc>
          <w:tcPr>
            <w:tcW w:w="1082" w:type="dxa"/>
            <w:vAlign w:val="center"/>
          </w:tcPr>
          <w:p w14:paraId="27549F95" w14:textId="77777777" w:rsidR="001269FA" w:rsidRPr="003E5BA9" w:rsidRDefault="001269FA" w:rsidP="0033719E">
            <w:pPr>
              <w:pStyle w:val="TAC"/>
              <w:rPr>
                <w:lang w:eastAsia="ja-JP"/>
              </w:rPr>
            </w:pPr>
            <w:r w:rsidRPr="003E5BA9">
              <w:rPr>
                <w:lang w:eastAsia="ja-JP"/>
              </w:rPr>
              <w:t>+46</w:t>
            </w:r>
          </w:p>
        </w:tc>
        <w:tc>
          <w:tcPr>
            <w:tcW w:w="1134" w:type="dxa"/>
            <w:vAlign w:val="center"/>
          </w:tcPr>
          <w:p w14:paraId="747ACD60"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625C933" w14:textId="77777777" w:rsidR="001269FA" w:rsidRPr="003E5BA9" w:rsidRDefault="001269FA" w:rsidP="0033719E">
            <w:pPr>
              <w:pStyle w:val="TAC"/>
              <w:rPr>
                <w:lang w:eastAsia="ja-JP"/>
              </w:rPr>
            </w:pPr>
            <w:r w:rsidRPr="003E5BA9">
              <w:rPr>
                <w:lang w:eastAsia="ja-JP"/>
              </w:rPr>
              <w:t>+24</w:t>
            </w:r>
          </w:p>
        </w:tc>
        <w:tc>
          <w:tcPr>
            <w:tcW w:w="1701" w:type="dxa"/>
            <w:vAlign w:val="center"/>
          </w:tcPr>
          <w:p w14:paraId="12A45D9B"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6A7C000" w14:textId="77777777" w:rsidR="001269FA" w:rsidRPr="003E5BA9" w:rsidRDefault="001269FA" w:rsidP="0033719E">
            <w:pPr>
              <w:pStyle w:val="TAC"/>
              <w:rPr>
                <w:lang w:eastAsia="ja-JP"/>
              </w:rPr>
            </w:pPr>
            <w:r w:rsidRPr="003E5BA9">
              <w:rPr>
                <w:lang w:eastAsia="ja-JP"/>
              </w:rPr>
              <w:t>CW carrier</w:t>
            </w:r>
          </w:p>
        </w:tc>
      </w:tr>
      <w:tr w:rsidR="001269FA" w:rsidRPr="003E5BA9" w14:paraId="2F882B4C" w14:textId="77777777" w:rsidTr="0033719E">
        <w:trPr>
          <w:gridAfter w:val="1"/>
          <w:wAfter w:w="10" w:type="dxa"/>
          <w:jc w:val="center"/>
        </w:trPr>
        <w:tc>
          <w:tcPr>
            <w:tcW w:w="1918" w:type="dxa"/>
          </w:tcPr>
          <w:p w14:paraId="6A41563D"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XXI or E-UTRA Band 21</w:t>
            </w:r>
          </w:p>
        </w:tc>
        <w:tc>
          <w:tcPr>
            <w:tcW w:w="1657" w:type="dxa"/>
            <w:vAlign w:val="center"/>
          </w:tcPr>
          <w:p w14:paraId="67965E77" w14:textId="77777777" w:rsidR="001269FA" w:rsidRPr="003E5BA9" w:rsidRDefault="001269FA" w:rsidP="0033719E">
            <w:pPr>
              <w:pStyle w:val="TAC"/>
              <w:rPr>
                <w:lang w:eastAsia="ja-JP"/>
              </w:rPr>
            </w:pPr>
            <w:r w:rsidRPr="003E5BA9">
              <w:rPr>
                <w:lang w:eastAsia="ja-JP"/>
              </w:rPr>
              <w:t>1495.9 - 1510.9</w:t>
            </w:r>
          </w:p>
        </w:tc>
        <w:tc>
          <w:tcPr>
            <w:tcW w:w="1082" w:type="dxa"/>
            <w:vAlign w:val="center"/>
          </w:tcPr>
          <w:p w14:paraId="0EB2E22F" w14:textId="77777777" w:rsidR="001269FA" w:rsidRPr="003E5BA9" w:rsidRDefault="001269FA" w:rsidP="0033719E">
            <w:pPr>
              <w:pStyle w:val="TAC"/>
              <w:rPr>
                <w:lang w:eastAsia="ja-JP"/>
              </w:rPr>
            </w:pPr>
            <w:r w:rsidRPr="003E5BA9">
              <w:rPr>
                <w:lang w:eastAsia="ja-JP"/>
              </w:rPr>
              <w:t>+46</w:t>
            </w:r>
          </w:p>
        </w:tc>
        <w:tc>
          <w:tcPr>
            <w:tcW w:w="1134" w:type="dxa"/>
            <w:vAlign w:val="center"/>
          </w:tcPr>
          <w:p w14:paraId="7F9BEE93"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C1C84E0" w14:textId="77777777" w:rsidR="001269FA" w:rsidRPr="003E5BA9" w:rsidRDefault="001269FA" w:rsidP="0033719E">
            <w:pPr>
              <w:pStyle w:val="TAC"/>
              <w:rPr>
                <w:lang w:eastAsia="ja-JP"/>
              </w:rPr>
            </w:pPr>
            <w:r w:rsidRPr="003E5BA9">
              <w:rPr>
                <w:lang w:eastAsia="ja-JP"/>
              </w:rPr>
              <w:t>+24</w:t>
            </w:r>
          </w:p>
        </w:tc>
        <w:tc>
          <w:tcPr>
            <w:tcW w:w="1701" w:type="dxa"/>
            <w:vAlign w:val="center"/>
          </w:tcPr>
          <w:p w14:paraId="0D224870"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7741B9F7" w14:textId="77777777" w:rsidR="001269FA" w:rsidRPr="003E5BA9" w:rsidRDefault="001269FA" w:rsidP="0033719E">
            <w:pPr>
              <w:pStyle w:val="TAC"/>
              <w:rPr>
                <w:lang w:eastAsia="ja-JP"/>
              </w:rPr>
            </w:pPr>
            <w:r w:rsidRPr="003E5BA9">
              <w:rPr>
                <w:lang w:eastAsia="ja-JP"/>
              </w:rPr>
              <w:t>CW carrier</w:t>
            </w:r>
          </w:p>
        </w:tc>
      </w:tr>
      <w:tr w:rsidR="001269FA" w:rsidRPr="003E5BA9" w14:paraId="7E7C5FD1" w14:textId="77777777" w:rsidTr="0033719E">
        <w:trPr>
          <w:gridAfter w:val="1"/>
          <w:wAfter w:w="10" w:type="dxa"/>
          <w:jc w:val="center"/>
        </w:trPr>
        <w:tc>
          <w:tcPr>
            <w:tcW w:w="1918" w:type="dxa"/>
          </w:tcPr>
          <w:p w14:paraId="15F1D21C"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XXII or E-UTRA Band 22</w:t>
            </w:r>
          </w:p>
        </w:tc>
        <w:tc>
          <w:tcPr>
            <w:tcW w:w="1657" w:type="dxa"/>
            <w:vAlign w:val="center"/>
          </w:tcPr>
          <w:p w14:paraId="79164B4B" w14:textId="77777777" w:rsidR="001269FA" w:rsidRPr="003E5BA9" w:rsidRDefault="001269FA" w:rsidP="0033719E">
            <w:pPr>
              <w:pStyle w:val="TAC"/>
              <w:rPr>
                <w:lang w:eastAsia="ja-JP"/>
              </w:rPr>
            </w:pPr>
            <w:r w:rsidRPr="003E5BA9">
              <w:rPr>
                <w:lang w:eastAsia="ja-JP"/>
              </w:rPr>
              <w:t>3510 - 3 590</w:t>
            </w:r>
          </w:p>
        </w:tc>
        <w:tc>
          <w:tcPr>
            <w:tcW w:w="1082" w:type="dxa"/>
            <w:vAlign w:val="center"/>
          </w:tcPr>
          <w:p w14:paraId="67537541" w14:textId="77777777" w:rsidR="001269FA" w:rsidRPr="003E5BA9" w:rsidRDefault="001269FA" w:rsidP="0033719E">
            <w:pPr>
              <w:pStyle w:val="TAC"/>
              <w:rPr>
                <w:lang w:eastAsia="ja-JP"/>
              </w:rPr>
            </w:pPr>
            <w:r w:rsidRPr="003E5BA9">
              <w:rPr>
                <w:lang w:eastAsia="ja-JP"/>
              </w:rPr>
              <w:t>+46</w:t>
            </w:r>
          </w:p>
        </w:tc>
        <w:tc>
          <w:tcPr>
            <w:tcW w:w="1134" w:type="dxa"/>
            <w:vAlign w:val="center"/>
          </w:tcPr>
          <w:p w14:paraId="07C625F1" w14:textId="77777777" w:rsidR="001269FA" w:rsidRPr="003E5BA9" w:rsidRDefault="001269FA" w:rsidP="0033719E">
            <w:pPr>
              <w:pStyle w:val="TAC"/>
              <w:rPr>
                <w:lang w:eastAsia="ja-JP"/>
              </w:rPr>
            </w:pPr>
            <w:r w:rsidRPr="003E5BA9">
              <w:rPr>
                <w:lang w:eastAsia="ja-JP"/>
              </w:rPr>
              <w:t>+38</w:t>
            </w:r>
          </w:p>
        </w:tc>
        <w:tc>
          <w:tcPr>
            <w:tcW w:w="1134" w:type="dxa"/>
            <w:vAlign w:val="center"/>
          </w:tcPr>
          <w:p w14:paraId="57AA5488"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C79D846"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96ABA5E" w14:textId="77777777" w:rsidR="001269FA" w:rsidRPr="003E5BA9" w:rsidRDefault="001269FA" w:rsidP="0033719E">
            <w:pPr>
              <w:pStyle w:val="TAC"/>
              <w:rPr>
                <w:lang w:eastAsia="ja-JP"/>
              </w:rPr>
            </w:pPr>
            <w:r w:rsidRPr="003E5BA9">
              <w:rPr>
                <w:lang w:eastAsia="ja-JP"/>
              </w:rPr>
              <w:t>CW carrier</w:t>
            </w:r>
          </w:p>
        </w:tc>
      </w:tr>
      <w:tr w:rsidR="001269FA" w:rsidRPr="003E5BA9" w14:paraId="6E64652F" w14:textId="77777777" w:rsidTr="0033719E">
        <w:trPr>
          <w:gridAfter w:val="1"/>
          <w:wAfter w:w="10" w:type="dxa"/>
          <w:jc w:val="center"/>
        </w:trPr>
        <w:tc>
          <w:tcPr>
            <w:tcW w:w="1918" w:type="dxa"/>
          </w:tcPr>
          <w:p w14:paraId="0474D38F" w14:textId="77777777" w:rsidR="001269FA" w:rsidRPr="003E5BA9" w:rsidRDefault="001269FA" w:rsidP="0033719E">
            <w:pPr>
              <w:pStyle w:val="TAL"/>
              <w:rPr>
                <w:rFonts w:cs="Arial"/>
                <w:szCs w:val="18"/>
                <w:lang w:eastAsia="ja-JP"/>
              </w:rPr>
            </w:pPr>
            <w:r w:rsidRPr="003E5BA9">
              <w:rPr>
                <w:rFonts w:cs="Arial"/>
                <w:szCs w:val="18"/>
                <w:lang w:eastAsia="ja-JP"/>
              </w:rPr>
              <w:t>E-UTRA Band 23</w:t>
            </w:r>
          </w:p>
        </w:tc>
        <w:tc>
          <w:tcPr>
            <w:tcW w:w="1657" w:type="dxa"/>
            <w:vAlign w:val="center"/>
          </w:tcPr>
          <w:p w14:paraId="10E4C787" w14:textId="77777777" w:rsidR="001269FA" w:rsidRPr="003E5BA9" w:rsidRDefault="001269FA" w:rsidP="0033719E">
            <w:pPr>
              <w:pStyle w:val="TAC"/>
              <w:rPr>
                <w:lang w:eastAsia="ja-JP"/>
              </w:rPr>
            </w:pPr>
            <w:r w:rsidRPr="003E5BA9">
              <w:rPr>
                <w:lang w:eastAsia="ja-JP"/>
              </w:rPr>
              <w:t>2180 - 2200</w:t>
            </w:r>
          </w:p>
        </w:tc>
        <w:tc>
          <w:tcPr>
            <w:tcW w:w="1082" w:type="dxa"/>
            <w:vAlign w:val="center"/>
          </w:tcPr>
          <w:p w14:paraId="33C750D3" w14:textId="77777777" w:rsidR="001269FA" w:rsidRPr="003E5BA9" w:rsidRDefault="001269FA" w:rsidP="0033719E">
            <w:pPr>
              <w:pStyle w:val="TAC"/>
              <w:rPr>
                <w:rFonts w:cs="v5.0.0"/>
                <w:lang w:eastAsia="ja-JP"/>
              </w:rPr>
            </w:pPr>
            <w:r w:rsidRPr="003E5BA9">
              <w:rPr>
                <w:lang w:eastAsia="ja-JP"/>
              </w:rPr>
              <w:t>+46</w:t>
            </w:r>
          </w:p>
        </w:tc>
        <w:tc>
          <w:tcPr>
            <w:tcW w:w="1134" w:type="dxa"/>
            <w:vAlign w:val="center"/>
          </w:tcPr>
          <w:p w14:paraId="00746CC6"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D7D8B4D"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455B243"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06A4768B" w14:textId="77777777" w:rsidR="001269FA" w:rsidRPr="003E5BA9" w:rsidRDefault="001269FA" w:rsidP="0033719E">
            <w:pPr>
              <w:pStyle w:val="TAC"/>
              <w:rPr>
                <w:rFonts w:cs="v5.0.0"/>
                <w:lang w:eastAsia="ja-JP"/>
              </w:rPr>
            </w:pPr>
            <w:r w:rsidRPr="003E5BA9">
              <w:rPr>
                <w:lang w:eastAsia="ja-JP"/>
              </w:rPr>
              <w:t>CW carrier</w:t>
            </w:r>
          </w:p>
        </w:tc>
      </w:tr>
      <w:tr w:rsidR="001269FA" w:rsidRPr="003E5BA9" w14:paraId="6984F138" w14:textId="77777777" w:rsidTr="0033719E">
        <w:trPr>
          <w:gridAfter w:val="1"/>
          <w:wAfter w:w="10" w:type="dxa"/>
          <w:jc w:val="center"/>
        </w:trPr>
        <w:tc>
          <w:tcPr>
            <w:tcW w:w="1918" w:type="dxa"/>
          </w:tcPr>
          <w:p w14:paraId="1C8AA47D" w14:textId="77777777" w:rsidR="001269FA" w:rsidRPr="003E5BA9" w:rsidRDefault="001269FA" w:rsidP="0033719E">
            <w:pPr>
              <w:pStyle w:val="TAL"/>
              <w:rPr>
                <w:rFonts w:cs="Arial"/>
                <w:szCs w:val="18"/>
                <w:lang w:eastAsia="ja-JP"/>
              </w:rPr>
            </w:pPr>
            <w:r w:rsidRPr="003E5BA9">
              <w:rPr>
                <w:rFonts w:cs="Arial"/>
                <w:szCs w:val="18"/>
                <w:lang w:eastAsia="ja-JP"/>
              </w:rPr>
              <w:t>E-UTRA Band 24</w:t>
            </w:r>
          </w:p>
        </w:tc>
        <w:tc>
          <w:tcPr>
            <w:tcW w:w="1657" w:type="dxa"/>
            <w:vAlign w:val="center"/>
          </w:tcPr>
          <w:p w14:paraId="0DD51A91" w14:textId="77777777" w:rsidR="001269FA" w:rsidRPr="003E5BA9" w:rsidRDefault="001269FA" w:rsidP="0033719E">
            <w:pPr>
              <w:pStyle w:val="TAC"/>
              <w:rPr>
                <w:lang w:eastAsia="ja-JP"/>
              </w:rPr>
            </w:pPr>
            <w:r w:rsidRPr="003E5BA9">
              <w:rPr>
                <w:lang w:eastAsia="ja-JP"/>
              </w:rPr>
              <w:t>1525 - 1559</w:t>
            </w:r>
          </w:p>
        </w:tc>
        <w:tc>
          <w:tcPr>
            <w:tcW w:w="1082" w:type="dxa"/>
          </w:tcPr>
          <w:p w14:paraId="4368E745" w14:textId="77777777" w:rsidR="001269FA" w:rsidRPr="003E5BA9" w:rsidRDefault="001269FA" w:rsidP="0033719E">
            <w:pPr>
              <w:pStyle w:val="TAC"/>
              <w:rPr>
                <w:lang w:eastAsia="ja-JP"/>
              </w:rPr>
            </w:pPr>
            <w:r w:rsidRPr="003E5BA9">
              <w:rPr>
                <w:rFonts w:cs="v5.0.0"/>
                <w:lang w:eastAsia="ja-JP"/>
              </w:rPr>
              <w:t>+46</w:t>
            </w:r>
          </w:p>
        </w:tc>
        <w:tc>
          <w:tcPr>
            <w:tcW w:w="1134" w:type="dxa"/>
            <w:vAlign w:val="center"/>
          </w:tcPr>
          <w:p w14:paraId="2A7D1D8E"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CE3A21C" w14:textId="77777777" w:rsidR="001269FA" w:rsidRPr="003E5BA9" w:rsidRDefault="001269FA" w:rsidP="0033719E">
            <w:pPr>
              <w:pStyle w:val="TAC"/>
              <w:rPr>
                <w:lang w:eastAsia="ja-JP"/>
              </w:rPr>
            </w:pPr>
            <w:r w:rsidRPr="003E5BA9">
              <w:rPr>
                <w:lang w:eastAsia="ja-JP"/>
              </w:rPr>
              <w:t>+24</w:t>
            </w:r>
          </w:p>
        </w:tc>
        <w:tc>
          <w:tcPr>
            <w:tcW w:w="1701" w:type="dxa"/>
          </w:tcPr>
          <w:p w14:paraId="63CED79F"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tcPr>
          <w:p w14:paraId="1132EB98" w14:textId="77777777" w:rsidR="001269FA" w:rsidRPr="003E5BA9" w:rsidRDefault="001269FA" w:rsidP="0033719E">
            <w:pPr>
              <w:pStyle w:val="TAC"/>
              <w:rPr>
                <w:lang w:eastAsia="ja-JP"/>
              </w:rPr>
            </w:pPr>
            <w:r w:rsidRPr="003E5BA9">
              <w:rPr>
                <w:rFonts w:cs="v5.0.0"/>
                <w:lang w:eastAsia="ja-JP"/>
              </w:rPr>
              <w:t>CW carrier</w:t>
            </w:r>
          </w:p>
        </w:tc>
      </w:tr>
      <w:tr w:rsidR="001269FA" w:rsidRPr="003E5BA9" w14:paraId="2D93E6D8" w14:textId="77777777" w:rsidTr="0033719E">
        <w:trPr>
          <w:gridAfter w:val="1"/>
          <w:wAfter w:w="10" w:type="dxa"/>
          <w:jc w:val="center"/>
        </w:trPr>
        <w:tc>
          <w:tcPr>
            <w:tcW w:w="1918" w:type="dxa"/>
          </w:tcPr>
          <w:p w14:paraId="2C26EABB" w14:textId="77777777" w:rsidR="001269FA" w:rsidRPr="003E5BA9" w:rsidRDefault="001269FA" w:rsidP="0033719E">
            <w:pPr>
              <w:pStyle w:val="TAL"/>
              <w:rPr>
                <w:rFonts w:cs="Arial"/>
                <w:szCs w:val="18"/>
                <w:lang w:val="sv-SE" w:eastAsia="ja-JP"/>
              </w:rPr>
            </w:pPr>
            <w:r w:rsidRPr="003E5BA9">
              <w:rPr>
                <w:rFonts w:cs="Arial"/>
                <w:szCs w:val="18"/>
                <w:lang w:val="sv-SE" w:eastAsia="ja-JP"/>
              </w:rPr>
              <w:lastRenderedPageBreak/>
              <w:t>UTRA FDD Band XX</w:t>
            </w:r>
            <w:r w:rsidRPr="003E5BA9">
              <w:rPr>
                <w:rFonts w:cs="Arial"/>
                <w:szCs w:val="18"/>
                <w:lang w:val="sv-SE" w:eastAsia="zh-CN"/>
              </w:rPr>
              <w:t>V</w:t>
            </w:r>
            <w:r w:rsidRPr="003E5BA9">
              <w:rPr>
                <w:rFonts w:cs="Arial"/>
                <w:szCs w:val="18"/>
                <w:lang w:val="sv-SE" w:eastAsia="ja-JP"/>
              </w:rPr>
              <w:t xml:space="preserve"> or E-UTRA Band 2</w:t>
            </w:r>
            <w:r w:rsidRPr="003E5BA9">
              <w:rPr>
                <w:rFonts w:cs="Arial"/>
                <w:szCs w:val="18"/>
                <w:lang w:val="sv-SE" w:eastAsia="zh-CN"/>
              </w:rPr>
              <w:t>5 or NR band n25</w:t>
            </w:r>
          </w:p>
        </w:tc>
        <w:tc>
          <w:tcPr>
            <w:tcW w:w="1657" w:type="dxa"/>
            <w:vAlign w:val="center"/>
          </w:tcPr>
          <w:p w14:paraId="6C07C54C" w14:textId="77777777" w:rsidR="001269FA" w:rsidRPr="003E5BA9" w:rsidRDefault="001269FA" w:rsidP="0033719E">
            <w:pPr>
              <w:pStyle w:val="TAC"/>
              <w:rPr>
                <w:lang w:eastAsia="ja-JP"/>
              </w:rPr>
            </w:pPr>
            <w:r w:rsidRPr="003E5BA9">
              <w:rPr>
                <w:lang w:eastAsia="ja-JP"/>
              </w:rPr>
              <w:t>1930 - 199</w:t>
            </w:r>
            <w:r w:rsidRPr="003E5BA9">
              <w:rPr>
                <w:lang w:eastAsia="zh-CN"/>
              </w:rPr>
              <w:t>5</w:t>
            </w:r>
          </w:p>
        </w:tc>
        <w:tc>
          <w:tcPr>
            <w:tcW w:w="1082" w:type="dxa"/>
            <w:vAlign w:val="center"/>
          </w:tcPr>
          <w:p w14:paraId="0128EBC0" w14:textId="77777777" w:rsidR="001269FA" w:rsidRPr="003E5BA9" w:rsidRDefault="001269FA" w:rsidP="0033719E">
            <w:pPr>
              <w:pStyle w:val="TAC"/>
              <w:rPr>
                <w:rFonts w:cs="v5.0.0"/>
                <w:lang w:eastAsia="ja-JP"/>
              </w:rPr>
            </w:pPr>
            <w:r w:rsidRPr="003E5BA9">
              <w:rPr>
                <w:lang w:eastAsia="ja-JP"/>
              </w:rPr>
              <w:t>+46</w:t>
            </w:r>
          </w:p>
        </w:tc>
        <w:tc>
          <w:tcPr>
            <w:tcW w:w="1134" w:type="dxa"/>
            <w:vAlign w:val="center"/>
          </w:tcPr>
          <w:p w14:paraId="19E8D109"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3A80729"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0277A69"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758FED6A" w14:textId="77777777" w:rsidR="001269FA" w:rsidRPr="003E5BA9" w:rsidRDefault="001269FA" w:rsidP="0033719E">
            <w:pPr>
              <w:pStyle w:val="TAC"/>
              <w:rPr>
                <w:rFonts w:cs="v5.0.0"/>
                <w:lang w:eastAsia="ja-JP"/>
              </w:rPr>
            </w:pPr>
            <w:r w:rsidRPr="003E5BA9">
              <w:rPr>
                <w:lang w:eastAsia="ja-JP"/>
              </w:rPr>
              <w:t>CW carrier</w:t>
            </w:r>
          </w:p>
        </w:tc>
      </w:tr>
      <w:tr w:rsidR="001269FA" w:rsidRPr="003E5BA9" w14:paraId="304B2693" w14:textId="77777777" w:rsidTr="0033719E">
        <w:trPr>
          <w:gridAfter w:val="1"/>
          <w:wAfter w:w="10" w:type="dxa"/>
          <w:jc w:val="center"/>
        </w:trPr>
        <w:tc>
          <w:tcPr>
            <w:tcW w:w="1918" w:type="dxa"/>
          </w:tcPr>
          <w:p w14:paraId="1E0BBAEC"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XXVI or E-UTRA Band 26</w:t>
            </w:r>
          </w:p>
        </w:tc>
        <w:tc>
          <w:tcPr>
            <w:tcW w:w="1657" w:type="dxa"/>
            <w:vAlign w:val="center"/>
          </w:tcPr>
          <w:p w14:paraId="430EAA07" w14:textId="77777777" w:rsidR="001269FA" w:rsidRPr="003E5BA9" w:rsidRDefault="001269FA" w:rsidP="0033719E">
            <w:pPr>
              <w:pStyle w:val="TAC"/>
              <w:rPr>
                <w:lang w:val="sv-SE" w:eastAsia="ja-JP"/>
              </w:rPr>
            </w:pPr>
            <w:r w:rsidRPr="003E5BA9">
              <w:rPr>
                <w:lang w:val="sv-SE" w:eastAsia="ja-JP"/>
              </w:rPr>
              <w:t>859 - 894</w:t>
            </w:r>
          </w:p>
        </w:tc>
        <w:tc>
          <w:tcPr>
            <w:tcW w:w="1082" w:type="dxa"/>
            <w:vAlign w:val="center"/>
          </w:tcPr>
          <w:p w14:paraId="249DB486" w14:textId="77777777" w:rsidR="001269FA" w:rsidRPr="003E5BA9" w:rsidRDefault="001269FA" w:rsidP="0033719E">
            <w:pPr>
              <w:pStyle w:val="TAC"/>
              <w:rPr>
                <w:lang w:val="sv-SE" w:eastAsia="ja-JP"/>
              </w:rPr>
            </w:pPr>
            <w:r w:rsidRPr="003E5BA9">
              <w:rPr>
                <w:lang w:val="sv-SE" w:eastAsia="ja-JP"/>
              </w:rPr>
              <w:t>+46</w:t>
            </w:r>
          </w:p>
        </w:tc>
        <w:tc>
          <w:tcPr>
            <w:tcW w:w="1134" w:type="dxa"/>
            <w:vAlign w:val="center"/>
          </w:tcPr>
          <w:p w14:paraId="51233452" w14:textId="77777777" w:rsidR="001269FA" w:rsidRPr="003E5BA9" w:rsidRDefault="001269FA" w:rsidP="0033719E">
            <w:pPr>
              <w:pStyle w:val="TAC"/>
              <w:rPr>
                <w:lang w:val="sv-SE" w:eastAsia="ja-JP"/>
              </w:rPr>
            </w:pPr>
            <w:r w:rsidRPr="003E5BA9">
              <w:rPr>
                <w:lang w:val="sv-SE" w:eastAsia="ja-JP"/>
              </w:rPr>
              <w:t>+38</w:t>
            </w:r>
          </w:p>
        </w:tc>
        <w:tc>
          <w:tcPr>
            <w:tcW w:w="1134" w:type="dxa"/>
            <w:vAlign w:val="center"/>
          </w:tcPr>
          <w:p w14:paraId="4E9B1E1B" w14:textId="77777777" w:rsidR="001269FA" w:rsidRPr="003E5BA9" w:rsidRDefault="001269FA" w:rsidP="0033719E">
            <w:pPr>
              <w:pStyle w:val="TAC"/>
              <w:rPr>
                <w:lang w:val="sv-SE" w:eastAsia="ja-JP"/>
              </w:rPr>
            </w:pPr>
            <w:r w:rsidRPr="003E5BA9">
              <w:rPr>
                <w:lang w:val="sv-SE" w:eastAsia="ja-JP"/>
              </w:rPr>
              <w:t>+24</w:t>
            </w:r>
          </w:p>
        </w:tc>
        <w:tc>
          <w:tcPr>
            <w:tcW w:w="1701" w:type="dxa"/>
            <w:vAlign w:val="center"/>
          </w:tcPr>
          <w:p w14:paraId="2FDED65D"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2D27E7C" w14:textId="77777777" w:rsidR="001269FA" w:rsidRPr="003E5BA9" w:rsidRDefault="001269FA" w:rsidP="0033719E">
            <w:pPr>
              <w:pStyle w:val="TAC"/>
              <w:rPr>
                <w:rFonts w:cs="v5.0.0"/>
                <w:lang w:eastAsia="ja-JP"/>
              </w:rPr>
            </w:pPr>
            <w:r w:rsidRPr="003E5BA9">
              <w:rPr>
                <w:lang w:eastAsia="ja-JP"/>
              </w:rPr>
              <w:t>CW carrier</w:t>
            </w:r>
          </w:p>
        </w:tc>
      </w:tr>
      <w:tr w:rsidR="001269FA" w:rsidRPr="003E5BA9" w14:paraId="74921BCC" w14:textId="77777777" w:rsidTr="0033719E">
        <w:trPr>
          <w:gridAfter w:val="1"/>
          <w:wAfter w:w="10" w:type="dxa"/>
          <w:jc w:val="center"/>
        </w:trPr>
        <w:tc>
          <w:tcPr>
            <w:tcW w:w="1918" w:type="dxa"/>
          </w:tcPr>
          <w:p w14:paraId="4E13B2D6" w14:textId="77777777" w:rsidR="001269FA" w:rsidRPr="003E5BA9" w:rsidRDefault="001269FA" w:rsidP="0033719E">
            <w:pPr>
              <w:pStyle w:val="TAL"/>
              <w:rPr>
                <w:rFonts w:cs="Arial"/>
                <w:szCs w:val="18"/>
                <w:lang w:eastAsia="ja-JP"/>
              </w:rPr>
            </w:pPr>
            <w:r w:rsidRPr="003E5BA9">
              <w:rPr>
                <w:rFonts w:cs="Arial"/>
                <w:szCs w:val="18"/>
                <w:lang w:eastAsia="ja-JP"/>
              </w:rPr>
              <w:t>E-UTRA Band 27</w:t>
            </w:r>
          </w:p>
        </w:tc>
        <w:tc>
          <w:tcPr>
            <w:tcW w:w="1657" w:type="dxa"/>
            <w:vAlign w:val="center"/>
          </w:tcPr>
          <w:p w14:paraId="64C0A8FC" w14:textId="77777777" w:rsidR="001269FA" w:rsidRPr="003E5BA9" w:rsidRDefault="001269FA" w:rsidP="0033719E">
            <w:pPr>
              <w:pStyle w:val="TAC"/>
              <w:rPr>
                <w:lang w:eastAsia="ja-JP"/>
              </w:rPr>
            </w:pPr>
            <w:r w:rsidRPr="003E5BA9">
              <w:rPr>
                <w:lang w:eastAsia="ja-JP"/>
              </w:rPr>
              <w:t>852 – 869</w:t>
            </w:r>
          </w:p>
        </w:tc>
        <w:tc>
          <w:tcPr>
            <w:tcW w:w="1082" w:type="dxa"/>
            <w:vAlign w:val="center"/>
          </w:tcPr>
          <w:p w14:paraId="4E1FC54E" w14:textId="77777777" w:rsidR="001269FA" w:rsidRPr="003E5BA9" w:rsidRDefault="001269FA" w:rsidP="0033719E">
            <w:pPr>
              <w:pStyle w:val="TAC"/>
              <w:rPr>
                <w:lang w:eastAsia="ja-JP"/>
              </w:rPr>
            </w:pPr>
            <w:r w:rsidRPr="003E5BA9">
              <w:rPr>
                <w:lang w:eastAsia="ja-JP"/>
              </w:rPr>
              <w:t>+46</w:t>
            </w:r>
          </w:p>
        </w:tc>
        <w:tc>
          <w:tcPr>
            <w:tcW w:w="1134" w:type="dxa"/>
            <w:vAlign w:val="center"/>
          </w:tcPr>
          <w:p w14:paraId="33E1218C" w14:textId="77777777" w:rsidR="001269FA" w:rsidRPr="003E5BA9" w:rsidRDefault="001269FA" w:rsidP="0033719E">
            <w:pPr>
              <w:pStyle w:val="TAC"/>
              <w:rPr>
                <w:lang w:eastAsia="ja-JP"/>
              </w:rPr>
            </w:pPr>
            <w:r w:rsidRPr="003E5BA9">
              <w:rPr>
                <w:lang w:eastAsia="ja-JP"/>
              </w:rPr>
              <w:t>+38</w:t>
            </w:r>
          </w:p>
        </w:tc>
        <w:tc>
          <w:tcPr>
            <w:tcW w:w="1134" w:type="dxa"/>
            <w:vAlign w:val="center"/>
          </w:tcPr>
          <w:p w14:paraId="5ED0B406" w14:textId="77777777" w:rsidR="001269FA" w:rsidRPr="003E5BA9" w:rsidRDefault="001269FA" w:rsidP="0033719E">
            <w:pPr>
              <w:pStyle w:val="TAC"/>
              <w:rPr>
                <w:lang w:eastAsia="ja-JP"/>
              </w:rPr>
            </w:pPr>
            <w:r w:rsidRPr="003E5BA9">
              <w:rPr>
                <w:lang w:eastAsia="ja-JP"/>
              </w:rPr>
              <w:t>+24</w:t>
            </w:r>
          </w:p>
        </w:tc>
        <w:tc>
          <w:tcPr>
            <w:tcW w:w="1701" w:type="dxa"/>
            <w:vAlign w:val="center"/>
          </w:tcPr>
          <w:p w14:paraId="079744EA"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513B8CB7" w14:textId="77777777" w:rsidR="001269FA" w:rsidRPr="003E5BA9" w:rsidRDefault="001269FA" w:rsidP="0033719E">
            <w:pPr>
              <w:pStyle w:val="TAC"/>
              <w:rPr>
                <w:lang w:eastAsia="ja-JP"/>
              </w:rPr>
            </w:pPr>
            <w:r w:rsidRPr="003E5BA9">
              <w:rPr>
                <w:lang w:eastAsia="ja-JP"/>
              </w:rPr>
              <w:t>CW carrier</w:t>
            </w:r>
          </w:p>
        </w:tc>
      </w:tr>
      <w:tr w:rsidR="001269FA" w:rsidRPr="003E5BA9" w14:paraId="282DE07A" w14:textId="77777777" w:rsidTr="0033719E">
        <w:trPr>
          <w:gridAfter w:val="1"/>
          <w:wAfter w:w="10" w:type="dxa"/>
          <w:jc w:val="center"/>
        </w:trPr>
        <w:tc>
          <w:tcPr>
            <w:tcW w:w="1918" w:type="dxa"/>
          </w:tcPr>
          <w:p w14:paraId="244160B7" w14:textId="77777777" w:rsidR="001269FA" w:rsidRPr="003E5BA9" w:rsidRDefault="001269FA" w:rsidP="0033719E">
            <w:pPr>
              <w:pStyle w:val="TAL"/>
              <w:rPr>
                <w:rFonts w:cs="Arial"/>
                <w:szCs w:val="18"/>
                <w:lang w:eastAsia="ja-JP"/>
              </w:rPr>
            </w:pPr>
            <w:r w:rsidRPr="003E5BA9">
              <w:rPr>
                <w:rFonts w:cs="Arial"/>
                <w:szCs w:val="18"/>
                <w:lang w:eastAsia="ja-JP"/>
              </w:rPr>
              <w:t xml:space="preserve">E-UTRA Band 28 or </w:t>
            </w:r>
            <w:proofErr w:type="spellStart"/>
            <w:r w:rsidRPr="003E5BA9">
              <w:rPr>
                <w:rFonts w:cs="Arial"/>
                <w:szCs w:val="18"/>
                <w:lang w:eastAsia="ja-JP"/>
              </w:rPr>
              <w:t>or</w:t>
            </w:r>
            <w:proofErr w:type="spellEnd"/>
            <w:r w:rsidRPr="003E5BA9">
              <w:rPr>
                <w:rFonts w:cs="Arial"/>
                <w:szCs w:val="18"/>
                <w:lang w:eastAsia="ja-JP"/>
              </w:rPr>
              <w:t xml:space="preserve"> NR band n28</w:t>
            </w:r>
          </w:p>
        </w:tc>
        <w:tc>
          <w:tcPr>
            <w:tcW w:w="1657" w:type="dxa"/>
            <w:vAlign w:val="center"/>
          </w:tcPr>
          <w:p w14:paraId="7B280CD7" w14:textId="77777777" w:rsidR="001269FA" w:rsidRPr="003E5BA9" w:rsidRDefault="001269FA" w:rsidP="0033719E">
            <w:pPr>
              <w:pStyle w:val="TAC"/>
              <w:rPr>
                <w:lang w:eastAsia="ja-JP"/>
              </w:rPr>
            </w:pPr>
            <w:r w:rsidRPr="003E5BA9">
              <w:rPr>
                <w:lang w:eastAsia="ja-JP"/>
              </w:rPr>
              <w:t>758 – 803</w:t>
            </w:r>
          </w:p>
        </w:tc>
        <w:tc>
          <w:tcPr>
            <w:tcW w:w="1082" w:type="dxa"/>
          </w:tcPr>
          <w:p w14:paraId="4A81956E" w14:textId="77777777" w:rsidR="001269FA" w:rsidRPr="003E5BA9" w:rsidRDefault="001269FA" w:rsidP="0033719E">
            <w:pPr>
              <w:pStyle w:val="TAC"/>
              <w:rPr>
                <w:lang w:eastAsia="ja-JP"/>
              </w:rPr>
            </w:pPr>
            <w:r w:rsidRPr="003E5BA9">
              <w:rPr>
                <w:lang w:eastAsia="ja-JP"/>
              </w:rPr>
              <w:t>+46</w:t>
            </w:r>
          </w:p>
        </w:tc>
        <w:tc>
          <w:tcPr>
            <w:tcW w:w="1134" w:type="dxa"/>
            <w:vAlign w:val="center"/>
          </w:tcPr>
          <w:p w14:paraId="684E8A94"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8274601" w14:textId="77777777" w:rsidR="001269FA" w:rsidRPr="003E5BA9" w:rsidRDefault="001269FA" w:rsidP="0033719E">
            <w:pPr>
              <w:pStyle w:val="TAC"/>
              <w:rPr>
                <w:lang w:eastAsia="ja-JP"/>
              </w:rPr>
            </w:pPr>
            <w:r w:rsidRPr="003E5BA9">
              <w:rPr>
                <w:lang w:eastAsia="ja-JP"/>
              </w:rPr>
              <w:t>+24</w:t>
            </w:r>
          </w:p>
        </w:tc>
        <w:tc>
          <w:tcPr>
            <w:tcW w:w="1701" w:type="dxa"/>
          </w:tcPr>
          <w:p w14:paraId="05B55FF8"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tcPr>
          <w:p w14:paraId="1A2F6B23" w14:textId="77777777" w:rsidR="001269FA" w:rsidRPr="003E5BA9" w:rsidRDefault="001269FA" w:rsidP="0033719E">
            <w:pPr>
              <w:pStyle w:val="TAC"/>
              <w:rPr>
                <w:lang w:eastAsia="ja-JP"/>
              </w:rPr>
            </w:pPr>
            <w:r w:rsidRPr="003E5BA9">
              <w:rPr>
                <w:lang w:eastAsia="ja-JP"/>
              </w:rPr>
              <w:t>CW carrier</w:t>
            </w:r>
          </w:p>
        </w:tc>
      </w:tr>
      <w:tr w:rsidR="001269FA" w:rsidRPr="003E5BA9" w14:paraId="4F957B2B" w14:textId="77777777" w:rsidTr="0033719E">
        <w:trPr>
          <w:gridAfter w:val="1"/>
          <w:wAfter w:w="10" w:type="dxa"/>
          <w:jc w:val="center"/>
        </w:trPr>
        <w:tc>
          <w:tcPr>
            <w:tcW w:w="1918" w:type="dxa"/>
          </w:tcPr>
          <w:p w14:paraId="03097C18" w14:textId="77777777" w:rsidR="001269FA" w:rsidRPr="003E5BA9" w:rsidRDefault="001269FA" w:rsidP="0033719E">
            <w:pPr>
              <w:pStyle w:val="TAL"/>
              <w:rPr>
                <w:rFonts w:cs="Arial"/>
                <w:szCs w:val="18"/>
                <w:lang w:eastAsia="ja-JP"/>
              </w:rPr>
            </w:pPr>
            <w:r w:rsidRPr="003E5BA9">
              <w:rPr>
                <w:rFonts w:cs="Arial"/>
                <w:szCs w:val="18"/>
                <w:lang w:eastAsia="ja-JP"/>
              </w:rPr>
              <w:t>E-UTRA Band 29</w:t>
            </w:r>
          </w:p>
        </w:tc>
        <w:tc>
          <w:tcPr>
            <w:tcW w:w="1657" w:type="dxa"/>
            <w:vAlign w:val="center"/>
          </w:tcPr>
          <w:p w14:paraId="1DEA5B0B" w14:textId="77777777" w:rsidR="001269FA" w:rsidRPr="003E5BA9" w:rsidRDefault="001269FA" w:rsidP="0033719E">
            <w:pPr>
              <w:pStyle w:val="TAC"/>
              <w:rPr>
                <w:lang w:eastAsia="ja-JP"/>
              </w:rPr>
            </w:pPr>
            <w:r w:rsidRPr="003E5BA9">
              <w:rPr>
                <w:lang w:eastAsia="ja-JP"/>
              </w:rPr>
              <w:t>717 - 728</w:t>
            </w:r>
          </w:p>
        </w:tc>
        <w:tc>
          <w:tcPr>
            <w:tcW w:w="1082" w:type="dxa"/>
          </w:tcPr>
          <w:p w14:paraId="42B382ED" w14:textId="77777777" w:rsidR="001269FA" w:rsidRPr="003E5BA9" w:rsidRDefault="001269FA" w:rsidP="0033719E">
            <w:pPr>
              <w:pStyle w:val="TAC"/>
              <w:rPr>
                <w:lang w:eastAsia="ja-JP"/>
              </w:rPr>
            </w:pPr>
            <w:r w:rsidRPr="003E5BA9">
              <w:rPr>
                <w:lang w:eastAsia="ja-JP"/>
              </w:rPr>
              <w:t>+46</w:t>
            </w:r>
          </w:p>
        </w:tc>
        <w:tc>
          <w:tcPr>
            <w:tcW w:w="1134" w:type="dxa"/>
            <w:vAlign w:val="center"/>
          </w:tcPr>
          <w:p w14:paraId="7BB284FA"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AA46495" w14:textId="77777777" w:rsidR="001269FA" w:rsidRPr="003E5BA9" w:rsidRDefault="001269FA" w:rsidP="0033719E">
            <w:pPr>
              <w:pStyle w:val="TAC"/>
              <w:rPr>
                <w:lang w:eastAsia="ja-JP"/>
              </w:rPr>
            </w:pPr>
            <w:r w:rsidRPr="003E5BA9">
              <w:rPr>
                <w:lang w:eastAsia="ja-JP"/>
              </w:rPr>
              <w:t>+24</w:t>
            </w:r>
          </w:p>
        </w:tc>
        <w:tc>
          <w:tcPr>
            <w:tcW w:w="1701" w:type="dxa"/>
          </w:tcPr>
          <w:p w14:paraId="5FB3620C"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tcPr>
          <w:p w14:paraId="7FC54FDB" w14:textId="77777777" w:rsidR="001269FA" w:rsidRPr="003E5BA9" w:rsidRDefault="001269FA" w:rsidP="0033719E">
            <w:pPr>
              <w:pStyle w:val="TAC"/>
              <w:rPr>
                <w:lang w:eastAsia="ja-JP"/>
              </w:rPr>
            </w:pPr>
            <w:r w:rsidRPr="003E5BA9">
              <w:rPr>
                <w:lang w:eastAsia="ja-JP"/>
              </w:rPr>
              <w:t>CW carrier</w:t>
            </w:r>
          </w:p>
        </w:tc>
      </w:tr>
      <w:tr w:rsidR="001269FA" w:rsidRPr="003E5BA9" w14:paraId="0B23492E" w14:textId="77777777" w:rsidTr="0033719E">
        <w:trPr>
          <w:gridAfter w:val="1"/>
          <w:wAfter w:w="10" w:type="dxa"/>
          <w:jc w:val="center"/>
        </w:trPr>
        <w:tc>
          <w:tcPr>
            <w:tcW w:w="1918" w:type="dxa"/>
          </w:tcPr>
          <w:p w14:paraId="34A30F24" w14:textId="1E69DA54" w:rsidR="001269FA" w:rsidRPr="003E5BA9" w:rsidRDefault="001269FA" w:rsidP="0033719E">
            <w:pPr>
              <w:pStyle w:val="TAL"/>
              <w:rPr>
                <w:rFonts w:cs="Arial"/>
                <w:szCs w:val="18"/>
                <w:lang w:eastAsia="ja-JP"/>
              </w:rPr>
            </w:pPr>
            <w:r w:rsidRPr="003E5BA9">
              <w:rPr>
                <w:rFonts w:cs="Arial"/>
                <w:szCs w:val="18"/>
                <w:lang w:eastAsia="ja-JP"/>
              </w:rPr>
              <w:t>E-UTRA Band 30</w:t>
            </w:r>
            <w:ins w:id="16" w:author="D. Everaere" w:date="2019-05-17T22:15:00Z">
              <w:r w:rsidR="0086362F">
                <w:rPr>
                  <w:rFonts w:cs="Arial"/>
                  <w:szCs w:val="18"/>
                  <w:lang w:val="sv-SE"/>
                </w:rPr>
                <w:t xml:space="preserve"> or NR band n30</w:t>
              </w:r>
            </w:ins>
          </w:p>
        </w:tc>
        <w:tc>
          <w:tcPr>
            <w:tcW w:w="1657" w:type="dxa"/>
            <w:vAlign w:val="center"/>
          </w:tcPr>
          <w:p w14:paraId="6E88AED8" w14:textId="77777777" w:rsidR="001269FA" w:rsidRPr="003E5BA9" w:rsidRDefault="001269FA" w:rsidP="0033719E">
            <w:pPr>
              <w:pStyle w:val="TAC"/>
              <w:rPr>
                <w:lang w:eastAsia="ja-JP"/>
              </w:rPr>
            </w:pPr>
            <w:r w:rsidRPr="003E5BA9">
              <w:rPr>
                <w:lang w:eastAsia="ja-JP"/>
              </w:rPr>
              <w:t>2350 - 2360</w:t>
            </w:r>
          </w:p>
        </w:tc>
        <w:tc>
          <w:tcPr>
            <w:tcW w:w="1082" w:type="dxa"/>
            <w:vAlign w:val="center"/>
          </w:tcPr>
          <w:p w14:paraId="0CA87B59" w14:textId="77777777" w:rsidR="001269FA" w:rsidRPr="003E5BA9" w:rsidRDefault="001269FA" w:rsidP="0033719E">
            <w:pPr>
              <w:pStyle w:val="TAC"/>
              <w:rPr>
                <w:lang w:eastAsia="ja-JP"/>
              </w:rPr>
            </w:pPr>
            <w:r w:rsidRPr="003E5BA9">
              <w:rPr>
                <w:lang w:eastAsia="ja-JP"/>
              </w:rPr>
              <w:t>+46</w:t>
            </w:r>
          </w:p>
        </w:tc>
        <w:tc>
          <w:tcPr>
            <w:tcW w:w="1134" w:type="dxa"/>
            <w:vAlign w:val="center"/>
          </w:tcPr>
          <w:p w14:paraId="3690C7F2" w14:textId="77777777" w:rsidR="001269FA" w:rsidRPr="003E5BA9" w:rsidRDefault="001269FA" w:rsidP="0033719E">
            <w:pPr>
              <w:pStyle w:val="TAC"/>
              <w:rPr>
                <w:lang w:eastAsia="ja-JP"/>
              </w:rPr>
            </w:pPr>
            <w:r w:rsidRPr="003E5BA9">
              <w:rPr>
                <w:lang w:eastAsia="ja-JP"/>
              </w:rPr>
              <w:t>+38</w:t>
            </w:r>
          </w:p>
        </w:tc>
        <w:tc>
          <w:tcPr>
            <w:tcW w:w="1134" w:type="dxa"/>
            <w:vAlign w:val="center"/>
          </w:tcPr>
          <w:p w14:paraId="6B5354BF" w14:textId="77777777" w:rsidR="001269FA" w:rsidRPr="003E5BA9" w:rsidRDefault="001269FA" w:rsidP="0033719E">
            <w:pPr>
              <w:pStyle w:val="TAC"/>
              <w:rPr>
                <w:lang w:eastAsia="ja-JP"/>
              </w:rPr>
            </w:pPr>
            <w:r w:rsidRPr="003E5BA9">
              <w:rPr>
                <w:lang w:eastAsia="ja-JP"/>
              </w:rPr>
              <w:t>+24</w:t>
            </w:r>
          </w:p>
        </w:tc>
        <w:tc>
          <w:tcPr>
            <w:tcW w:w="1701" w:type="dxa"/>
            <w:vAlign w:val="center"/>
          </w:tcPr>
          <w:p w14:paraId="76E70850"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836D8AE" w14:textId="77777777" w:rsidR="001269FA" w:rsidRPr="003E5BA9" w:rsidRDefault="001269FA" w:rsidP="0033719E">
            <w:pPr>
              <w:pStyle w:val="TAC"/>
              <w:rPr>
                <w:lang w:eastAsia="ja-JP"/>
              </w:rPr>
            </w:pPr>
            <w:r w:rsidRPr="003E5BA9">
              <w:rPr>
                <w:lang w:eastAsia="ja-JP"/>
              </w:rPr>
              <w:t>CW carrier</w:t>
            </w:r>
          </w:p>
        </w:tc>
      </w:tr>
      <w:tr w:rsidR="001269FA" w:rsidRPr="003E5BA9" w14:paraId="1A1A3CAE" w14:textId="77777777" w:rsidTr="0033719E">
        <w:trPr>
          <w:gridAfter w:val="1"/>
          <w:wAfter w:w="10" w:type="dxa"/>
          <w:jc w:val="center"/>
        </w:trPr>
        <w:tc>
          <w:tcPr>
            <w:tcW w:w="1918" w:type="dxa"/>
          </w:tcPr>
          <w:p w14:paraId="63BB2580" w14:textId="77777777" w:rsidR="001269FA" w:rsidRPr="003E5BA9" w:rsidRDefault="001269FA" w:rsidP="0033719E">
            <w:pPr>
              <w:pStyle w:val="TAL"/>
              <w:rPr>
                <w:rFonts w:cs="Arial"/>
                <w:szCs w:val="18"/>
                <w:lang w:eastAsia="ja-JP"/>
              </w:rPr>
            </w:pPr>
            <w:r w:rsidRPr="003E5BA9">
              <w:rPr>
                <w:rFonts w:cs="Arial"/>
                <w:szCs w:val="18"/>
                <w:lang w:eastAsia="ja-JP"/>
              </w:rPr>
              <w:t>E-UTRA Band 31</w:t>
            </w:r>
          </w:p>
        </w:tc>
        <w:tc>
          <w:tcPr>
            <w:tcW w:w="1657" w:type="dxa"/>
          </w:tcPr>
          <w:p w14:paraId="1D9A9DC2" w14:textId="77777777" w:rsidR="001269FA" w:rsidRPr="003E5BA9" w:rsidRDefault="001269FA" w:rsidP="0033719E">
            <w:pPr>
              <w:pStyle w:val="TAC"/>
              <w:rPr>
                <w:lang w:eastAsia="ja-JP"/>
              </w:rPr>
            </w:pPr>
            <w:r w:rsidRPr="003E5BA9">
              <w:rPr>
                <w:lang w:eastAsia="ja-JP"/>
              </w:rPr>
              <w:t>462.5 - 467.5</w:t>
            </w:r>
          </w:p>
        </w:tc>
        <w:tc>
          <w:tcPr>
            <w:tcW w:w="1082" w:type="dxa"/>
          </w:tcPr>
          <w:p w14:paraId="4FA2D16D" w14:textId="77777777" w:rsidR="001269FA" w:rsidRPr="003E5BA9" w:rsidRDefault="001269FA" w:rsidP="0033719E">
            <w:pPr>
              <w:pStyle w:val="TAC"/>
              <w:rPr>
                <w:lang w:eastAsia="ja-JP"/>
              </w:rPr>
            </w:pPr>
            <w:r w:rsidRPr="003E5BA9">
              <w:rPr>
                <w:lang w:eastAsia="ja-JP"/>
              </w:rPr>
              <w:t>+46</w:t>
            </w:r>
          </w:p>
        </w:tc>
        <w:tc>
          <w:tcPr>
            <w:tcW w:w="1134" w:type="dxa"/>
          </w:tcPr>
          <w:p w14:paraId="3449140C" w14:textId="77777777" w:rsidR="001269FA" w:rsidRPr="003E5BA9" w:rsidRDefault="001269FA" w:rsidP="0033719E">
            <w:pPr>
              <w:pStyle w:val="TAC"/>
              <w:rPr>
                <w:lang w:eastAsia="ja-JP"/>
              </w:rPr>
            </w:pPr>
            <w:r w:rsidRPr="003E5BA9">
              <w:rPr>
                <w:lang w:eastAsia="ja-JP"/>
              </w:rPr>
              <w:t>+38</w:t>
            </w:r>
          </w:p>
        </w:tc>
        <w:tc>
          <w:tcPr>
            <w:tcW w:w="1134" w:type="dxa"/>
          </w:tcPr>
          <w:p w14:paraId="7292D4D7" w14:textId="77777777" w:rsidR="001269FA" w:rsidRPr="003E5BA9" w:rsidRDefault="001269FA" w:rsidP="0033719E">
            <w:pPr>
              <w:pStyle w:val="TAC"/>
              <w:rPr>
                <w:lang w:eastAsia="ja-JP"/>
              </w:rPr>
            </w:pPr>
            <w:r w:rsidRPr="003E5BA9">
              <w:rPr>
                <w:lang w:eastAsia="ja-JP"/>
              </w:rPr>
              <w:t>+24</w:t>
            </w:r>
          </w:p>
        </w:tc>
        <w:tc>
          <w:tcPr>
            <w:tcW w:w="1701" w:type="dxa"/>
          </w:tcPr>
          <w:p w14:paraId="05FC3D10"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tcPr>
          <w:p w14:paraId="38BF3327" w14:textId="77777777" w:rsidR="001269FA" w:rsidRPr="003E5BA9" w:rsidRDefault="001269FA" w:rsidP="0033719E">
            <w:pPr>
              <w:pStyle w:val="TAC"/>
              <w:rPr>
                <w:lang w:eastAsia="ja-JP"/>
              </w:rPr>
            </w:pPr>
            <w:r w:rsidRPr="003E5BA9">
              <w:rPr>
                <w:lang w:eastAsia="ja-JP"/>
              </w:rPr>
              <w:t>CW carrier</w:t>
            </w:r>
          </w:p>
        </w:tc>
      </w:tr>
      <w:tr w:rsidR="001269FA" w:rsidRPr="003E5BA9" w14:paraId="42E8D097" w14:textId="77777777" w:rsidTr="0033719E">
        <w:trPr>
          <w:gridAfter w:val="1"/>
          <w:wAfter w:w="10" w:type="dxa"/>
          <w:jc w:val="center"/>
        </w:trPr>
        <w:tc>
          <w:tcPr>
            <w:tcW w:w="1918" w:type="dxa"/>
          </w:tcPr>
          <w:p w14:paraId="7B96AD0F" w14:textId="77777777" w:rsidR="001269FA" w:rsidRPr="003E5BA9" w:rsidRDefault="001269FA" w:rsidP="0033719E">
            <w:pPr>
              <w:pStyle w:val="TAL"/>
              <w:rPr>
                <w:rFonts w:cs="Arial"/>
                <w:szCs w:val="18"/>
                <w:lang w:eastAsia="ja-JP"/>
              </w:rPr>
            </w:pPr>
            <w:r w:rsidRPr="003E5BA9">
              <w:rPr>
                <w:rFonts w:cs="Arial"/>
                <w:szCs w:val="18"/>
                <w:lang w:eastAsia="ja-JP"/>
              </w:rPr>
              <w:t>E-UTRA Band 31</w:t>
            </w:r>
          </w:p>
        </w:tc>
        <w:tc>
          <w:tcPr>
            <w:tcW w:w="1657" w:type="dxa"/>
          </w:tcPr>
          <w:p w14:paraId="5E7A0E16" w14:textId="77777777" w:rsidR="001269FA" w:rsidRPr="003E5BA9" w:rsidRDefault="001269FA" w:rsidP="0033719E">
            <w:pPr>
              <w:pStyle w:val="TAC"/>
              <w:rPr>
                <w:lang w:eastAsia="ja-JP"/>
              </w:rPr>
            </w:pPr>
            <w:r w:rsidRPr="003E5BA9">
              <w:rPr>
                <w:lang w:eastAsia="ja-JP"/>
              </w:rPr>
              <w:t>462.5 - 467.5</w:t>
            </w:r>
          </w:p>
        </w:tc>
        <w:tc>
          <w:tcPr>
            <w:tcW w:w="1082" w:type="dxa"/>
          </w:tcPr>
          <w:p w14:paraId="0B7B42BA" w14:textId="77777777" w:rsidR="001269FA" w:rsidRPr="003E5BA9" w:rsidRDefault="001269FA" w:rsidP="0033719E">
            <w:pPr>
              <w:pStyle w:val="TAC"/>
              <w:rPr>
                <w:lang w:eastAsia="ja-JP"/>
              </w:rPr>
            </w:pPr>
            <w:r w:rsidRPr="003E5BA9">
              <w:rPr>
                <w:lang w:eastAsia="ja-JP"/>
              </w:rPr>
              <w:t>+46</w:t>
            </w:r>
          </w:p>
        </w:tc>
        <w:tc>
          <w:tcPr>
            <w:tcW w:w="1134" w:type="dxa"/>
          </w:tcPr>
          <w:p w14:paraId="12BBA028" w14:textId="77777777" w:rsidR="001269FA" w:rsidRPr="003E5BA9" w:rsidRDefault="001269FA" w:rsidP="0033719E">
            <w:pPr>
              <w:pStyle w:val="TAC"/>
              <w:rPr>
                <w:lang w:eastAsia="ja-JP"/>
              </w:rPr>
            </w:pPr>
            <w:r w:rsidRPr="003E5BA9">
              <w:rPr>
                <w:lang w:eastAsia="ja-JP"/>
              </w:rPr>
              <w:t>+38</w:t>
            </w:r>
          </w:p>
        </w:tc>
        <w:tc>
          <w:tcPr>
            <w:tcW w:w="1134" w:type="dxa"/>
          </w:tcPr>
          <w:p w14:paraId="42FBD60E" w14:textId="77777777" w:rsidR="001269FA" w:rsidRPr="003E5BA9" w:rsidRDefault="001269FA" w:rsidP="0033719E">
            <w:pPr>
              <w:pStyle w:val="TAC"/>
              <w:rPr>
                <w:lang w:eastAsia="ja-JP"/>
              </w:rPr>
            </w:pPr>
            <w:r w:rsidRPr="003E5BA9">
              <w:rPr>
                <w:lang w:eastAsia="ja-JP"/>
              </w:rPr>
              <w:t>+24</w:t>
            </w:r>
          </w:p>
        </w:tc>
        <w:tc>
          <w:tcPr>
            <w:tcW w:w="1701" w:type="dxa"/>
          </w:tcPr>
          <w:p w14:paraId="524FA16A"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tcPr>
          <w:p w14:paraId="53F0408A" w14:textId="77777777" w:rsidR="001269FA" w:rsidRPr="003E5BA9" w:rsidRDefault="001269FA" w:rsidP="0033719E">
            <w:pPr>
              <w:pStyle w:val="TAC"/>
              <w:rPr>
                <w:lang w:eastAsia="ja-JP"/>
              </w:rPr>
            </w:pPr>
            <w:r w:rsidRPr="003E5BA9">
              <w:rPr>
                <w:lang w:eastAsia="ja-JP"/>
              </w:rPr>
              <w:t>CW carrier</w:t>
            </w:r>
          </w:p>
        </w:tc>
      </w:tr>
      <w:tr w:rsidR="001269FA" w:rsidRPr="003E5BA9" w14:paraId="19850E53" w14:textId="77777777" w:rsidTr="0033719E">
        <w:trPr>
          <w:gridAfter w:val="1"/>
          <w:wAfter w:w="10" w:type="dxa"/>
          <w:jc w:val="center"/>
        </w:trPr>
        <w:tc>
          <w:tcPr>
            <w:tcW w:w="1918" w:type="dxa"/>
          </w:tcPr>
          <w:p w14:paraId="7896FE41"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XXXII or E-UTRA Band 32</w:t>
            </w:r>
          </w:p>
        </w:tc>
        <w:tc>
          <w:tcPr>
            <w:tcW w:w="1657" w:type="dxa"/>
            <w:vAlign w:val="center"/>
          </w:tcPr>
          <w:p w14:paraId="53A4F5CE" w14:textId="77777777" w:rsidR="001269FA" w:rsidRPr="003E5BA9" w:rsidRDefault="001269FA" w:rsidP="0033719E">
            <w:pPr>
              <w:pStyle w:val="TAC"/>
              <w:rPr>
                <w:lang w:eastAsia="ja-JP"/>
              </w:rPr>
            </w:pPr>
            <w:r w:rsidRPr="003E5BA9">
              <w:rPr>
                <w:lang w:eastAsia="ja-JP"/>
              </w:rPr>
              <w:t>1452 - 1496</w:t>
            </w:r>
          </w:p>
          <w:p w14:paraId="7A76B2C7" w14:textId="77777777" w:rsidR="001269FA" w:rsidRPr="003E5BA9" w:rsidRDefault="001269FA" w:rsidP="0033719E">
            <w:pPr>
              <w:pStyle w:val="TAC"/>
              <w:rPr>
                <w:lang w:eastAsia="ja-JP"/>
              </w:rPr>
            </w:pPr>
            <w:r w:rsidRPr="003E5BA9">
              <w:rPr>
                <w:lang w:eastAsia="ja-JP"/>
              </w:rPr>
              <w:t>(NOTE-5)</w:t>
            </w:r>
          </w:p>
        </w:tc>
        <w:tc>
          <w:tcPr>
            <w:tcW w:w="1082" w:type="dxa"/>
            <w:vAlign w:val="center"/>
          </w:tcPr>
          <w:p w14:paraId="36B57F6B" w14:textId="77777777" w:rsidR="001269FA" w:rsidRPr="003E5BA9" w:rsidRDefault="001269FA" w:rsidP="0033719E">
            <w:pPr>
              <w:pStyle w:val="TAC"/>
              <w:rPr>
                <w:lang w:eastAsia="ja-JP"/>
              </w:rPr>
            </w:pPr>
            <w:r w:rsidRPr="003E5BA9">
              <w:rPr>
                <w:lang w:eastAsia="ja-JP"/>
              </w:rPr>
              <w:t>+46</w:t>
            </w:r>
          </w:p>
        </w:tc>
        <w:tc>
          <w:tcPr>
            <w:tcW w:w="1134" w:type="dxa"/>
            <w:vAlign w:val="center"/>
          </w:tcPr>
          <w:p w14:paraId="6BE600EA" w14:textId="77777777" w:rsidR="001269FA" w:rsidRPr="003E5BA9" w:rsidRDefault="001269FA" w:rsidP="0033719E">
            <w:pPr>
              <w:pStyle w:val="TAC"/>
              <w:rPr>
                <w:lang w:eastAsia="ja-JP"/>
              </w:rPr>
            </w:pPr>
            <w:r w:rsidRPr="003E5BA9">
              <w:rPr>
                <w:lang w:eastAsia="ja-JP"/>
              </w:rPr>
              <w:t>+38</w:t>
            </w:r>
          </w:p>
        </w:tc>
        <w:tc>
          <w:tcPr>
            <w:tcW w:w="1134" w:type="dxa"/>
            <w:vAlign w:val="center"/>
          </w:tcPr>
          <w:p w14:paraId="71BDF110" w14:textId="77777777" w:rsidR="001269FA" w:rsidRPr="003E5BA9" w:rsidRDefault="001269FA" w:rsidP="0033719E">
            <w:pPr>
              <w:pStyle w:val="TAC"/>
              <w:rPr>
                <w:lang w:eastAsia="ja-JP"/>
              </w:rPr>
            </w:pPr>
            <w:r w:rsidRPr="003E5BA9">
              <w:rPr>
                <w:lang w:eastAsia="ja-JP"/>
              </w:rPr>
              <w:t>+24</w:t>
            </w:r>
          </w:p>
        </w:tc>
        <w:tc>
          <w:tcPr>
            <w:tcW w:w="1701" w:type="dxa"/>
            <w:vAlign w:val="center"/>
          </w:tcPr>
          <w:p w14:paraId="1ED5EDEC"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0153AFF" w14:textId="77777777" w:rsidR="001269FA" w:rsidRPr="003E5BA9" w:rsidRDefault="001269FA" w:rsidP="0033719E">
            <w:pPr>
              <w:pStyle w:val="TAC"/>
              <w:rPr>
                <w:lang w:eastAsia="ja-JP"/>
              </w:rPr>
            </w:pPr>
            <w:r w:rsidRPr="003E5BA9">
              <w:rPr>
                <w:lang w:eastAsia="ja-JP"/>
              </w:rPr>
              <w:t>CW carrier</w:t>
            </w:r>
          </w:p>
        </w:tc>
      </w:tr>
      <w:tr w:rsidR="001269FA" w:rsidRPr="003E5BA9" w14:paraId="78A8EB88" w14:textId="77777777" w:rsidTr="0033719E">
        <w:trPr>
          <w:gridAfter w:val="1"/>
          <w:wAfter w:w="10" w:type="dxa"/>
          <w:jc w:val="center"/>
        </w:trPr>
        <w:tc>
          <w:tcPr>
            <w:tcW w:w="1918" w:type="dxa"/>
          </w:tcPr>
          <w:p w14:paraId="208336C8" w14:textId="77777777" w:rsidR="001269FA" w:rsidRPr="003E5BA9" w:rsidRDefault="001269FA" w:rsidP="0033719E">
            <w:pPr>
              <w:pStyle w:val="TAL"/>
              <w:rPr>
                <w:rFonts w:cs="Arial"/>
                <w:szCs w:val="18"/>
                <w:lang w:eastAsia="ja-JP"/>
              </w:rPr>
            </w:pPr>
            <w:r w:rsidRPr="003E5BA9">
              <w:rPr>
                <w:rFonts w:cs="Arial"/>
                <w:szCs w:val="18"/>
                <w:lang w:eastAsia="ja-JP"/>
              </w:rPr>
              <w:t>UTRA TDD Band a) or E-UTRA TDD Band 33</w:t>
            </w:r>
          </w:p>
        </w:tc>
        <w:tc>
          <w:tcPr>
            <w:tcW w:w="1657" w:type="dxa"/>
            <w:vAlign w:val="center"/>
          </w:tcPr>
          <w:p w14:paraId="64D96C13" w14:textId="77777777" w:rsidR="001269FA" w:rsidRPr="003E5BA9" w:rsidRDefault="001269FA" w:rsidP="0033719E">
            <w:pPr>
              <w:pStyle w:val="TAC"/>
              <w:rPr>
                <w:lang w:eastAsia="ja-JP"/>
              </w:rPr>
            </w:pPr>
            <w:r w:rsidRPr="003E5BA9">
              <w:rPr>
                <w:lang w:eastAsia="ja-JP"/>
              </w:rPr>
              <w:t>1900 - 1920</w:t>
            </w:r>
          </w:p>
        </w:tc>
        <w:tc>
          <w:tcPr>
            <w:tcW w:w="1082" w:type="dxa"/>
            <w:vAlign w:val="center"/>
          </w:tcPr>
          <w:p w14:paraId="0413F171" w14:textId="77777777" w:rsidR="001269FA" w:rsidRPr="003E5BA9" w:rsidRDefault="001269FA" w:rsidP="0033719E">
            <w:pPr>
              <w:pStyle w:val="TAC"/>
              <w:rPr>
                <w:lang w:eastAsia="ja-JP"/>
              </w:rPr>
            </w:pPr>
            <w:r w:rsidRPr="003E5BA9">
              <w:rPr>
                <w:lang w:eastAsia="ja-JP"/>
              </w:rPr>
              <w:t>+46</w:t>
            </w:r>
          </w:p>
        </w:tc>
        <w:tc>
          <w:tcPr>
            <w:tcW w:w="1134" w:type="dxa"/>
            <w:vAlign w:val="center"/>
          </w:tcPr>
          <w:p w14:paraId="0C223C0B"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8662A1F"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26A9C9D"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6F06F319" w14:textId="77777777" w:rsidR="001269FA" w:rsidRPr="003E5BA9" w:rsidRDefault="001269FA" w:rsidP="0033719E">
            <w:pPr>
              <w:pStyle w:val="TAC"/>
              <w:rPr>
                <w:lang w:eastAsia="ja-JP"/>
              </w:rPr>
            </w:pPr>
            <w:r w:rsidRPr="003E5BA9">
              <w:rPr>
                <w:lang w:eastAsia="ja-JP"/>
              </w:rPr>
              <w:t>CW carrier</w:t>
            </w:r>
          </w:p>
        </w:tc>
      </w:tr>
      <w:tr w:rsidR="001269FA" w:rsidRPr="003E5BA9" w14:paraId="0BADF484" w14:textId="77777777" w:rsidTr="0033719E">
        <w:trPr>
          <w:gridAfter w:val="1"/>
          <w:wAfter w:w="10" w:type="dxa"/>
          <w:jc w:val="center"/>
        </w:trPr>
        <w:tc>
          <w:tcPr>
            <w:tcW w:w="1918" w:type="dxa"/>
          </w:tcPr>
          <w:p w14:paraId="0360BE84" w14:textId="77777777" w:rsidR="001269FA" w:rsidRPr="003E5BA9" w:rsidRDefault="001269FA" w:rsidP="0033719E">
            <w:pPr>
              <w:pStyle w:val="TAL"/>
              <w:rPr>
                <w:rFonts w:cs="Arial"/>
                <w:szCs w:val="18"/>
                <w:lang w:eastAsia="ja-JP"/>
              </w:rPr>
            </w:pPr>
            <w:r w:rsidRPr="003E5BA9">
              <w:rPr>
                <w:rFonts w:cs="Arial"/>
                <w:szCs w:val="18"/>
                <w:lang w:eastAsia="ja-JP"/>
              </w:rPr>
              <w:t>UTRA TDD Band a) or E-UTRA TDD Band 34 or NR band n34</w:t>
            </w:r>
          </w:p>
        </w:tc>
        <w:tc>
          <w:tcPr>
            <w:tcW w:w="1657" w:type="dxa"/>
            <w:vAlign w:val="center"/>
          </w:tcPr>
          <w:p w14:paraId="3179760A" w14:textId="77777777" w:rsidR="001269FA" w:rsidRPr="003E5BA9" w:rsidRDefault="001269FA" w:rsidP="0033719E">
            <w:pPr>
              <w:pStyle w:val="TAC"/>
              <w:rPr>
                <w:lang w:eastAsia="ja-JP"/>
              </w:rPr>
            </w:pPr>
            <w:r w:rsidRPr="003E5BA9">
              <w:rPr>
                <w:lang w:eastAsia="ja-JP"/>
              </w:rPr>
              <w:t>2010 - 2025</w:t>
            </w:r>
          </w:p>
        </w:tc>
        <w:tc>
          <w:tcPr>
            <w:tcW w:w="1082" w:type="dxa"/>
            <w:vAlign w:val="center"/>
          </w:tcPr>
          <w:p w14:paraId="1BB23E4B" w14:textId="77777777" w:rsidR="001269FA" w:rsidRPr="003E5BA9" w:rsidRDefault="001269FA" w:rsidP="0033719E">
            <w:pPr>
              <w:pStyle w:val="TAC"/>
              <w:rPr>
                <w:lang w:eastAsia="ja-JP"/>
              </w:rPr>
            </w:pPr>
            <w:r w:rsidRPr="003E5BA9">
              <w:rPr>
                <w:lang w:eastAsia="ja-JP"/>
              </w:rPr>
              <w:t>+46</w:t>
            </w:r>
          </w:p>
        </w:tc>
        <w:tc>
          <w:tcPr>
            <w:tcW w:w="1134" w:type="dxa"/>
            <w:vAlign w:val="center"/>
          </w:tcPr>
          <w:p w14:paraId="200C82DD"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B0513EE"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CDA5B6B"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FF1D610" w14:textId="77777777" w:rsidR="001269FA" w:rsidRPr="003E5BA9" w:rsidRDefault="001269FA" w:rsidP="0033719E">
            <w:pPr>
              <w:pStyle w:val="TAC"/>
              <w:rPr>
                <w:lang w:eastAsia="ja-JP"/>
              </w:rPr>
            </w:pPr>
            <w:r w:rsidRPr="003E5BA9">
              <w:rPr>
                <w:lang w:eastAsia="ja-JP"/>
              </w:rPr>
              <w:t>CW carrier</w:t>
            </w:r>
          </w:p>
        </w:tc>
      </w:tr>
      <w:tr w:rsidR="001269FA" w:rsidRPr="003E5BA9" w14:paraId="6045AF1D" w14:textId="77777777" w:rsidTr="0033719E">
        <w:trPr>
          <w:gridAfter w:val="1"/>
          <w:wAfter w:w="10" w:type="dxa"/>
          <w:jc w:val="center"/>
        </w:trPr>
        <w:tc>
          <w:tcPr>
            <w:tcW w:w="1918" w:type="dxa"/>
          </w:tcPr>
          <w:p w14:paraId="2B8A111E" w14:textId="77777777" w:rsidR="001269FA" w:rsidRPr="003E5BA9" w:rsidRDefault="001269FA" w:rsidP="0033719E">
            <w:pPr>
              <w:pStyle w:val="TAL"/>
              <w:rPr>
                <w:rFonts w:cs="Arial"/>
                <w:szCs w:val="18"/>
                <w:lang w:val="sv-SE" w:eastAsia="ja-JP"/>
              </w:rPr>
            </w:pPr>
            <w:r w:rsidRPr="003E5BA9">
              <w:rPr>
                <w:rFonts w:cs="Arial"/>
                <w:szCs w:val="18"/>
                <w:lang w:val="sv-SE" w:eastAsia="ja-JP"/>
              </w:rPr>
              <w:t>UTRA TDD Band b) or E-UTRA TDD Band 35</w:t>
            </w:r>
          </w:p>
        </w:tc>
        <w:tc>
          <w:tcPr>
            <w:tcW w:w="1657" w:type="dxa"/>
            <w:vAlign w:val="center"/>
          </w:tcPr>
          <w:p w14:paraId="6ABF8955" w14:textId="77777777" w:rsidR="001269FA" w:rsidRPr="003E5BA9" w:rsidRDefault="001269FA" w:rsidP="0033719E">
            <w:pPr>
              <w:pStyle w:val="TAC"/>
              <w:rPr>
                <w:lang w:eastAsia="ja-JP"/>
              </w:rPr>
            </w:pPr>
            <w:r w:rsidRPr="003E5BA9">
              <w:rPr>
                <w:lang w:eastAsia="ja-JP"/>
              </w:rPr>
              <w:t>1850 - 1910</w:t>
            </w:r>
          </w:p>
        </w:tc>
        <w:tc>
          <w:tcPr>
            <w:tcW w:w="1082" w:type="dxa"/>
            <w:vAlign w:val="center"/>
          </w:tcPr>
          <w:p w14:paraId="51046F20" w14:textId="77777777" w:rsidR="001269FA" w:rsidRPr="003E5BA9" w:rsidRDefault="001269FA" w:rsidP="0033719E">
            <w:pPr>
              <w:pStyle w:val="TAC"/>
              <w:rPr>
                <w:lang w:eastAsia="ja-JP"/>
              </w:rPr>
            </w:pPr>
            <w:r w:rsidRPr="003E5BA9">
              <w:rPr>
                <w:lang w:eastAsia="ja-JP"/>
              </w:rPr>
              <w:t>+46</w:t>
            </w:r>
          </w:p>
        </w:tc>
        <w:tc>
          <w:tcPr>
            <w:tcW w:w="1134" w:type="dxa"/>
            <w:vAlign w:val="center"/>
          </w:tcPr>
          <w:p w14:paraId="3227F205"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17C8A06" w14:textId="77777777" w:rsidR="001269FA" w:rsidRPr="003E5BA9" w:rsidRDefault="001269FA" w:rsidP="0033719E">
            <w:pPr>
              <w:pStyle w:val="TAC"/>
              <w:rPr>
                <w:lang w:eastAsia="ja-JP"/>
              </w:rPr>
            </w:pPr>
            <w:r w:rsidRPr="003E5BA9">
              <w:rPr>
                <w:lang w:eastAsia="ja-JP"/>
              </w:rPr>
              <w:t>+24</w:t>
            </w:r>
          </w:p>
        </w:tc>
        <w:tc>
          <w:tcPr>
            <w:tcW w:w="1701" w:type="dxa"/>
            <w:vAlign w:val="center"/>
          </w:tcPr>
          <w:p w14:paraId="61C7EAB5"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D841C7C" w14:textId="77777777" w:rsidR="001269FA" w:rsidRPr="003E5BA9" w:rsidRDefault="001269FA" w:rsidP="0033719E">
            <w:pPr>
              <w:pStyle w:val="TAC"/>
              <w:rPr>
                <w:lang w:eastAsia="ja-JP"/>
              </w:rPr>
            </w:pPr>
            <w:r w:rsidRPr="003E5BA9">
              <w:rPr>
                <w:lang w:eastAsia="ja-JP"/>
              </w:rPr>
              <w:t>CW carrier</w:t>
            </w:r>
          </w:p>
        </w:tc>
      </w:tr>
      <w:tr w:rsidR="001269FA" w:rsidRPr="003E5BA9" w14:paraId="04CC5583" w14:textId="77777777" w:rsidTr="0033719E">
        <w:trPr>
          <w:gridAfter w:val="1"/>
          <w:wAfter w:w="10" w:type="dxa"/>
          <w:jc w:val="center"/>
        </w:trPr>
        <w:tc>
          <w:tcPr>
            <w:tcW w:w="1918" w:type="dxa"/>
          </w:tcPr>
          <w:p w14:paraId="6C5BE537" w14:textId="77777777" w:rsidR="001269FA" w:rsidRPr="003E5BA9" w:rsidRDefault="001269FA" w:rsidP="0033719E">
            <w:pPr>
              <w:pStyle w:val="TAL"/>
              <w:rPr>
                <w:rFonts w:cs="Arial"/>
                <w:szCs w:val="18"/>
                <w:lang w:val="sv-SE" w:eastAsia="ja-JP"/>
              </w:rPr>
            </w:pPr>
            <w:r w:rsidRPr="003E5BA9">
              <w:rPr>
                <w:rFonts w:cs="Arial"/>
                <w:szCs w:val="18"/>
                <w:lang w:val="sv-SE" w:eastAsia="ja-JP"/>
              </w:rPr>
              <w:t>UTRA TDD Band b) or E-UTRA TDD Band 36</w:t>
            </w:r>
          </w:p>
        </w:tc>
        <w:tc>
          <w:tcPr>
            <w:tcW w:w="1657" w:type="dxa"/>
            <w:vAlign w:val="center"/>
          </w:tcPr>
          <w:p w14:paraId="1C756E96" w14:textId="77777777" w:rsidR="001269FA" w:rsidRPr="003E5BA9" w:rsidRDefault="001269FA" w:rsidP="0033719E">
            <w:pPr>
              <w:pStyle w:val="TAC"/>
              <w:rPr>
                <w:lang w:eastAsia="ja-JP"/>
              </w:rPr>
            </w:pPr>
            <w:r w:rsidRPr="003E5BA9">
              <w:rPr>
                <w:lang w:eastAsia="ja-JP"/>
              </w:rPr>
              <w:t>1930 - 1990</w:t>
            </w:r>
          </w:p>
        </w:tc>
        <w:tc>
          <w:tcPr>
            <w:tcW w:w="1082" w:type="dxa"/>
            <w:vAlign w:val="center"/>
          </w:tcPr>
          <w:p w14:paraId="602030DB" w14:textId="77777777" w:rsidR="001269FA" w:rsidRPr="003E5BA9" w:rsidRDefault="001269FA" w:rsidP="0033719E">
            <w:pPr>
              <w:pStyle w:val="TAC"/>
              <w:rPr>
                <w:lang w:eastAsia="ja-JP"/>
              </w:rPr>
            </w:pPr>
            <w:r w:rsidRPr="003E5BA9">
              <w:rPr>
                <w:lang w:eastAsia="ja-JP"/>
              </w:rPr>
              <w:t>+46</w:t>
            </w:r>
          </w:p>
        </w:tc>
        <w:tc>
          <w:tcPr>
            <w:tcW w:w="1134" w:type="dxa"/>
            <w:vAlign w:val="center"/>
          </w:tcPr>
          <w:p w14:paraId="4DFF1C85"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EF607C9" w14:textId="77777777" w:rsidR="001269FA" w:rsidRPr="003E5BA9" w:rsidRDefault="001269FA" w:rsidP="0033719E">
            <w:pPr>
              <w:pStyle w:val="TAC"/>
              <w:rPr>
                <w:lang w:eastAsia="ja-JP"/>
              </w:rPr>
            </w:pPr>
            <w:r w:rsidRPr="003E5BA9">
              <w:rPr>
                <w:lang w:eastAsia="ja-JP"/>
              </w:rPr>
              <w:t>+24</w:t>
            </w:r>
          </w:p>
        </w:tc>
        <w:tc>
          <w:tcPr>
            <w:tcW w:w="1701" w:type="dxa"/>
            <w:vAlign w:val="center"/>
          </w:tcPr>
          <w:p w14:paraId="4F959252"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381B27A2" w14:textId="77777777" w:rsidR="001269FA" w:rsidRPr="003E5BA9" w:rsidRDefault="001269FA" w:rsidP="0033719E">
            <w:pPr>
              <w:pStyle w:val="TAC"/>
              <w:rPr>
                <w:lang w:eastAsia="ja-JP"/>
              </w:rPr>
            </w:pPr>
            <w:r w:rsidRPr="003E5BA9">
              <w:rPr>
                <w:lang w:eastAsia="ja-JP"/>
              </w:rPr>
              <w:t>CW carrier</w:t>
            </w:r>
          </w:p>
        </w:tc>
      </w:tr>
      <w:tr w:rsidR="001269FA" w:rsidRPr="003E5BA9" w14:paraId="09764E56" w14:textId="77777777" w:rsidTr="0033719E">
        <w:trPr>
          <w:gridAfter w:val="1"/>
          <w:wAfter w:w="10" w:type="dxa"/>
          <w:jc w:val="center"/>
        </w:trPr>
        <w:tc>
          <w:tcPr>
            <w:tcW w:w="1918" w:type="dxa"/>
          </w:tcPr>
          <w:p w14:paraId="2DF92608" w14:textId="77777777" w:rsidR="001269FA" w:rsidRPr="003E5BA9" w:rsidRDefault="001269FA" w:rsidP="0033719E">
            <w:pPr>
              <w:pStyle w:val="TAL"/>
              <w:rPr>
                <w:rFonts w:cs="Arial"/>
                <w:szCs w:val="18"/>
                <w:lang w:val="sv-SE" w:eastAsia="ja-JP"/>
              </w:rPr>
            </w:pPr>
            <w:r w:rsidRPr="003E5BA9">
              <w:rPr>
                <w:rFonts w:cs="Arial"/>
                <w:szCs w:val="18"/>
                <w:lang w:val="sv-SE" w:eastAsia="ja-JP"/>
              </w:rPr>
              <w:t>UTRA TDD Band c) or E-UTRA TDD Band 37</w:t>
            </w:r>
          </w:p>
        </w:tc>
        <w:tc>
          <w:tcPr>
            <w:tcW w:w="1657" w:type="dxa"/>
            <w:vAlign w:val="center"/>
          </w:tcPr>
          <w:p w14:paraId="4A34D786" w14:textId="77777777" w:rsidR="001269FA" w:rsidRPr="003E5BA9" w:rsidRDefault="001269FA" w:rsidP="0033719E">
            <w:pPr>
              <w:pStyle w:val="TAC"/>
              <w:rPr>
                <w:lang w:eastAsia="ja-JP"/>
              </w:rPr>
            </w:pPr>
            <w:r w:rsidRPr="003E5BA9">
              <w:rPr>
                <w:lang w:eastAsia="ja-JP"/>
              </w:rPr>
              <w:t>1910 - 1930</w:t>
            </w:r>
          </w:p>
        </w:tc>
        <w:tc>
          <w:tcPr>
            <w:tcW w:w="1082" w:type="dxa"/>
            <w:vAlign w:val="center"/>
          </w:tcPr>
          <w:p w14:paraId="683D089E" w14:textId="77777777" w:rsidR="001269FA" w:rsidRPr="003E5BA9" w:rsidRDefault="001269FA" w:rsidP="0033719E">
            <w:pPr>
              <w:pStyle w:val="TAC"/>
              <w:rPr>
                <w:lang w:eastAsia="ja-JP"/>
              </w:rPr>
            </w:pPr>
            <w:r w:rsidRPr="003E5BA9">
              <w:rPr>
                <w:lang w:eastAsia="ja-JP"/>
              </w:rPr>
              <w:t>+46</w:t>
            </w:r>
          </w:p>
        </w:tc>
        <w:tc>
          <w:tcPr>
            <w:tcW w:w="1134" w:type="dxa"/>
            <w:vAlign w:val="center"/>
          </w:tcPr>
          <w:p w14:paraId="0880868B"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5B6409D" w14:textId="77777777" w:rsidR="001269FA" w:rsidRPr="003E5BA9" w:rsidRDefault="001269FA" w:rsidP="0033719E">
            <w:pPr>
              <w:pStyle w:val="TAC"/>
              <w:rPr>
                <w:lang w:eastAsia="ja-JP"/>
              </w:rPr>
            </w:pPr>
            <w:r w:rsidRPr="003E5BA9">
              <w:rPr>
                <w:lang w:eastAsia="ja-JP"/>
              </w:rPr>
              <w:t>+24</w:t>
            </w:r>
          </w:p>
        </w:tc>
        <w:tc>
          <w:tcPr>
            <w:tcW w:w="1701" w:type="dxa"/>
            <w:vAlign w:val="center"/>
          </w:tcPr>
          <w:p w14:paraId="7BD990C3"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64937EDA" w14:textId="77777777" w:rsidR="001269FA" w:rsidRPr="003E5BA9" w:rsidRDefault="001269FA" w:rsidP="0033719E">
            <w:pPr>
              <w:pStyle w:val="TAC"/>
              <w:rPr>
                <w:lang w:eastAsia="ja-JP"/>
              </w:rPr>
            </w:pPr>
            <w:r w:rsidRPr="003E5BA9">
              <w:rPr>
                <w:lang w:eastAsia="ja-JP"/>
              </w:rPr>
              <w:t>CW carrier</w:t>
            </w:r>
          </w:p>
        </w:tc>
      </w:tr>
      <w:tr w:rsidR="001269FA" w:rsidRPr="003E5BA9" w14:paraId="0DD80C31" w14:textId="77777777" w:rsidTr="0033719E">
        <w:trPr>
          <w:gridAfter w:val="1"/>
          <w:wAfter w:w="10" w:type="dxa"/>
          <w:jc w:val="center"/>
        </w:trPr>
        <w:tc>
          <w:tcPr>
            <w:tcW w:w="1918" w:type="dxa"/>
          </w:tcPr>
          <w:p w14:paraId="1AA7E441" w14:textId="77777777" w:rsidR="001269FA" w:rsidRPr="003E5BA9" w:rsidRDefault="001269FA" w:rsidP="0033719E">
            <w:pPr>
              <w:pStyle w:val="TAL"/>
              <w:rPr>
                <w:rFonts w:cs="Arial"/>
                <w:szCs w:val="18"/>
                <w:lang w:eastAsia="ja-JP"/>
              </w:rPr>
            </w:pPr>
            <w:r w:rsidRPr="003E5BA9">
              <w:rPr>
                <w:rFonts w:cs="Arial"/>
                <w:szCs w:val="18"/>
                <w:lang w:eastAsia="ja-JP"/>
              </w:rPr>
              <w:t>UTRA TDD Band d) or E-UTRA Band 38 or NR band n38</w:t>
            </w:r>
          </w:p>
        </w:tc>
        <w:tc>
          <w:tcPr>
            <w:tcW w:w="1657" w:type="dxa"/>
            <w:vAlign w:val="center"/>
          </w:tcPr>
          <w:p w14:paraId="35EC4F21" w14:textId="77777777" w:rsidR="001269FA" w:rsidRPr="003E5BA9" w:rsidRDefault="001269FA" w:rsidP="0033719E">
            <w:pPr>
              <w:pStyle w:val="TAC"/>
              <w:rPr>
                <w:lang w:eastAsia="ja-JP"/>
              </w:rPr>
            </w:pPr>
            <w:r w:rsidRPr="003E5BA9">
              <w:rPr>
                <w:lang w:eastAsia="ja-JP"/>
              </w:rPr>
              <w:t>2570 - 2620</w:t>
            </w:r>
          </w:p>
        </w:tc>
        <w:tc>
          <w:tcPr>
            <w:tcW w:w="1082" w:type="dxa"/>
            <w:vAlign w:val="center"/>
          </w:tcPr>
          <w:p w14:paraId="45A483B3"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35D3448" w14:textId="77777777" w:rsidR="001269FA" w:rsidRPr="003E5BA9" w:rsidRDefault="001269FA" w:rsidP="0033719E">
            <w:pPr>
              <w:pStyle w:val="TAC"/>
              <w:rPr>
                <w:lang w:eastAsia="ja-JP"/>
              </w:rPr>
            </w:pPr>
            <w:r w:rsidRPr="003E5BA9">
              <w:rPr>
                <w:lang w:eastAsia="ja-JP"/>
              </w:rPr>
              <w:t>+38</w:t>
            </w:r>
          </w:p>
        </w:tc>
        <w:tc>
          <w:tcPr>
            <w:tcW w:w="1134" w:type="dxa"/>
            <w:vAlign w:val="center"/>
          </w:tcPr>
          <w:p w14:paraId="39AB8839" w14:textId="77777777" w:rsidR="001269FA" w:rsidRPr="003E5BA9" w:rsidRDefault="001269FA" w:rsidP="0033719E">
            <w:pPr>
              <w:pStyle w:val="TAC"/>
              <w:rPr>
                <w:lang w:eastAsia="ja-JP"/>
              </w:rPr>
            </w:pPr>
            <w:r w:rsidRPr="003E5BA9">
              <w:rPr>
                <w:lang w:eastAsia="ja-JP"/>
              </w:rPr>
              <w:t>+24</w:t>
            </w:r>
          </w:p>
        </w:tc>
        <w:tc>
          <w:tcPr>
            <w:tcW w:w="1701" w:type="dxa"/>
            <w:vAlign w:val="center"/>
          </w:tcPr>
          <w:p w14:paraId="0495B2ED"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7DFDD4C2" w14:textId="77777777" w:rsidR="001269FA" w:rsidRPr="003E5BA9" w:rsidRDefault="001269FA" w:rsidP="0033719E">
            <w:pPr>
              <w:pStyle w:val="TAC"/>
              <w:rPr>
                <w:lang w:eastAsia="ja-JP"/>
              </w:rPr>
            </w:pPr>
            <w:r w:rsidRPr="003E5BA9">
              <w:rPr>
                <w:lang w:eastAsia="ja-JP"/>
              </w:rPr>
              <w:t>CW carrier</w:t>
            </w:r>
          </w:p>
        </w:tc>
      </w:tr>
      <w:tr w:rsidR="001269FA" w:rsidRPr="003E5BA9" w14:paraId="62D3D915" w14:textId="77777777" w:rsidTr="0033719E">
        <w:trPr>
          <w:gridAfter w:val="1"/>
          <w:wAfter w:w="10" w:type="dxa"/>
          <w:jc w:val="center"/>
        </w:trPr>
        <w:tc>
          <w:tcPr>
            <w:tcW w:w="1918" w:type="dxa"/>
          </w:tcPr>
          <w:p w14:paraId="34587510" w14:textId="77777777" w:rsidR="001269FA" w:rsidRPr="003E5BA9" w:rsidRDefault="001269FA" w:rsidP="0033719E">
            <w:pPr>
              <w:pStyle w:val="TAL"/>
              <w:rPr>
                <w:rFonts w:cs="Arial"/>
                <w:szCs w:val="18"/>
                <w:lang w:val="sv-SE" w:eastAsia="ja-JP"/>
              </w:rPr>
            </w:pPr>
            <w:r w:rsidRPr="003E5BA9">
              <w:rPr>
                <w:rFonts w:cs="Arial"/>
                <w:szCs w:val="18"/>
                <w:lang w:val="sv-SE" w:eastAsia="ja-JP"/>
              </w:rPr>
              <w:t>UTRA TDD Band f) or E-UTRA Band 39 or NR band n39</w:t>
            </w:r>
          </w:p>
        </w:tc>
        <w:tc>
          <w:tcPr>
            <w:tcW w:w="1657" w:type="dxa"/>
            <w:vAlign w:val="center"/>
          </w:tcPr>
          <w:p w14:paraId="408FC8AB" w14:textId="77777777" w:rsidR="001269FA" w:rsidRPr="003E5BA9" w:rsidRDefault="001269FA" w:rsidP="0033719E">
            <w:pPr>
              <w:pStyle w:val="TAC"/>
              <w:rPr>
                <w:lang w:eastAsia="ja-JP"/>
              </w:rPr>
            </w:pPr>
            <w:r w:rsidRPr="003E5BA9">
              <w:rPr>
                <w:lang w:eastAsia="ja-JP"/>
              </w:rPr>
              <w:t>1880 - 1920</w:t>
            </w:r>
          </w:p>
        </w:tc>
        <w:tc>
          <w:tcPr>
            <w:tcW w:w="1082" w:type="dxa"/>
            <w:vAlign w:val="center"/>
          </w:tcPr>
          <w:p w14:paraId="67122A80" w14:textId="77777777" w:rsidR="001269FA" w:rsidRPr="003E5BA9" w:rsidRDefault="001269FA" w:rsidP="0033719E">
            <w:pPr>
              <w:pStyle w:val="TAC"/>
              <w:rPr>
                <w:lang w:eastAsia="ja-JP"/>
              </w:rPr>
            </w:pPr>
            <w:r w:rsidRPr="003E5BA9">
              <w:rPr>
                <w:lang w:eastAsia="ja-JP"/>
              </w:rPr>
              <w:t>+46</w:t>
            </w:r>
          </w:p>
        </w:tc>
        <w:tc>
          <w:tcPr>
            <w:tcW w:w="1134" w:type="dxa"/>
            <w:vAlign w:val="center"/>
          </w:tcPr>
          <w:p w14:paraId="3EF55D4C" w14:textId="77777777" w:rsidR="001269FA" w:rsidRPr="003E5BA9" w:rsidRDefault="001269FA" w:rsidP="0033719E">
            <w:pPr>
              <w:pStyle w:val="TAC"/>
              <w:rPr>
                <w:lang w:eastAsia="ja-JP"/>
              </w:rPr>
            </w:pPr>
            <w:r w:rsidRPr="003E5BA9">
              <w:rPr>
                <w:lang w:eastAsia="ja-JP"/>
              </w:rPr>
              <w:t>+38</w:t>
            </w:r>
          </w:p>
        </w:tc>
        <w:tc>
          <w:tcPr>
            <w:tcW w:w="1134" w:type="dxa"/>
            <w:vAlign w:val="center"/>
          </w:tcPr>
          <w:p w14:paraId="6608FC8E" w14:textId="77777777" w:rsidR="001269FA" w:rsidRPr="003E5BA9" w:rsidRDefault="001269FA" w:rsidP="0033719E">
            <w:pPr>
              <w:pStyle w:val="TAC"/>
              <w:rPr>
                <w:lang w:eastAsia="ja-JP"/>
              </w:rPr>
            </w:pPr>
            <w:r w:rsidRPr="003E5BA9">
              <w:rPr>
                <w:lang w:eastAsia="ja-JP"/>
              </w:rPr>
              <w:t>+24</w:t>
            </w:r>
          </w:p>
        </w:tc>
        <w:tc>
          <w:tcPr>
            <w:tcW w:w="1701" w:type="dxa"/>
            <w:vAlign w:val="center"/>
          </w:tcPr>
          <w:p w14:paraId="01CDCC86"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F2BEA99" w14:textId="77777777" w:rsidR="001269FA" w:rsidRPr="003E5BA9" w:rsidRDefault="001269FA" w:rsidP="0033719E">
            <w:pPr>
              <w:pStyle w:val="TAC"/>
              <w:rPr>
                <w:lang w:eastAsia="ja-JP"/>
              </w:rPr>
            </w:pPr>
            <w:r w:rsidRPr="003E5BA9">
              <w:rPr>
                <w:lang w:eastAsia="ja-JP"/>
              </w:rPr>
              <w:t>CW carrier</w:t>
            </w:r>
          </w:p>
        </w:tc>
      </w:tr>
      <w:tr w:rsidR="001269FA" w:rsidRPr="003E5BA9" w14:paraId="11C5CF78" w14:textId="77777777" w:rsidTr="0033719E">
        <w:trPr>
          <w:gridAfter w:val="1"/>
          <w:wAfter w:w="10" w:type="dxa"/>
          <w:jc w:val="center"/>
        </w:trPr>
        <w:tc>
          <w:tcPr>
            <w:tcW w:w="1918" w:type="dxa"/>
          </w:tcPr>
          <w:p w14:paraId="743BE1E1" w14:textId="77777777" w:rsidR="001269FA" w:rsidRPr="003E5BA9" w:rsidRDefault="001269FA" w:rsidP="0033719E">
            <w:pPr>
              <w:pStyle w:val="TAL"/>
              <w:rPr>
                <w:rFonts w:cs="Arial"/>
                <w:szCs w:val="18"/>
                <w:lang w:val="sv-SE" w:eastAsia="ja-JP"/>
              </w:rPr>
            </w:pPr>
            <w:r w:rsidRPr="003E5BA9">
              <w:rPr>
                <w:rFonts w:cs="Arial"/>
                <w:szCs w:val="18"/>
                <w:lang w:val="sv-SE" w:eastAsia="ja-JP"/>
              </w:rPr>
              <w:t>UTRA TDD Band e) or E-UTRA Band 40 or NR band n40</w:t>
            </w:r>
          </w:p>
        </w:tc>
        <w:tc>
          <w:tcPr>
            <w:tcW w:w="1657" w:type="dxa"/>
            <w:vAlign w:val="center"/>
          </w:tcPr>
          <w:p w14:paraId="38555A1E" w14:textId="77777777" w:rsidR="001269FA" w:rsidRPr="003E5BA9" w:rsidRDefault="001269FA" w:rsidP="0033719E">
            <w:pPr>
              <w:pStyle w:val="TAC"/>
              <w:rPr>
                <w:lang w:eastAsia="ja-JP"/>
              </w:rPr>
            </w:pPr>
            <w:r w:rsidRPr="003E5BA9">
              <w:rPr>
                <w:lang w:eastAsia="ja-JP"/>
              </w:rPr>
              <w:t>2300 - 2400</w:t>
            </w:r>
          </w:p>
        </w:tc>
        <w:tc>
          <w:tcPr>
            <w:tcW w:w="1082" w:type="dxa"/>
            <w:vAlign w:val="center"/>
          </w:tcPr>
          <w:p w14:paraId="3D6F0199" w14:textId="77777777" w:rsidR="001269FA" w:rsidRPr="003E5BA9" w:rsidRDefault="001269FA" w:rsidP="0033719E">
            <w:pPr>
              <w:pStyle w:val="TAC"/>
              <w:rPr>
                <w:lang w:eastAsia="ja-JP"/>
              </w:rPr>
            </w:pPr>
            <w:r w:rsidRPr="003E5BA9">
              <w:rPr>
                <w:lang w:eastAsia="ja-JP"/>
              </w:rPr>
              <w:t>+46</w:t>
            </w:r>
          </w:p>
        </w:tc>
        <w:tc>
          <w:tcPr>
            <w:tcW w:w="1134" w:type="dxa"/>
            <w:vAlign w:val="center"/>
          </w:tcPr>
          <w:p w14:paraId="669D161C" w14:textId="77777777" w:rsidR="001269FA" w:rsidRPr="003E5BA9" w:rsidRDefault="001269FA" w:rsidP="0033719E">
            <w:pPr>
              <w:pStyle w:val="TAC"/>
              <w:rPr>
                <w:lang w:eastAsia="ja-JP"/>
              </w:rPr>
            </w:pPr>
            <w:r w:rsidRPr="003E5BA9">
              <w:rPr>
                <w:lang w:eastAsia="ja-JP"/>
              </w:rPr>
              <w:t>+38</w:t>
            </w:r>
          </w:p>
        </w:tc>
        <w:tc>
          <w:tcPr>
            <w:tcW w:w="1134" w:type="dxa"/>
            <w:vAlign w:val="center"/>
          </w:tcPr>
          <w:p w14:paraId="33660D9C" w14:textId="77777777" w:rsidR="001269FA" w:rsidRPr="003E5BA9" w:rsidRDefault="001269FA" w:rsidP="0033719E">
            <w:pPr>
              <w:pStyle w:val="TAC"/>
              <w:rPr>
                <w:lang w:eastAsia="ja-JP"/>
              </w:rPr>
            </w:pPr>
            <w:r w:rsidRPr="003E5BA9">
              <w:rPr>
                <w:lang w:eastAsia="ja-JP"/>
              </w:rPr>
              <w:t>+24</w:t>
            </w:r>
          </w:p>
        </w:tc>
        <w:tc>
          <w:tcPr>
            <w:tcW w:w="1701" w:type="dxa"/>
            <w:vAlign w:val="center"/>
          </w:tcPr>
          <w:p w14:paraId="6D24E08D"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3AC77AFB" w14:textId="77777777" w:rsidR="001269FA" w:rsidRPr="003E5BA9" w:rsidRDefault="001269FA" w:rsidP="0033719E">
            <w:pPr>
              <w:pStyle w:val="TAC"/>
              <w:rPr>
                <w:lang w:eastAsia="ja-JP"/>
              </w:rPr>
            </w:pPr>
            <w:r w:rsidRPr="003E5BA9">
              <w:rPr>
                <w:lang w:eastAsia="ja-JP"/>
              </w:rPr>
              <w:t>CW carrier</w:t>
            </w:r>
          </w:p>
        </w:tc>
      </w:tr>
      <w:tr w:rsidR="001269FA" w:rsidRPr="003E5BA9" w14:paraId="18606DF6" w14:textId="77777777" w:rsidTr="0033719E">
        <w:trPr>
          <w:gridAfter w:val="1"/>
          <w:wAfter w:w="10" w:type="dxa"/>
          <w:jc w:val="center"/>
        </w:trPr>
        <w:tc>
          <w:tcPr>
            <w:tcW w:w="1918" w:type="dxa"/>
          </w:tcPr>
          <w:p w14:paraId="6CB4F1BA" w14:textId="77777777" w:rsidR="001269FA" w:rsidRPr="003E5BA9" w:rsidRDefault="001269FA" w:rsidP="0033719E">
            <w:pPr>
              <w:pStyle w:val="TAL"/>
              <w:rPr>
                <w:rFonts w:cs="Arial"/>
                <w:szCs w:val="18"/>
                <w:lang w:eastAsia="ja-JP"/>
              </w:rPr>
            </w:pPr>
            <w:r w:rsidRPr="003E5BA9">
              <w:rPr>
                <w:rFonts w:cs="Arial"/>
                <w:szCs w:val="18"/>
                <w:lang w:eastAsia="ja-JP"/>
              </w:rPr>
              <w:t>E-UTRA Band 41 or NR band n41</w:t>
            </w:r>
          </w:p>
        </w:tc>
        <w:tc>
          <w:tcPr>
            <w:tcW w:w="1657" w:type="dxa"/>
            <w:vAlign w:val="center"/>
          </w:tcPr>
          <w:p w14:paraId="74AA632E" w14:textId="77777777" w:rsidR="001269FA" w:rsidRPr="003E5BA9" w:rsidRDefault="001269FA" w:rsidP="0033719E">
            <w:pPr>
              <w:pStyle w:val="TAC"/>
              <w:rPr>
                <w:lang w:eastAsia="ja-JP"/>
              </w:rPr>
            </w:pPr>
            <w:r w:rsidRPr="003E5BA9">
              <w:rPr>
                <w:lang w:eastAsia="ja-JP"/>
              </w:rPr>
              <w:t>2496 - 2690</w:t>
            </w:r>
          </w:p>
        </w:tc>
        <w:tc>
          <w:tcPr>
            <w:tcW w:w="1082" w:type="dxa"/>
            <w:vAlign w:val="center"/>
          </w:tcPr>
          <w:p w14:paraId="47ABCA3B" w14:textId="77777777" w:rsidR="001269FA" w:rsidRPr="003E5BA9" w:rsidRDefault="001269FA" w:rsidP="0033719E">
            <w:pPr>
              <w:pStyle w:val="TAC"/>
              <w:rPr>
                <w:lang w:eastAsia="ja-JP"/>
              </w:rPr>
            </w:pPr>
            <w:r w:rsidRPr="003E5BA9">
              <w:rPr>
                <w:lang w:eastAsia="ja-JP"/>
              </w:rPr>
              <w:t>+46</w:t>
            </w:r>
          </w:p>
        </w:tc>
        <w:tc>
          <w:tcPr>
            <w:tcW w:w="1134" w:type="dxa"/>
            <w:vAlign w:val="center"/>
          </w:tcPr>
          <w:p w14:paraId="247A1047" w14:textId="77777777" w:rsidR="001269FA" w:rsidRPr="003E5BA9" w:rsidRDefault="001269FA" w:rsidP="0033719E">
            <w:pPr>
              <w:pStyle w:val="TAC"/>
              <w:rPr>
                <w:lang w:eastAsia="ja-JP"/>
              </w:rPr>
            </w:pPr>
            <w:r w:rsidRPr="003E5BA9">
              <w:rPr>
                <w:lang w:eastAsia="ja-JP"/>
              </w:rPr>
              <w:t>+38</w:t>
            </w:r>
          </w:p>
        </w:tc>
        <w:tc>
          <w:tcPr>
            <w:tcW w:w="1134" w:type="dxa"/>
            <w:vAlign w:val="center"/>
          </w:tcPr>
          <w:p w14:paraId="79CF3B45" w14:textId="77777777" w:rsidR="001269FA" w:rsidRPr="003E5BA9" w:rsidRDefault="001269FA" w:rsidP="0033719E">
            <w:pPr>
              <w:pStyle w:val="TAC"/>
              <w:rPr>
                <w:lang w:eastAsia="ja-JP"/>
              </w:rPr>
            </w:pPr>
            <w:r w:rsidRPr="003E5BA9">
              <w:rPr>
                <w:lang w:eastAsia="ja-JP"/>
              </w:rPr>
              <w:t>+24</w:t>
            </w:r>
          </w:p>
        </w:tc>
        <w:tc>
          <w:tcPr>
            <w:tcW w:w="1701" w:type="dxa"/>
            <w:vAlign w:val="center"/>
          </w:tcPr>
          <w:p w14:paraId="1E21D136"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263C3EF" w14:textId="77777777" w:rsidR="001269FA" w:rsidRPr="003E5BA9" w:rsidRDefault="001269FA" w:rsidP="0033719E">
            <w:pPr>
              <w:pStyle w:val="TAC"/>
              <w:rPr>
                <w:lang w:eastAsia="ja-JP"/>
              </w:rPr>
            </w:pPr>
            <w:r w:rsidRPr="003E5BA9">
              <w:rPr>
                <w:lang w:eastAsia="ja-JP"/>
              </w:rPr>
              <w:t>CW carrier</w:t>
            </w:r>
          </w:p>
        </w:tc>
      </w:tr>
      <w:tr w:rsidR="001269FA" w:rsidRPr="003E5BA9" w14:paraId="596E82E1" w14:textId="77777777" w:rsidTr="0033719E">
        <w:trPr>
          <w:gridAfter w:val="1"/>
          <w:wAfter w:w="10" w:type="dxa"/>
          <w:jc w:val="center"/>
        </w:trPr>
        <w:tc>
          <w:tcPr>
            <w:tcW w:w="1918" w:type="dxa"/>
          </w:tcPr>
          <w:p w14:paraId="46672A71" w14:textId="77777777" w:rsidR="001269FA" w:rsidRPr="003E5BA9" w:rsidRDefault="001269FA" w:rsidP="0033719E">
            <w:pPr>
              <w:pStyle w:val="TAL"/>
              <w:rPr>
                <w:rFonts w:cs="Arial"/>
                <w:szCs w:val="18"/>
                <w:lang w:eastAsia="ja-JP"/>
              </w:rPr>
            </w:pPr>
            <w:r w:rsidRPr="003E5BA9">
              <w:rPr>
                <w:rFonts w:cs="Arial"/>
                <w:szCs w:val="18"/>
                <w:lang w:eastAsia="ja-JP"/>
              </w:rPr>
              <w:t>E-UTRA Band 42</w:t>
            </w:r>
          </w:p>
        </w:tc>
        <w:tc>
          <w:tcPr>
            <w:tcW w:w="1657" w:type="dxa"/>
          </w:tcPr>
          <w:p w14:paraId="7ED4141A" w14:textId="77777777" w:rsidR="001269FA" w:rsidRPr="003E5BA9" w:rsidRDefault="001269FA" w:rsidP="0033719E">
            <w:pPr>
              <w:pStyle w:val="TAC"/>
              <w:rPr>
                <w:lang w:eastAsia="ja-JP"/>
              </w:rPr>
            </w:pPr>
            <w:r w:rsidRPr="003E5BA9">
              <w:rPr>
                <w:lang w:eastAsia="zh-CN"/>
              </w:rPr>
              <w:t>3400</w:t>
            </w:r>
            <w:r w:rsidRPr="003E5BA9">
              <w:rPr>
                <w:lang w:eastAsia="ja-JP"/>
              </w:rPr>
              <w:t xml:space="preserve"> - 3600</w:t>
            </w:r>
          </w:p>
        </w:tc>
        <w:tc>
          <w:tcPr>
            <w:tcW w:w="1082" w:type="dxa"/>
            <w:vAlign w:val="center"/>
          </w:tcPr>
          <w:p w14:paraId="29142E98" w14:textId="77777777" w:rsidR="001269FA" w:rsidRPr="003E5BA9" w:rsidRDefault="001269FA" w:rsidP="0033719E">
            <w:pPr>
              <w:pStyle w:val="TAC"/>
              <w:rPr>
                <w:lang w:eastAsia="ja-JP"/>
              </w:rPr>
            </w:pPr>
            <w:r w:rsidRPr="003E5BA9">
              <w:rPr>
                <w:lang w:eastAsia="ja-JP"/>
              </w:rPr>
              <w:t>+46</w:t>
            </w:r>
          </w:p>
        </w:tc>
        <w:tc>
          <w:tcPr>
            <w:tcW w:w="1134" w:type="dxa"/>
            <w:vAlign w:val="center"/>
          </w:tcPr>
          <w:p w14:paraId="064C4E85" w14:textId="77777777" w:rsidR="001269FA" w:rsidRPr="003E5BA9" w:rsidRDefault="001269FA" w:rsidP="0033719E">
            <w:pPr>
              <w:pStyle w:val="TAC"/>
              <w:rPr>
                <w:lang w:eastAsia="ja-JP"/>
              </w:rPr>
            </w:pPr>
            <w:r w:rsidRPr="003E5BA9">
              <w:rPr>
                <w:lang w:eastAsia="ja-JP"/>
              </w:rPr>
              <w:t>+38</w:t>
            </w:r>
          </w:p>
        </w:tc>
        <w:tc>
          <w:tcPr>
            <w:tcW w:w="1134" w:type="dxa"/>
            <w:vAlign w:val="center"/>
          </w:tcPr>
          <w:p w14:paraId="386CFADD" w14:textId="77777777" w:rsidR="001269FA" w:rsidRPr="003E5BA9" w:rsidRDefault="001269FA" w:rsidP="0033719E">
            <w:pPr>
              <w:pStyle w:val="TAC"/>
              <w:rPr>
                <w:lang w:eastAsia="ja-JP"/>
              </w:rPr>
            </w:pPr>
            <w:r w:rsidRPr="003E5BA9">
              <w:rPr>
                <w:lang w:eastAsia="ja-JP"/>
              </w:rPr>
              <w:t>+24</w:t>
            </w:r>
          </w:p>
        </w:tc>
        <w:tc>
          <w:tcPr>
            <w:tcW w:w="1701" w:type="dxa"/>
            <w:vAlign w:val="center"/>
          </w:tcPr>
          <w:p w14:paraId="47E0D31E"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70FEFC8" w14:textId="77777777" w:rsidR="001269FA" w:rsidRPr="003E5BA9" w:rsidRDefault="001269FA" w:rsidP="0033719E">
            <w:pPr>
              <w:pStyle w:val="TAC"/>
              <w:rPr>
                <w:lang w:eastAsia="ja-JP"/>
              </w:rPr>
            </w:pPr>
            <w:r w:rsidRPr="003E5BA9">
              <w:rPr>
                <w:lang w:eastAsia="ja-JP"/>
              </w:rPr>
              <w:t>CW carrier</w:t>
            </w:r>
          </w:p>
        </w:tc>
      </w:tr>
      <w:tr w:rsidR="001269FA" w:rsidRPr="003E5BA9" w14:paraId="49C8EDC0" w14:textId="77777777" w:rsidTr="0033719E">
        <w:trPr>
          <w:gridAfter w:val="1"/>
          <w:wAfter w:w="10" w:type="dxa"/>
          <w:jc w:val="center"/>
        </w:trPr>
        <w:tc>
          <w:tcPr>
            <w:tcW w:w="1918" w:type="dxa"/>
          </w:tcPr>
          <w:p w14:paraId="7F9FC68E" w14:textId="77777777" w:rsidR="001269FA" w:rsidRPr="003E5BA9" w:rsidRDefault="001269FA" w:rsidP="0033719E">
            <w:pPr>
              <w:pStyle w:val="TAL"/>
              <w:rPr>
                <w:rFonts w:cs="Arial"/>
                <w:szCs w:val="18"/>
                <w:lang w:eastAsia="ja-JP"/>
              </w:rPr>
            </w:pPr>
            <w:r w:rsidRPr="003E5BA9">
              <w:rPr>
                <w:rFonts w:cs="Arial"/>
                <w:szCs w:val="18"/>
                <w:lang w:eastAsia="ja-JP"/>
              </w:rPr>
              <w:t>E-UTRA Band 43</w:t>
            </w:r>
          </w:p>
        </w:tc>
        <w:tc>
          <w:tcPr>
            <w:tcW w:w="1657" w:type="dxa"/>
          </w:tcPr>
          <w:p w14:paraId="2F91271B" w14:textId="77777777" w:rsidR="001269FA" w:rsidRPr="003E5BA9" w:rsidRDefault="001269FA" w:rsidP="0033719E">
            <w:pPr>
              <w:pStyle w:val="TAC"/>
              <w:rPr>
                <w:lang w:eastAsia="ja-JP"/>
              </w:rPr>
            </w:pPr>
            <w:r w:rsidRPr="003E5BA9">
              <w:rPr>
                <w:lang w:eastAsia="zh-CN"/>
              </w:rPr>
              <w:t>3600</w:t>
            </w:r>
            <w:r w:rsidRPr="003E5BA9">
              <w:rPr>
                <w:lang w:eastAsia="ja-JP"/>
              </w:rPr>
              <w:t xml:space="preserve"> - </w:t>
            </w:r>
            <w:r w:rsidRPr="003E5BA9">
              <w:rPr>
                <w:lang w:eastAsia="zh-CN"/>
              </w:rPr>
              <w:t>3800</w:t>
            </w:r>
          </w:p>
        </w:tc>
        <w:tc>
          <w:tcPr>
            <w:tcW w:w="1082" w:type="dxa"/>
            <w:vAlign w:val="center"/>
          </w:tcPr>
          <w:p w14:paraId="6E95F17A" w14:textId="77777777" w:rsidR="001269FA" w:rsidRPr="003E5BA9" w:rsidRDefault="001269FA" w:rsidP="0033719E">
            <w:pPr>
              <w:pStyle w:val="TAC"/>
              <w:rPr>
                <w:lang w:eastAsia="ja-JP"/>
              </w:rPr>
            </w:pPr>
            <w:r w:rsidRPr="003E5BA9">
              <w:rPr>
                <w:lang w:eastAsia="ja-JP"/>
              </w:rPr>
              <w:t>+46</w:t>
            </w:r>
          </w:p>
        </w:tc>
        <w:tc>
          <w:tcPr>
            <w:tcW w:w="1134" w:type="dxa"/>
            <w:vAlign w:val="center"/>
          </w:tcPr>
          <w:p w14:paraId="095DB7C8" w14:textId="77777777" w:rsidR="001269FA" w:rsidRPr="003E5BA9" w:rsidRDefault="001269FA" w:rsidP="0033719E">
            <w:pPr>
              <w:pStyle w:val="TAC"/>
              <w:rPr>
                <w:lang w:eastAsia="ja-JP"/>
              </w:rPr>
            </w:pPr>
            <w:r w:rsidRPr="003E5BA9">
              <w:rPr>
                <w:lang w:eastAsia="ja-JP"/>
              </w:rPr>
              <w:t>+38</w:t>
            </w:r>
          </w:p>
        </w:tc>
        <w:tc>
          <w:tcPr>
            <w:tcW w:w="1134" w:type="dxa"/>
            <w:vAlign w:val="center"/>
          </w:tcPr>
          <w:p w14:paraId="6B601AD7" w14:textId="77777777" w:rsidR="001269FA" w:rsidRPr="003E5BA9" w:rsidRDefault="001269FA" w:rsidP="0033719E">
            <w:pPr>
              <w:pStyle w:val="TAC"/>
              <w:rPr>
                <w:lang w:eastAsia="ja-JP"/>
              </w:rPr>
            </w:pPr>
            <w:r w:rsidRPr="003E5BA9">
              <w:rPr>
                <w:lang w:eastAsia="ja-JP"/>
              </w:rPr>
              <w:t>+24</w:t>
            </w:r>
          </w:p>
        </w:tc>
        <w:tc>
          <w:tcPr>
            <w:tcW w:w="1701" w:type="dxa"/>
            <w:vAlign w:val="center"/>
          </w:tcPr>
          <w:p w14:paraId="60F2AA3B"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58798AA6" w14:textId="77777777" w:rsidR="001269FA" w:rsidRPr="003E5BA9" w:rsidRDefault="001269FA" w:rsidP="0033719E">
            <w:pPr>
              <w:pStyle w:val="TAC"/>
              <w:rPr>
                <w:lang w:eastAsia="ja-JP"/>
              </w:rPr>
            </w:pPr>
            <w:r w:rsidRPr="003E5BA9">
              <w:rPr>
                <w:lang w:eastAsia="ja-JP"/>
              </w:rPr>
              <w:t>CW carrier</w:t>
            </w:r>
          </w:p>
        </w:tc>
      </w:tr>
      <w:tr w:rsidR="001269FA" w:rsidRPr="003E5BA9" w14:paraId="3040622F" w14:textId="77777777" w:rsidTr="0033719E">
        <w:trPr>
          <w:gridAfter w:val="1"/>
          <w:wAfter w:w="10" w:type="dxa"/>
          <w:jc w:val="center"/>
        </w:trPr>
        <w:tc>
          <w:tcPr>
            <w:tcW w:w="1918" w:type="dxa"/>
          </w:tcPr>
          <w:p w14:paraId="3C55CAB9" w14:textId="77777777" w:rsidR="001269FA" w:rsidRPr="003E5BA9" w:rsidRDefault="001269FA" w:rsidP="0033719E">
            <w:pPr>
              <w:pStyle w:val="TAL"/>
              <w:rPr>
                <w:rFonts w:cs="Arial"/>
                <w:szCs w:val="18"/>
                <w:lang w:eastAsia="ja-JP"/>
              </w:rPr>
            </w:pPr>
            <w:r w:rsidRPr="003E5BA9">
              <w:rPr>
                <w:rFonts w:cs="Arial"/>
                <w:szCs w:val="18"/>
                <w:lang w:eastAsia="ja-JP"/>
              </w:rPr>
              <w:t>E-UTRA Band 44</w:t>
            </w:r>
          </w:p>
        </w:tc>
        <w:tc>
          <w:tcPr>
            <w:tcW w:w="1657" w:type="dxa"/>
            <w:vAlign w:val="center"/>
          </w:tcPr>
          <w:p w14:paraId="424EEB3B" w14:textId="77777777" w:rsidR="001269FA" w:rsidRPr="003E5BA9" w:rsidRDefault="001269FA" w:rsidP="0033719E">
            <w:pPr>
              <w:pStyle w:val="TAC"/>
              <w:rPr>
                <w:lang w:eastAsia="zh-CN"/>
              </w:rPr>
            </w:pPr>
            <w:r w:rsidRPr="003E5BA9">
              <w:rPr>
                <w:lang w:eastAsia="ja-JP"/>
              </w:rPr>
              <w:t>703 - 803</w:t>
            </w:r>
          </w:p>
        </w:tc>
        <w:tc>
          <w:tcPr>
            <w:tcW w:w="1082" w:type="dxa"/>
            <w:vAlign w:val="center"/>
          </w:tcPr>
          <w:p w14:paraId="68A30FF9"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2A89F9E"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A005A46" w14:textId="77777777" w:rsidR="001269FA" w:rsidRPr="003E5BA9" w:rsidRDefault="001269FA" w:rsidP="0033719E">
            <w:pPr>
              <w:pStyle w:val="TAC"/>
              <w:rPr>
                <w:lang w:eastAsia="ja-JP"/>
              </w:rPr>
            </w:pPr>
            <w:r w:rsidRPr="003E5BA9">
              <w:rPr>
                <w:lang w:eastAsia="ja-JP"/>
              </w:rPr>
              <w:t>+24</w:t>
            </w:r>
          </w:p>
        </w:tc>
        <w:tc>
          <w:tcPr>
            <w:tcW w:w="1701" w:type="dxa"/>
            <w:vAlign w:val="center"/>
          </w:tcPr>
          <w:p w14:paraId="6A93FC27"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A3D645F" w14:textId="77777777" w:rsidR="001269FA" w:rsidRPr="003E5BA9" w:rsidRDefault="001269FA" w:rsidP="0033719E">
            <w:pPr>
              <w:pStyle w:val="TAC"/>
              <w:rPr>
                <w:lang w:eastAsia="ja-JP"/>
              </w:rPr>
            </w:pPr>
            <w:r w:rsidRPr="003E5BA9">
              <w:rPr>
                <w:lang w:eastAsia="ja-JP"/>
              </w:rPr>
              <w:t>CW carrier</w:t>
            </w:r>
          </w:p>
        </w:tc>
      </w:tr>
      <w:tr w:rsidR="001269FA" w:rsidRPr="003E5BA9" w14:paraId="26A6966F" w14:textId="77777777" w:rsidTr="0033719E">
        <w:trPr>
          <w:gridAfter w:val="1"/>
          <w:wAfter w:w="10" w:type="dxa"/>
          <w:jc w:val="center"/>
        </w:trPr>
        <w:tc>
          <w:tcPr>
            <w:tcW w:w="1918" w:type="dxa"/>
          </w:tcPr>
          <w:p w14:paraId="31037E77" w14:textId="77777777" w:rsidR="001269FA" w:rsidRPr="003E5BA9" w:rsidRDefault="001269FA" w:rsidP="0033719E">
            <w:pPr>
              <w:pStyle w:val="TAL"/>
              <w:rPr>
                <w:rFonts w:cs="Arial"/>
                <w:szCs w:val="18"/>
                <w:lang w:eastAsia="ja-JP"/>
              </w:rPr>
            </w:pPr>
            <w:r w:rsidRPr="003E5BA9">
              <w:rPr>
                <w:rFonts w:cs="Arial"/>
                <w:szCs w:val="18"/>
              </w:rPr>
              <w:t>E-UTRA Band 4</w:t>
            </w:r>
            <w:r w:rsidRPr="003E5BA9">
              <w:rPr>
                <w:rFonts w:cs="Arial"/>
                <w:szCs w:val="18"/>
                <w:lang w:eastAsia="zh-CN"/>
              </w:rPr>
              <w:t>5</w:t>
            </w:r>
          </w:p>
        </w:tc>
        <w:tc>
          <w:tcPr>
            <w:tcW w:w="1657" w:type="dxa"/>
            <w:vAlign w:val="center"/>
          </w:tcPr>
          <w:p w14:paraId="6E176974" w14:textId="77777777" w:rsidR="001269FA" w:rsidRPr="003E5BA9" w:rsidRDefault="001269FA" w:rsidP="0033719E">
            <w:pPr>
              <w:pStyle w:val="TAC"/>
              <w:rPr>
                <w:lang w:eastAsia="ja-JP"/>
              </w:rPr>
            </w:pPr>
            <w:r w:rsidRPr="003E5BA9">
              <w:rPr>
                <w:rFonts w:cs="Arial"/>
                <w:szCs w:val="18"/>
                <w:lang w:eastAsia="zh-CN"/>
              </w:rPr>
              <w:t>1447</w:t>
            </w:r>
            <w:r w:rsidRPr="003E5BA9">
              <w:rPr>
                <w:rFonts w:cs="Arial"/>
                <w:szCs w:val="18"/>
              </w:rPr>
              <w:t xml:space="preserve"> - </w:t>
            </w:r>
            <w:r w:rsidRPr="003E5BA9">
              <w:rPr>
                <w:rFonts w:cs="Arial"/>
                <w:szCs w:val="18"/>
                <w:lang w:eastAsia="zh-CN"/>
              </w:rPr>
              <w:t>1467</w:t>
            </w:r>
          </w:p>
        </w:tc>
        <w:tc>
          <w:tcPr>
            <w:tcW w:w="1082" w:type="dxa"/>
            <w:vAlign w:val="center"/>
          </w:tcPr>
          <w:p w14:paraId="13357942" w14:textId="77777777" w:rsidR="001269FA" w:rsidRPr="003E5BA9" w:rsidRDefault="001269FA" w:rsidP="0033719E">
            <w:pPr>
              <w:pStyle w:val="TAC"/>
              <w:rPr>
                <w:lang w:eastAsia="ja-JP"/>
              </w:rPr>
            </w:pPr>
            <w:r w:rsidRPr="003E5BA9">
              <w:rPr>
                <w:lang w:eastAsia="ja-JP"/>
              </w:rPr>
              <w:t>+46</w:t>
            </w:r>
          </w:p>
        </w:tc>
        <w:tc>
          <w:tcPr>
            <w:tcW w:w="1134" w:type="dxa"/>
            <w:vAlign w:val="center"/>
          </w:tcPr>
          <w:p w14:paraId="0579A508"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6BCE565"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7B92417"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54AA5C5F" w14:textId="77777777" w:rsidR="001269FA" w:rsidRPr="003E5BA9" w:rsidRDefault="001269FA" w:rsidP="0033719E">
            <w:pPr>
              <w:pStyle w:val="TAC"/>
              <w:rPr>
                <w:lang w:eastAsia="ja-JP"/>
              </w:rPr>
            </w:pPr>
            <w:r w:rsidRPr="003E5BA9">
              <w:rPr>
                <w:rFonts w:cs="Arial"/>
                <w:szCs w:val="18"/>
              </w:rPr>
              <w:t>CW carrier</w:t>
            </w:r>
          </w:p>
        </w:tc>
      </w:tr>
      <w:tr w:rsidR="001269FA" w:rsidRPr="003E5BA9" w14:paraId="734940D7" w14:textId="77777777" w:rsidTr="0033719E">
        <w:trPr>
          <w:gridAfter w:val="1"/>
          <w:wAfter w:w="10" w:type="dxa"/>
          <w:jc w:val="center"/>
        </w:trPr>
        <w:tc>
          <w:tcPr>
            <w:tcW w:w="1918" w:type="dxa"/>
          </w:tcPr>
          <w:p w14:paraId="5FE5E5B5" w14:textId="77777777" w:rsidR="001269FA" w:rsidRPr="003E5BA9" w:rsidRDefault="001269FA" w:rsidP="0033719E">
            <w:pPr>
              <w:pStyle w:val="TAL"/>
              <w:rPr>
                <w:rFonts w:cs="Arial"/>
                <w:szCs w:val="18"/>
                <w:lang w:eastAsia="ja-JP"/>
              </w:rPr>
            </w:pPr>
            <w:r w:rsidRPr="003E5BA9">
              <w:rPr>
                <w:rFonts w:cs="Arial"/>
                <w:szCs w:val="18"/>
              </w:rPr>
              <w:t>E-UTRA Band 4</w:t>
            </w:r>
            <w:r w:rsidRPr="003E5BA9">
              <w:rPr>
                <w:rFonts w:cs="Arial"/>
                <w:szCs w:val="18"/>
                <w:lang w:eastAsia="zh-CN"/>
              </w:rPr>
              <w:t>6</w:t>
            </w:r>
          </w:p>
        </w:tc>
        <w:tc>
          <w:tcPr>
            <w:tcW w:w="1657" w:type="dxa"/>
            <w:vAlign w:val="center"/>
          </w:tcPr>
          <w:p w14:paraId="11AA323D" w14:textId="77777777" w:rsidR="001269FA" w:rsidRPr="003E5BA9" w:rsidRDefault="001269FA" w:rsidP="0033719E">
            <w:pPr>
              <w:pStyle w:val="TAC"/>
              <w:rPr>
                <w:lang w:eastAsia="ja-JP"/>
              </w:rPr>
            </w:pPr>
            <w:r w:rsidRPr="003E5BA9">
              <w:rPr>
                <w:rFonts w:cs="Arial"/>
                <w:szCs w:val="18"/>
                <w:lang w:eastAsia="zh-CN"/>
              </w:rPr>
              <w:t>5150</w:t>
            </w:r>
            <w:r w:rsidRPr="003E5BA9">
              <w:rPr>
                <w:rFonts w:cs="Arial"/>
                <w:szCs w:val="18"/>
              </w:rPr>
              <w:t xml:space="preserve"> - </w:t>
            </w:r>
            <w:r w:rsidRPr="003E5BA9">
              <w:rPr>
                <w:rFonts w:cs="Arial"/>
                <w:szCs w:val="18"/>
                <w:lang w:eastAsia="zh-CN"/>
              </w:rPr>
              <w:t>5925</w:t>
            </w:r>
          </w:p>
        </w:tc>
        <w:tc>
          <w:tcPr>
            <w:tcW w:w="1082" w:type="dxa"/>
            <w:vAlign w:val="center"/>
          </w:tcPr>
          <w:p w14:paraId="49560DB3" w14:textId="77777777" w:rsidR="001269FA" w:rsidRPr="003E5BA9" w:rsidRDefault="001269FA" w:rsidP="0033719E">
            <w:pPr>
              <w:pStyle w:val="TAC"/>
              <w:rPr>
                <w:lang w:eastAsia="ja-JP"/>
              </w:rPr>
            </w:pPr>
            <w:r w:rsidRPr="003E5BA9">
              <w:rPr>
                <w:lang w:eastAsia="ja-JP"/>
              </w:rPr>
              <w:t>N/A</w:t>
            </w:r>
          </w:p>
        </w:tc>
        <w:tc>
          <w:tcPr>
            <w:tcW w:w="1134" w:type="dxa"/>
            <w:vAlign w:val="center"/>
          </w:tcPr>
          <w:p w14:paraId="05586712"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B76C541" w14:textId="77777777" w:rsidR="001269FA" w:rsidRPr="003E5BA9" w:rsidRDefault="001269FA" w:rsidP="0033719E">
            <w:pPr>
              <w:pStyle w:val="TAC"/>
              <w:rPr>
                <w:lang w:eastAsia="ja-JP"/>
              </w:rPr>
            </w:pPr>
            <w:r w:rsidRPr="003E5BA9">
              <w:rPr>
                <w:lang w:eastAsia="ja-JP"/>
              </w:rPr>
              <w:t>+24</w:t>
            </w:r>
          </w:p>
        </w:tc>
        <w:tc>
          <w:tcPr>
            <w:tcW w:w="1701" w:type="dxa"/>
            <w:vAlign w:val="center"/>
          </w:tcPr>
          <w:p w14:paraId="067A0C6F"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33BAC2F" w14:textId="77777777" w:rsidR="001269FA" w:rsidRPr="003E5BA9" w:rsidRDefault="001269FA" w:rsidP="0033719E">
            <w:pPr>
              <w:pStyle w:val="TAC"/>
              <w:rPr>
                <w:lang w:eastAsia="ja-JP"/>
              </w:rPr>
            </w:pPr>
            <w:r w:rsidRPr="003E5BA9">
              <w:rPr>
                <w:rFonts w:cs="Arial"/>
                <w:szCs w:val="18"/>
              </w:rPr>
              <w:t>CW carrier</w:t>
            </w:r>
          </w:p>
        </w:tc>
      </w:tr>
      <w:tr w:rsidR="001269FA" w:rsidRPr="003E5BA9" w14:paraId="1B29766E" w14:textId="77777777" w:rsidTr="0033719E">
        <w:trPr>
          <w:gridAfter w:val="1"/>
          <w:wAfter w:w="10" w:type="dxa"/>
          <w:jc w:val="center"/>
        </w:trPr>
        <w:tc>
          <w:tcPr>
            <w:tcW w:w="1918" w:type="dxa"/>
          </w:tcPr>
          <w:p w14:paraId="5C497A08" w14:textId="77777777" w:rsidR="001269FA" w:rsidRPr="003E5BA9" w:rsidRDefault="001269FA" w:rsidP="0033719E">
            <w:pPr>
              <w:pStyle w:val="TAL"/>
              <w:rPr>
                <w:rFonts w:cs="Arial"/>
                <w:szCs w:val="18"/>
                <w:lang w:eastAsia="ja-JP"/>
              </w:rPr>
            </w:pPr>
            <w:r w:rsidRPr="003E5BA9">
              <w:rPr>
                <w:lang w:eastAsia="ja-JP"/>
              </w:rPr>
              <w:t>E-UTRA Band 48</w:t>
            </w:r>
          </w:p>
        </w:tc>
        <w:tc>
          <w:tcPr>
            <w:tcW w:w="1657" w:type="dxa"/>
            <w:vAlign w:val="center"/>
          </w:tcPr>
          <w:p w14:paraId="09DB5D8D" w14:textId="77777777" w:rsidR="001269FA" w:rsidRPr="003E5BA9" w:rsidRDefault="001269FA" w:rsidP="0033719E">
            <w:pPr>
              <w:pStyle w:val="TAC"/>
              <w:rPr>
                <w:lang w:eastAsia="ja-JP"/>
              </w:rPr>
            </w:pPr>
            <w:r w:rsidRPr="003E5BA9">
              <w:rPr>
                <w:lang w:eastAsia="zh-CN"/>
              </w:rPr>
              <w:t>3550 – 3700</w:t>
            </w:r>
          </w:p>
        </w:tc>
        <w:tc>
          <w:tcPr>
            <w:tcW w:w="1082" w:type="dxa"/>
            <w:vAlign w:val="center"/>
          </w:tcPr>
          <w:p w14:paraId="3FA09921" w14:textId="77777777" w:rsidR="001269FA" w:rsidRPr="003E5BA9" w:rsidRDefault="001269FA" w:rsidP="0033719E">
            <w:pPr>
              <w:pStyle w:val="TAC"/>
              <w:rPr>
                <w:lang w:eastAsia="ja-JP"/>
              </w:rPr>
            </w:pPr>
            <w:r w:rsidRPr="003E5BA9">
              <w:rPr>
                <w:lang w:eastAsia="ja-JP"/>
              </w:rPr>
              <w:t>+46</w:t>
            </w:r>
          </w:p>
        </w:tc>
        <w:tc>
          <w:tcPr>
            <w:tcW w:w="1134" w:type="dxa"/>
            <w:vAlign w:val="center"/>
          </w:tcPr>
          <w:p w14:paraId="0F1F5597"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0234A16"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4DE0BBB"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7574C153" w14:textId="77777777" w:rsidR="001269FA" w:rsidRPr="003E5BA9" w:rsidRDefault="001269FA" w:rsidP="0033719E">
            <w:pPr>
              <w:pStyle w:val="TAC"/>
              <w:rPr>
                <w:lang w:eastAsia="ja-JP"/>
              </w:rPr>
            </w:pPr>
            <w:r w:rsidRPr="003E5BA9">
              <w:rPr>
                <w:lang w:eastAsia="ja-JP"/>
              </w:rPr>
              <w:t>CW carrier</w:t>
            </w:r>
          </w:p>
        </w:tc>
      </w:tr>
      <w:tr w:rsidR="001269FA" w:rsidRPr="003E5BA9" w14:paraId="565FDB55" w14:textId="77777777" w:rsidTr="0033719E">
        <w:trPr>
          <w:gridAfter w:val="1"/>
          <w:wAfter w:w="10" w:type="dxa"/>
          <w:jc w:val="center"/>
        </w:trPr>
        <w:tc>
          <w:tcPr>
            <w:tcW w:w="1918" w:type="dxa"/>
          </w:tcPr>
          <w:p w14:paraId="20B11562" w14:textId="77777777" w:rsidR="001269FA" w:rsidRPr="003E5BA9" w:rsidRDefault="001269FA" w:rsidP="0033719E">
            <w:pPr>
              <w:pStyle w:val="TAL"/>
              <w:rPr>
                <w:rFonts w:cs="Arial"/>
                <w:szCs w:val="18"/>
                <w:lang w:eastAsia="ja-JP"/>
              </w:rPr>
            </w:pPr>
            <w:r w:rsidRPr="003E5BA9">
              <w:rPr>
                <w:lang w:eastAsia="ja-JP"/>
              </w:rPr>
              <w:t>E-UTRA Band 49</w:t>
            </w:r>
          </w:p>
        </w:tc>
        <w:tc>
          <w:tcPr>
            <w:tcW w:w="1657" w:type="dxa"/>
            <w:vAlign w:val="center"/>
          </w:tcPr>
          <w:p w14:paraId="448E05A7" w14:textId="77777777" w:rsidR="001269FA" w:rsidRPr="003E5BA9" w:rsidRDefault="001269FA" w:rsidP="0033719E">
            <w:pPr>
              <w:pStyle w:val="TAC"/>
              <w:rPr>
                <w:lang w:eastAsia="ja-JP"/>
              </w:rPr>
            </w:pPr>
            <w:r w:rsidRPr="003E5BA9">
              <w:rPr>
                <w:lang w:eastAsia="zh-CN"/>
              </w:rPr>
              <w:t>3550 – 3700</w:t>
            </w:r>
          </w:p>
        </w:tc>
        <w:tc>
          <w:tcPr>
            <w:tcW w:w="1082" w:type="dxa"/>
            <w:vAlign w:val="center"/>
          </w:tcPr>
          <w:p w14:paraId="177BA239" w14:textId="77777777" w:rsidR="001269FA" w:rsidRPr="003E5BA9" w:rsidRDefault="001269FA" w:rsidP="0033719E">
            <w:pPr>
              <w:pStyle w:val="TAC"/>
              <w:rPr>
                <w:lang w:eastAsia="ja-JP"/>
              </w:rPr>
            </w:pPr>
            <w:r w:rsidRPr="003E5BA9">
              <w:rPr>
                <w:lang w:eastAsia="ja-JP"/>
              </w:rPr>
              <w:t>N/A</w:t>
            </w:r>
          </w:p>
        </w:tc>
        <w:tc>
          <w:tcPr>
            <w:tcW w:w="1134" w:type="dxa"/>
            <w:vAlign w:val="center"/>
          </w:tcPr>
          <w:p w14:paraId="7D0B3447" w14:textId="77777777" w:rsidR="001269FA" w:rsidRPr="003E5BA9" w:rsidRDefault="001269FA" w:rsidP="0033719E">
            <w:pPr>
              <w:pStyle w:val="TAC"/>
              <w:rPr>
                <w:lang w:eastAsia="ja-JP"/>
              </w:rPr>
            </w:pPr>
            <w:r w:rsidRPr="003E5BA9">
              <w:rPr>
                <w:lang w:eastAsia="ja-JP"/>
              </w:rPr>
              <w:t>N/A</w:t>
            </w:r>
          </w:p>
        </w:tc>
        <w:tc>
          <w:tcPr>
            <w:tcW w:w="1134" w:type="dxa"/>
            <w:vAlign w:val="center"/>
          </w:tcPr>
          <w:p w14:paraId="31E18440"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39B59DA"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69D2C86D" w14:textId="77777777" w:rsidR="001269FA" w:rsidRPr="003E5BA9" w:rsidRDefault="001269FA" w:rsidP="0033719E">
            <w:pPr>
              <w:pStyle w:val="TAC"/>
              <w:rPr>
                <w:lang w:eastAsia="ja-JP"/>
              </w:rPr>
            </w:pPr>
            <w:r w:rsidRPr="003E5BA9">
              <w:rPr>
                <w:lang w:eastAsia="ja-JP"/>
              </w:rPr>
              <w:t>CW carrier</w:t>
            </w:r>
          </w:p>
        </w:tc>
      </w:tr>
      <w:tr w:rsidR="001269FA" w:rsidRPr="003E5BA9" w14:paraId="06E66F5A" w14:textId="77777777" w:rsidTr="0033719E">
        <w:trPr>
          <w:gridAfter w:val="1"/>
          <w:wAfter w:w="10" w:type="dxa"/>
          <w:jc w:val="center"/>
        </w:trPr>
        <w:tc>
          <w:tcPr>
            <w:tcW w:w="1918" w:type="dxa"/>
          </w:tcPr>
          <w:p w14:paraId="366E2EA3" w14:textId="77777777" w:rsidR="001269FA" w:rsidRPr="003E5BA9" w:rsidRDefault="001269FA" w:rsidP="0033719E">
            <w:pPr>
              <w:pStyle w:val="TAL"/>
              <w:rPr>
                <w:rFonts w:cs="Arial"/>
                <w:szCs w:val="18"/>
                <w:lang w:eastAsia="ja-JP"/>
              </w:rPr>
            </w:pPr>
            <w:r w:rsidRPr="003E5BA9">
              <w:rPr>
                <w:lang w:eastAsia="ja-JP"/>
              </w:rPr>
              <w:lastRenderedPageBreak/>
              <w:t>E-UTRA Band 50 or NR band n50</w:t>
            </w:r>
          </w:p>
        </w:tc>
        <w:tc>
          <w:tcPr>
            <w:tcW w:w="1657" w:type="dxa"/>
            <w:vAlign w:val="center"/>
          </w:tcPr>
          <w:p w14:paraId="3BFFE620" w14:textId="77777777" w:rsidR="001269FA" w:rsidRPr="003E5BA9" w:rsidRDefault="001269FA" w:rsidP="0033719E">
            <w:pPr>
              <w:pStyle w:val="TAC"/>
              <w:rPr>
                <w:lang w:eastAsia="ja-JP"/>
              </w:rPr>
            </w:pPr>
            <w:r w:rsidRPr="003E5BA9">
              <w:rPr>
                <w:rFonts w:eastAsia="SimSun"/>
                <w:lang w:eastAsia="zh-CN"/>
              </w:rPr>
              <w:t>1432</w:t>
            </w:r>
            <w:r w:rsidRPr="003E5BA9">
              <w:rPr>
                <w:lang w:eastAsia="zh-CN"/>
              </w:rPr>
              <w:t xml:space="preserve"> – </w:t>
            </w:r>
            <w:r w:rsidRPr="003E5BA9">
              <w:rPr>
                <w:rFonts w:eastAsia="SimSun"/>
                <w:lang w:eastAsia="zh-CN"/>
              </w:rPr>
              <w:t>1517</w:t>
            </w:r>
          </w:p>
        </w:tc>
        <w:tc>
          <w:tcPr>
            <w:tcW w:w="1082" w:type="dxa"/>
            <w:vAlign w:val="center"/>
          </w:tcPr>
          <w:p w14:paraId="632C3B54" w14:textId="77777777" w:rsidR="001269FA" w:rsidRPr="003E5BA9" w:rsidRDefault="001269FA" w:rsidP="0033719E">
            <w:pPr>
              <w:pStyle w:val="TAC"/>
              <w:rPr>
                <w:lang w:eastAsia="ja-JP"/>
              </w:rPr>
            </w:pPr>
            <w:r w:rsidRPr="003E5BA9">
              <w:rPr>
                <w:lang w:eastAsia="ja-JP"/>
              </w:rPr>
              <w:t>+46</w:t>
            </w:r>
          </w:p>
        </w:tc>
        <w:tc>
          <w:tcPr>
            <w:tcW w:w="1134" w:type="dxa"/>
            <w:vAlign w:val="center"/>
          </w:tcPr>
          <w:p w14:paraId="32ED0053"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9323ED4"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7A11A37"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6A778998" w14:textId="77777777" w:rsidR="001269FA" w:rsidRPr="003E5BA9" w:rsidRDefault="001269FA" w:rsidP="0033719E">
            <w:pPr>
              <w:pStyle w:val="TAC"/>
              <w:rPr>
                <w:lang w:eastAsia="ja-JP"/>
              </w:rPr>
            </w:pPr>
            <w:r w:rsidRPr="003E5BA9">
              <w:rPr>
                <w:lang w:eastAsia="ja-JP"/>
              </w:rPr>
              <w:t>CW carrier</w:t>
            </w:r>
          </w:p>
        </w:tc>
      </w:tr>
      <w:tr w:rsidR="001269FA" w:rsidRPr="003E5BA9" w14:paraId="4443EACA" w14:textId="77777777" w:rsidTr="0033719E">
        <w:trPr>
          <w:gridAfter w:val="1"/>
          <w:wAfter w:w="10" w:type="dxa"/>
          <w:jc w:val="center"/>
        </w:trPr>
        <w:tc>
          <w:tcPr>
            <w:tcW w:w="1918" w:type="dxa"/>
          </w:tcPr>
          <w:p w14:paraId="514A8F15" w14:textId="77777777" w:rsidR="001269FA" w:rsidRPr="003E5BA9" w:rsidRDefault="001269FA" w:rsidP="0033719E">
            <w:pPr>
              <w:pStyle w:val="TAL"/>
              <w:rPr>
                <w:rFonts w:cs="Arial"/>
                <w:szCs w:val="18"/>
                <w:lang w:eastAsia="ja-JP"/>
              </w:rPr>
            </w:pPr>
            <w:r w:rsidRPr="003E5BA9">
              <w:rPr>
                <w:lang w:eastAsia="ja-JP"/>
              </w:rPr>
              <w:t xml:space="preserve">E-UTRA Band 51 or </w:t>
            </w:r>
            <w:proofErr w:type="spellStart"/>
            <w:r w:rsidRPr="003E5BA9">
              <w:rPr>
                <w:rFonts w:cs="Arial"/>
              </w:rPr>
              <w:t>or</w:t>
            </w:r>
            <w:proofErr w:type="spellEnd"/>
            <w:r w:rsidRPr="003E5BA9">
              <w:rPr>
                <w:rFonts w:cs="Arial"/>
              </w:rPr>
              <w:t xml:space="preserve"> NR band n51</w:t>
            </w:r>
          </w:p>
        </w:tc>
        <w:tc>
          <w:tcPr>
            <w:tcW w:w="1657" w:type="dxa"/>
            <w:vAlign w:val="center"/>
          </w:tcPr>
          <w:p w14:paraId="34600C18" w14:textId="77777777" w:rsidR="001269FA" w:rsidRPr="003E5BA9" w:rsidRDefault="001269FA" w:rsidP="0033719E">
            <w:pPr>
              <w:pStyle w:val="TAC"/>
              <w:rPr>
                <w:lang w:eastAsia="ja-JP"/>
              </w:rPr>
            </w:pPr>
            <w:r w:rsidRPr="003E5BA9">
              <w:rPr>
                <w:rFonts w:eastAsia="SimSun"/>
                <w:lang w:eastAsia="zh-CN"/>
              </w:rPr>
              <w:t>1427</w:t>
            </w:r>
            <w:r w:rsidRPr="003E5BA9">
              <w:rPr>
                <w:lang w:eastAsia="zh-CN"/>
              </w:rPr>
              <w:t xml:space="preserve">– </w:t>
            </w:r>
            <w:r w:rsidRPr="003E5BA9">
              <w:rPr>
                <w:rFonts w:eastAsia="SimSun"/>
                <w:lang w:eastAsia="zh-CN"/>
              </w:rPr>
              <w:t>1432</w:t>
            </w:r>
          </w:p>
        </w:tc>
        <w:tc>
          <w:tcPr>
            <w:tcW w:w="1082" w:type="dxa"/>
            <w:vAlign w:val="center"/>
          </w:tcPr>
          <w:p w14:paraId="63BCCB09" w14:textId="77777777" w:rsidR="001269FA" w:rsidRPr="003E5BA9" w:rsidRDefault="001269FA" w:rsidP="0033719E">
            <w:pPr>
              <w:pStyle w:val="TAC"/>
              <w:rPr>
                <w:lang w:eastAsia="ja-JP"/>
              </w:rPr>
            </w:pPr>
            <w:r w:rsidRPr="003E5BA9">
              <w:rPr>
                <w:lang w:eastAsia="ja-JP"/>
              </w:rPr>
              <w:t>N/A</w:t>
            </w:r>
          </w:p>
        </w:tc>
        <w:tc>
          <w:tcPr>
            <w:tcW w:w="1134" w:type="dxa"/>
            <w:vAlign w:val="center"/>
          </w:tcPr>
          <w:p w14:paraId="5CC5FBB3" w14:textId="77777777" w:rsidR="001269FA" w:rsidRPr="003E5BA9" w:rsidRDefault="001269FA" w:rsidP="0033719E">
            <w:pPr>
              <w:pStyle w:val="TAC"/>
              <w:rPr>
                <w:lang w:eastAsia="ja-JP"/>
              </w:rPr>
            </w:pPr>
            <w:r w:rsidRPr="003E5BA9">
              <w:rPr>
                <w:lang w:eastAsia="ja-JP"/>
              </w:rPr>
              <w:t>N/A</w:t>
            </w:r>
          </w:p>
        </w:tc>
        <w:tc>
          <w:tcPr>
            <w:tcW w:w="1134" w:type="dxa"/>
            <w:vAlign w:val="center"/>
          </w:tcPr>
          <w:p w14:paraId="3255DD4B"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31742DD"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E6CF01A" w14:textId="77777777" w:rsidR="001269FA" w:rsidRPr="003E5BA9" w:rsidRDefault="001269FA" w:rsidP="0033719E">
            <w:pPr>
              <w:pStyle w:val="TAC"/>
              <w:rPr>
                <w:lang w:eastAsia="ja-JP"/>
              </w:rPr>
            </w:pPr>
            <w:r w:rsidRPr="003E5BA9">
              <w:rPr>
                <w:lang w:eastAsia="ja-JP"/>
              </w:rPr>
              <w:t>CW carrier</w:t>
            </w:r>
          </w:p>
        </w:tc>
      </w:tr>
      <w:tr w:rsidR="001269FA" w:rsidRPr="003E5BA9" w14:paraId="48AB405F" w14:textId="77777777" w:rsidTr="0033719E">
        <w:trPr>
          <w:gridAfter w:val="1"/>
          <w:wAfter w:w="10" w:type="dxa"/>
          <w:jc w:val="center"/>
        </w:trPr>
        <w:tc>
          <w:tcPr>
            <w:tcW w:w="1918" w:type="dxa"/>
          </w:tcPr>
          <w:p w14:paraId="7C931CF3" w14:textId="77777777" w:rsidR="001269FA" w:rsidRPr="003E5BA9" w:rsidRDefault="001269FA" w:rsidP="0033719E">
            <w:pPr>
              <w:pStyle w:val="TAL"/>
              <w:rPr>
                <w:rFonts w:cs="Arial"/>
                <w:szCs w:val="18"/>
                <w:lang w:eastAsia="ja-JP"/>
              </w:rPr>
            </w:pPr>
            <w:r w:rsidRPr="003E5BA9">
              <w:rPr>
                <w:rFonts w:cs="Arial"/>
              </w:rPr>
              <w:t>E-UTRA Band 65</w:t>
            </w:r>
          </w:p>
        </w:tc>
        <w:tc>
          <w:tcPr>
            <w:tcW w:w="1657" w:type="dxa"/>
            <w:vAlign w:val="center"/>
          </w:tcPr>
          <w:p w14:paraId="32CA80C0" w14:textId="77777777" w:rsidR="001269FA" w:rsidRPr="003E5BA9" w:rsidRDefault="001269FA" w:rsidP="0033719E">
            <w:pPr>
              <w:pStyle w:val="TAC"/>
              <w:rPr>
                <w:lang w:eastAsia="ja-JP"/>
              </w:rPr>
            </w:pPr>
            <w:r w:rsidRPr="003E5BA9">
              <w:rPr>
                <w:rFonts w:cs="Arial"/>
              </w:rPr>
              <w:t>2110 – 2</w:t>
            </w:r>
            <w:r w:rsidRPr="003E5BA9">
              <w:rPr>
                <w:rFonts w:cs="Arial"/>
                <w:lang w:eastAsia="ja-JP"/>
              </w:rPr>
              <w:t>20</w:t>
            </w:r>
            <w:r w:rsidRPr="003E5BA9">
              <w:rPr>
                <w:rFonts w:cs="Arial"/>
              </w:rPr>
              <w:t>0</w:t>
            </w:r>
          </w:p>
        </w:tc>
        <w:tc>
          <w:tcPr>
            <w:tcW w:w="1082" w:type="dxa"/>
            <w:vAlign w:val="center"/>
          </w:tcPr>
          <w:p w14:paraId="1DBA23F0" w14:textId="77777777" w:rsidR="001269FA" w:rsidRPr="003E5BA9" w:rsidRDefault="001269FA" w:rsidP="0033719E">
            <w:pPr>
              <w:pStyle w:val="TAC"/>
              <w:rPr>
                <w:lang w:eastAsia="ja-JP"/>
              </w:rPr>
            </w:pPr>
            <w:r w:rsidRPr="003E5BA9">
              <w:rPr>
                <w:lang w:eastAsia="ja-JP"/>
              </w:rPr>
              <w:t>+46</w:t>
            </w:r>
          </w:p>
        </w:tc>
        <w:tc>
          <w:tcPr>
            <w:tcW w:w="1134" w:type="dxa"/>
            <w:vAlign w:val="center"/>
          </w:tcPr>
          <w:p w14:paraId="09016E08"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6E6D318"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03CFD50"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ECEA561" w14:textId="77777777" w:rsidR="001269FA" w:rsidRPr="003E5BA9" w:rsidRDefault="001269FA" w:rsidP="0033719E">
            <w:pPr>
              <w:pStyle w:val="TAC"/>
              <w:rPr>
                <w:lang w:eastAsia="ja-JP"/>
              </w:rPr>
            </w:pPr>
            <w:r w:rsidRPr="003E5BA9">
              <w:rPr>
                <w:rFonts w:cs="Arial"/>
              </w:rPr>
              <w:t>CW carrier</w:t>
            </w:r>
          </w:p>
        </w:tc>
      </w:tr>
      <w:tr w:rsidR="001269FA" w:rsidRPr="003E5BA9" w14:paraId="69CC7D8F" w14:textId="77777777" w:rsidTr="0033719E">
        <w:trPr>
          <w:gridAfter w:val="1"/>
          <w:wAfter w:w="10" w:type="dxa"/>
          <w:jc w:val="center"/>
        </w:trPr>
        <w:tc>
          <w:tcPr>
            <w:tcW w:w="1918" w:type="dxa"/>
          </w:tcPr>
          <w:p w14:paraId="6CD156F3" w14:textId="77777777" w:rsidR="001269FA" w:rsidRPr="003E5BA9" w:rsidRDefault="001269FA" w:rsidP="0033719E">
            <w:pPr>
              <w:pStyle w:val="TAL"/>
              <w:rPr>
                <w:rFonts w:cs="Arial"/>
                <w:szCs w:val="18"/>
                <w:lang w:eastAsia="ja-JP"/>
              </w:rPr>
            </w:pPr>
            <w:r w:rsidRPr="003E5BA9">
              <w:rPr>
                <w:rFonts w:cs="Arial"/>
              </w:rPr>
              <w:t xml:space="preserve">E-UTRA Band 66 or </w:t>
            </w:r>
            <w:proofErr w:type="spellStart"/>
            <w:r w:rsidRPr="003E5BA9">
              <w:rPr>
                <w:rFonts w:cs="Arial"/>
              </w:rPr>
              <w:t>or</w:t>
            </w:r>
            <w:proofErr w:type="spellEnd"/>
            <w:r w:rsidRPr="003E5BA9">
              <w:rPr>
                <w:rFonts w:cs="Arial"/>
              </w:rPr>
              <w:t xml:space="preserve"> NR band n66</w:t>
            </w:r>
          </w:p>
        </w:tc>
        <w:tc>
          <w:tcPr>
            <w:tcW w:w="1657" w:type="dxa"/>
            <w:vAlign w:val="center"/>
          </w:tcPr>
          <w:p w14:paraId="36018B55" w14:textId="77777777" w:rsidR="001269FA" w:rsidRPr="003E5BA9" w:rsidRDefault="001269FA" w:rsidP="0033719E">
            <w:pPr>
              <w:pStyle w:val="TAC"/>
              <w:rPr>
                <w:lang w:eastAsia="ja-JP"/>
              </w:rPr>
            </w:pPr>
            <w:r w:rsidRPr="003E5BA9">
              <w:rPr>
                <w:rFonts w:cs="Arial"/>
              </w:rPr>
              <w:t>2110 – 2200</w:t>
            </w:r>
          </w:p>
        </w:tc>
        <w:tc>
          <w:tcPr>
            <w:tcW w:w="1082" w:type="dxa"/>
            <w:vAlign w:val="center"/>
          </w:tcPr>
          <w:p w14:paraId="744B1ACF" w14:textId="77777777" w:rsidR="001269FA" w:rsidRPr="003E5BA9" w:rsidRDefault="001269FA" w:rsidP="0033719E">
            <w:pPr>
              <w:pStyle w:val="TAC"/>
              <w:rPr>
                <w:lang w:eastAsia="ja-JP"/>
              </w:rPr>
            </w:pPr>
            <w:r w:rsidRPr="003E5BA9">
              <w:rPr>
                <w:lang w:eastAsia="ja-JP"/>
              </w:rPr>
              <w:t>+46</w:t>
            </w:r>
          </w:p>
        </w:tc>
        <w:tc>
          <w:tcPr>
            <w:tcW w:w="1134" w:type="dxa"/>
            <w:vAlign w:val="center"/>
          </w:tcPr>
          <w:p w14:paraId="00507CBA"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ACD930F"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B8F75BA"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39A4292D" w14:textId="77777777" w:rsidR="001269FA" w:rsidRPr="003E5BA9" w:rsidRDefault="001269FA" w:rsidP="0033719E">
            <w:pPr>
              <w:pStyle w:val="TAC"/>
              <w:rPr>
                <w:lang w:eastAsia="ja-JP"/>
              </w:rPr>
            </w:pPr>
            <w:r w:rsidRPr="003E5BA9">
              <w:rPr>
                <w:rFonts w:cs="Arial"/>
              </w:rPr>
              <w:t>CW carrier</w:t>
            </w:r>
          </w:p>
        </w:tc>
      </w:tr>
      <w:tr w:rsidR="001269FA" w:rsidRPr="003E5BA9" w14:paraId="50C67C9A" w14:textId="77777777" w:rsidTr="0033719E">
        <w:trPr>
          <w:gridAfter w:val="1"/>
          <w:wAfter w:w="10" w:type="dxa"/>
          <w:jc w:val="center"/>
        </w:trPr>
        <w:tc>
          <w:tcPr>
            <w:tcW w:w="1918" w:type="dxa"/>
          </w:tcPr>
          <w:p w14:paraId="64F9CB76" w14:textId="77777777" w:rsidR="001269FA" w:rsidRPr="003E5BA9" w:rsidRDefault="001269FA" w:rsidP="0033719E">
            <w:pPr>
              <w:pStyle w:val="TAL"/>
              <w:rPr>
                <w:rFonts w:cs="Arial"/>
                <w:szCs w:val="18"/>
                <w:lang w:eastAsia="ja-JP"/>
              </w:rPr>
            </w:pPr>
            <w:r w:rsidRPr="003E5BA9">
              <w:rPr>
                <w:rFonts w:cs="Arial"/>
              </w:rPr>
              <w:t>E-UTRA Band 67</w:t>
            </w:r>
          </w:p>
        </w:tc>
        <w:tc>
          <w:tcPr>
            <w:tcW w:w="1657" w:type="dxa"/>
            <w:vAlign w:val="center"/>
          </w:tcPr>
          <w:p w14:paraId="5DFF5903" w14:textId="77777777" w:rsidR="001269FA" w:rsidRPr="003E5BA9" w:rsidRDefault="001269FA" w:rsidP="0033719E">
            <w:pPr>
              <w:pStyle w:val="TAC"/>
              <w:rPr>
                <w:lang w:eastAsia="ja-JP"/>
              </w:rPr>
            </w:pPr>
            <w:r w:rsidRPr="003E5BA9">
              <w:rPr>
                <w:rFonts w:cs="Arial"/>
              </w:rPr>
              <w:t>738 - 758</w:t>
            </w:r>
          </w:p>
        </w:tc>
        <w:tc>
          <w:tcPr>
            <w:tcW w:w="1082" w:type="dxa"/>
            <w:vAlign w:val="center"/>
          </w:tcPr>
          <w:p w14:paraId="2806BE8E" w14:textId="77777777" w:rsidR="001269FA" w:rsidRPr="003E5BA9" w:rsidRDefault="001269FA" w:rsidP="0033719E">
            <w:pPr>
              <w:pStyle w:val="TAC"/>
              <w:rPr>
                <w:lang w:eastAsia="ja-JP"/>
              </w:rPr>
            </w:pPr>
            <w:r w:rsidRPr="003E5BA9">
              <w:rPr>
                <w:lang w:eastAsia="ja-JP"/>
              </w:rPr>
              <w:t>+46</w:t>
            </w:r>
          </w:p>
        </w:tc>
        <w:tc>
          <w:tcPr>
            <w:tcW w:w="1134" w:type="dxa"/>
            <w:vAlign w:val="center"/>
          </w:tcPr>
          <w:p w14:paraId="25C907BB"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C3A68FA" w14:textId="77777777" w:rsidR="001269FA" w:rsidRPr="003E5BA9" w:rsidRDefault="001269FA" w:rsidP="0033719E">
            <w:pPr>
              <w:pStyle w:val="TAC"/>
              <w:rPr>
                <w:lang w:eastAsia="ja-JP"/>
              </w:rPr>
            </w:pPr>
            <w:r w:rsidRPr="003E5BA9">
              <w:rPr>
                <w:lang w:eastAsia="ja-JP"/>
              </w:rPr>
              <w:t>+24</w:t>
            </w:r>
          </w:p>
        </w:tc>
        <w:tc>
          <w:tcPr>
            <w:tcW w:w="1701" w:type="dxa"/>
            <w:vAlign w:val="center"/>
          </w:tcPr>
          <w:p w14:paraId="57DA02B4"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61A6A2F5" w14:textId="77777777" w:rsidR="001269FA" w:rsidRPr="003E5BA9" w:rsidRDefault="001269FA" w:rsidP="0033719E">
            <w:pPr>
              <w:pStyle w:val="TAC"/>
              <w:rPr>
                <w:lang w:eastAsia="ja-JP"/>
              </w:rPr>
            </w:pPr>
            <w:r w:rsidRPr="003E5BA9">
              <w:rPr>
                <w:rFonts w:cs="Arial"/>
              </w:rPr>
              <w:t>CW carrier</w:t>
            </w:r>
          </w:p>
        </w:tc>
      </w:tr>
      <w:tr w:rsidR="001269FA" w:rsidRPr="003E5BA9" w14:paraId="0012F45C" w14:textId="77777777" w:rsidTr="0033719E">
        <w:trPr>
          <w:gridAfter w:val="1"/>
          <w:wAfter w:w="10" w:type="dxa"/>
          <w:jc w:val="center"/>
        </w:trPr>
        <w:tc>
          <w:tcPr>
            <w:tcW w:w="1918" w:type="dxa"/>
          </w:tcPr>
          <w:p w14:paraId="69A6F37D" w14:textId="77777777" w:rsidR="001269FA" w:rsidRPr="003E5BA9" w:rsidRDefault="001269FA" w:rsidP="0033719E">
            <w:pPr>
              <w:pStyle w:val="TAL"/>
              <w:rPr>
                <w:rFonts w:cs="Arial"/>
                <w:szCs w:val="18"/>
                <w:lang w:eastAsia="ja-JP"/>
              </w:rPr>
            </w:pPr>
            <w:r w:rsidRPr="003E5BA9">
              <w:rPr>
                <w:rFonts w:cs="Arial"/>
              </w:rPr>
              <w:t>E-UTRA Band 68</w:t>
            </w:r>
          </w:p>
        </w:tc>
        <w:tc>
          <w:tcPr>
            <w:tcW w:w="1657" w:type="dxa"/>
            <w:vAlign w:val="center"/>
          </w:tcPr>
          <w:p w14:paraId="44D7F08E" w14:textId="77777777" w:rsidR="001269FA" w:rsidRPr="003E5BA9" w:rsidRDefault="001269FA" w:rsidP="0033719E">
            <w:pPr>
              <w:pStyle w:val="TAC"/>
              <w:rPr>
                <w:lang w:eastAsia="ja-JP"/>
              </w:rPr>
            </w:pPr>
            <w:r w:rsidRPr="003E5BA9">
              <w:rPr>
                <w:rFonts w:cs="Arial"/>
              </w:rPr>
              <w:t>753 - 783</w:t>
            </w:r>
          </w:p>
        </w:tc>
        <w:tc>
          <w:tcPr>
            <w:tcW w:w="1082" w:type="dxa"/>
            <w:vAlign w:val="center"/>
          </w:tcPr>
          <w:p w14:paraId="2B3451E0" w14:textId="77777777" w:rsidR="001269FA" w:rsidRPr="003E5BA9" w:rsidRDefault="001269FA" w:rsidP="0033719E">
            <w:pPr>
              <w:pStyle w:val="TAC"/>
              <w:rPr>
                <w:lang w:eastAsia="ja-JP"/>
              </w:rPr>
            </w:pPr>
            <w:r w:rsidRPr="003E5BA9">
              <w:rPr>
                <w:lang w:eastAsia="ja-JP"/>
              </w:rPr>
              <w:t>+46</w:t>
            </w:r>
          </w:p>
        </w:tc>
        <w:tc>
          <w:tcPr>
            <w:tcW w:w="1134" w:type="dxa"/>
            <w:vAlign w:val="center"/>
          </w:tcPr>
          <w:p w14:paraId="1135D37F" w14:textId="77777777" w:rsidR="001269FA" w:rsidRPr="003E5BA9" w:rsidRDefault="001269FA" w:rsidP="0033719E">
            <w:pPr>
              <w:pStyle w:val="TAC"/>
              <w:rPr>
                <w:lang w:eastAsia="ja-JP"/>
              </w:rPr>
            </w:pPr>
            <w:r w:rsidRPr="003E5BA9">
              <w:rPr>
                <w:lang w:eastAsia="ja-JP"/>
              </w:rPr>
              <w:t>+38</w:t>
            </w:r>
          </w:p>
        </w:tc>
        <w:tc>
          <w:tcPr>
            <w:tcW w:w="1134" w:type="dxa"/>
            <w:vAlign w:val="center"/>
          </w:tcPr>
          <w:p w14:paraId="58FF6FCC" w14:textId="77777777" w:rsidR="001269FA" w:rsidRPr="003E5BA9" w:rsidRDefault="001269FA" w:rsidP="0033719E">
            <w:pPr>
              <w:pStyle w:val="TAC"/>
              <w:rPr>
                <w:lang w:eastAsia="ja-JP"/>
              </w:rPr>
            </w:pPr>
            <w:r w:rsidRPr="003E5BA9">
              <w:rPr>
                <w:lang w:eastAsia="ja-JP"/>
              </w:rPr>
              <w:t>+24</w:t>
            </w:r>
          </w:p>
        </w:tc>
        <w:tc>
          <w:tcPr>
            <w:tcW w:w="1701" w:type="dxa"/>
            <w:vAlign w:val="center"/>
          </w:tcPr>
          <w:p w14:paraId="5A70DBF2"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36B2AFE7" w14:textId="77777777" w:rsidR="001269FA" w:rsidRPr="003E5BA9" w:rsidRDefault="001269FA" w:rsidP="0033719E">
            <w:pPr>
              <w:pStyle w:val="TAC"/>
              <w:rPr>
                <w:lang w:eastAsia="ja-JP"/>
              </w:rPr>
            </w:pPr>
            <w:r w:rsidRPr="003E5BA9">
              <w:rPr>
                <w:rFonts w:cs="Arial"/>
              </w:rPr>
              <w:t>CW carrier</w:t>
            </w:r>
          </w:p>
        </w:tc>
      </w:tr>
      <w:tr w:rsidR="001269FA" w:rsidRPr="003E5BA9" w14:paraId="622AC109" w14:textId="77777777" w:rsidTr="0033719E">
        <w:trPr>
          <w:gridAfter w:val="1"/>
          <w:wAfter w:w="10" w:type="dxa"/>
          <w:jc w:val="center"/>
        </w:trPr>
        <w:tc>
          <w:tcPr>
            <w:tcW w:w="1918" w:type="dxa"/>
          </w:tcPr>
          <w:p w14:paraId="72350CD0" w14:textId="77777777" w:rsidR="001269FA" w:rsidRPr="003E5BA9" w:rsidRDefault="001269FA" w:rsidP="0033719E">
            <w:pPr>
              <w:pStyle w:val="TAL"/>
              <w:rPr>
                <w:rFonts w:cs="Arial"/>
                <w:szCs w:val="18"/>
                <w:lang w:eastAsia="ja-JP"/>
              </w:rPr>
            </w:pPr>
            <w:r w:rsidRPr="003E5BA9">
              <w:rPr>
                <w:rFonts w:cs="Arial"/>
              </w:rPr>
              <w:t xml:space="preserve">E-UTRA Band 69 </w:t>
            </w:r>
          </w:p>
        </w:tc>
        <w:tc>
          <w:tcPr>
            <w:tcW w:w="1657" w:type="dxa"/>
            <w:vAlign w:val="center"/>
          </w:tcPr>
          <w:p w14:paraId="78398BE2" w14:textId="77777777" w:rsidR="001269FA" w:rsidRPr="003E5BA9" w:rsidRDefault="001269FA" w:rsidP="0033719E">
            <w:pPr>
              <w:pStyle w:val="TAC"/>
              <w:rPr>
                <w:lang w:eastAsia="ja-JP"/>
              </w:rPr>
            </w:pPr>
            <w:r w:rsidRPr="003E5BA9">
              <w:rPr>
                <w:rFonts w:cs="Arial"/>
              </w:rPr>
              <w:t>2570-2620</w:t>
            </w:r>
          </w:p>
        </w:tc>
        <w:tc>
          <w:tcPr>
            <w:tcW w:w="1082" w:type="dxa"/>
            <w:vAlign w:val="center"/>
          </w:tcPr>
          <w:p w14:paraId="52B8628C" w14:textId="77777777" w:rsidR="001269FA" w:rsidRPr="003E5BA9" w:rsidRDefault="001269FA" w:rsidP="0033719E">
            <w:pPr>
              <w:pStyle w:val="TAC"/>
              <w:rPr>
                <w:lang w:eastAsia="ja-JP"/>
              </w:rPr>
            </w:pPr>
            <w:r w:rsidRPr="003E5BA9">
              <w:rPr>
                <w:lang w:eastAsia="ja-JP"/>
              </w:rPr>
              <w:t>+46</w:t>
            </w:r>
          </w:p>
        </w:tc>
        <w:tc>
          <w:tcPr>
            <w:tcW w:w="1134" w:type="dxa"/>
            <w:vAlign w:val="center"/>
          </w:tcPr>
          <w:p w14:paraId="06A98209"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FEE3956" w14:textId="77777777" w:rsidR="001269FA" w:rsidRPr="003E5BA9" w:rsidRDefault="001269FA" w:rsidP="0033719E">
            <w:pPr>
              <w:pStyle w:val="TAC"/>
              <w:rPr>
                <w:lang w:eastAsia="ja-JP"/>
              </w:rPr>
            </w:pPr>
            <w:r w:rsidRPr="003E5BA9">
              <w:rPr>
                <w:lang w:eastAsia="ja-JP"/>
              </w:rPr>
              <w:t>+24</w:t>
            </w:r>
          </w:p>
        </w:tc>
        <w:tc>
          <w:tcPr>
            <w:tcW w:w="1701" w:type="dxa"/>
            <w:vAlign w:val="center"/>
          </w:tcPr>
          <w:p w14:paraId="611A5635"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A6A1169" w14:textId="77777777" w:rsidR="001269FA" w:rsidRPr="003E5BA9" w:rsidRDefault="001269FA" w:rsidP="0033719E">
            <w:pPr>
              <w:pStyle w:val="TAC"/>
              <w:rPr>
                <w:lang w:eastAsia="ja-JP"/>
              </w:rPr>
            </w:pPr>
            <w:r w:rsidRPr="003E5BA9">
              <w:rPr>
                <w:rFonts w:cs="Arial"/>
              </w:rPr>
              <w:t>CW carrier</w:t>
            </w:r>
          </w:p>
        </w:tc>
      </w:tr>
      <w:tr w:rsidR="001269FA" w:rsidRPr="003E5BA9" w14:paraId="13A0AE2B" w14:textId="77777777" w:rsidTr="0033719E">
        <w:trPr>
          <w:gridAfter w:val="1"/>
          <w:wAfter w:w="10" w:type="dxa"/>
          <w:jc w:val="center"/>
        </w:trPr>
        <w:tc>
          <w:tcPr>
            <w:tcW w:w="1918" w:type="dxa"/>
          </w:tcPr>
          <w:p w14:paraId="1D3C5295" w14:textId="77777777" w:rsidR="001269FA" w:rsidRPr="003E5BA9" w:rsidRDefault="001269FA" w:rsidP="0033719E">
            <w:pPr>
              <w:pStyle w:val="TAL"/>
              <w:rPr>
                <w:rFonts w:cs="Arial"/>
                <w:szCs w:val="18"/>
                <w:lang w:eastAsia="ja-JP"/>
              </w:rPr>
            </w:pPr>
            <w:r w:rsidRPr="003E5BA9">
              <w:rPr>
                <w:rFonts w:cs="Arial"/>
              </w:rPr>
              <w:t xml:space="preserve">E-UTRA Band 70 or </w:t>
            </w:r>
            <w:proofErr w:type="spellStart"/>
            <w:r w:rsidRPr="003E5BA9">
              <w:rPr>
                <w:rFonts w:cs="Arial"/>
              </w:rPr>
              <w:t>or</w:t>
            </w:r>
            <w:proofErr w:type="spellEnd"/>
            <w:r w:rsidRPr="003E5BA9">
              <w:rPr>
                <w:rFonts w:cs="Arial"/>
              </w:rPr>
              <w:t xml:space="preserve"> NR band n70</w:t>
            </w:r>
          </w:p>
        </w:tc>
        <w:tc>
          <w:tcPr>
            <w:tcW w:w="1657" w:type="dxa"/>
            <w:vAlign w:val="center"/>
          </w:tcPr>
          <w:p w14:paraId="2E38EF94" w14:textId="77777777" w:rsidR="001269FA" w:rsidRPr="003E5BA9" w:rsidRDefault="001269FA" w:rsidP="0033719E">
            <w:pPr>
              <w:pStyle w:val="TAC"/>
              <w:rPr>
                <w:lang w:eastAsia="ja-JP"/>
              </w:rPr>
            </w:pPr>
            <w:r w:rsidRPr="003E5BA9">
              <w:rPr>
                <w:rFonts w:cs="Arial"/>
              </w:rPr>
              <w:t>1995 - 2020</w:t>
            </w:r>
          </w:p>
        </w:tc>
        <w:tc>
          <w:tcPr>
            <w:tcW w:w="1082" w:type="dxa"/>
            <w:vAlign w:val="center"/>
          </w:tcPr>
          <w:p w14:paraId="594BC540" w14:textId="77777777" w:rsidR="001269FA" w:rsidRPr="003E5BA9" w:rsidRDefault="001269FA" w:rsidP="0033719E">
            <w:pPr>
              <w:pStyle w:val="TAC"/>
              <w:rPr>
                <w:lang w:eastAsia="ja-JP"/>
              </w:rPr>
            </w:pPr>
            <w:r w:rsidRPr="003E5BA9">
              <w:rPr>
                <w:lang w:eastAsia="ja-JP"/>
              </w:rPr>
              <w:t>+46</w:t>
            </w:r>
          </w:p>
        </w:tc>
        <w:tc>
          <w:tcPr>
            <w:tcW w:w="1134" w:type="dxa"/>
            <w:vAlign w:val="center"/>
          </w:tcPr>
          <w:p w14:paraId="4ADB02D7"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F08BCBC" w14:textId="77777777" w:rsidR="001269FA" w:rsidRPr="003E5BA9" w:rsidRDefault="001269FA" w:rsidP="0033719E">
            <w:pPr>
              <w:pStyle w:val="TAC"/>
              <w:rPr>
                <w:lang w:eastAsia="ja-JP"/>
              </w:rPr>
            </w:pPr>
            <w:r w:rsidRPr="003E5BA9">
              <w:rPr>
                <w:lang w:eastAsia="ja-JP"/>
              </w:rPr>
              <w:t>+24</w:t>
            </w:r>
          </w:p>
        </w:tc>
        <w:tc>
          <w:tcPr>
            <w:tcW w:w="1701" w:type="dxa"/>
            <w:vAlign w:val="center"/>
          </w:tcPr>
          <w:p w14:paraId="1D3D4ED7"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54066013" w14:textId="77777777" w:rsidR="001269FA" w:rsidRPr="003E5BA9" w:rsidRDefault="001269FA" w:rsidP="0033719E">
            <w:pPr>
              <w:pStyle w:val="TAC"/>
              <w:rPr>
                <w:lang w:eastAsia="ja-JP"/>
              </w:rPr>
            </w:pPr>
            <w:r w:rsidRPr="003E5BA9">
              <w:rPr>
                <w:rFonts w:cs="Arial"/>
              </w:rPr>
              <w:t>CW carrier</w:t>
            </w:r>
          </w:p>
        </w:tc>
      </w:tr>
      <w:tr w:rsidR="001269FA" w:rsidRPr="003E5BA9" w14:paraId="1CB8C7CC" w14:textId="77777777" w:rsidTr="0033719E">
        <w:trPr>
          <w:gridAfter w:val="1"/>
          <w:wAfter w:w="10" w:type="dxa"/>
          <w:jc w:val="center"/>
        </w:trPr>
        <w:tc>
          <w:tcPr>
            <w:tcW w:w="1918" w:type="dxa"/>
          </w:tcPr>
          <w:p w14:paraId="1646655D" w14:textId="77777777" w:rsidR="001269FA" w:rsidRPr="003E5BA9" w:rsidRDefault="001269FA" w:rsidP="0033719E">
            <w:pPr>
              <w:pStyle w:val="TAL"/>
              <w:rPr>
                <w:rFonts w:cs="Arial"/>
                <w:szCs w:val="18"/>
                <w:lang w:eastAsia="ja-JP"/>
              </w:rPr>
            </w:pPr>
            <w:r w:rsidRPr="003E5BA9">
              <w:rPr>
                <w:rFonts w:cs="Arial"/>
                <w:lang w:eastAsia="ko-KR"/>
              </w:rPr>
              <w:t xml:space="preserve">E-UTRA Band 71 or </w:t>
            </w:r>
            <w:proofErr w:type="spellStart"/>
            <w:r w:rsidRPr="003E5BA9">
              <w:rPr>
                <w:rFonts w:cs="Arial"/>
              </w:rPr>
              <w:t>or</w:t>
            </w:r>
            <w:proofErr w:type="spellEnd"/>
            <w:r w:rsidRPr="003E5BA9">
              <w:rPr>
                <w:rFonts w:cs="Arial"/>
              </w:rPr>
              <w:t xml:space="preserve"> NR band n71</w:t>
            </w:r>
          </w:p>
        </w:tc>
        <w:tc>
          <w:tcPr>
            <w:tcW w:w="1657" w:type="dxa"/>
            <w:vAlign w:val="center"/>
          </w:tcPr>
          <w:p w14:paraId="25AB6E0A" w14:textId="77777777" w:rsidR="001269FA" w:rsidRPr="003E5BA9" w:rsidRDefault="001269FA" w:rsidP="0033719E">
            <w:pPr>
              <w:pStyle w:val="TAC"/>
              <w:rPr>
                <w:lang w:eastAsia="ja-JP"/>
              </w:rPr>
            </w:pPr>
            <w:r w:rsidRPr="003E5BA9">
              <w:rPr>
                <w:rFonts w:cs="Arial"/>
                <w:lang w:eastAsia="ko-KR"/>
              </w:rPr>
              <w:t>617 - 652</w:t>
            </w:r>
          </w:p>
        </w:tc>
        <w:tc>
          <w:tcPr>
            <w:tcW w:w="1082" w:type="dxa"/>
            <w:vAlign w:val="center"/>
          </w:tcPr>
          <w:p w14:paraId="3CA93386" w14:textId="77777777" w:rsidR="001269FA" w:rsidRPr="003E5BA9" w:rsidRDefault="001269FA" w:rsidP="0033719E">
            <w:pPr>
              <w:pStyle w:val="TAC"/>
              <w:rPr>
                <w:lang w:eastAsia="ja-JP"/>
              </w:rPr>
            </w:pPr>
            <w:r w:rsidRPr="003E5BA9">
              <w:rPr>
                <w:lang w:eastAsia="ja-JP"/>
              </w:rPr>
              <w:t>+46</w:t>
            </w:r>
          </w:p>
        </w:tc>
        <w:tc>
          <w:tcPr>
            <w:tcW w:w="1134" w:type="dxa"/>
            <w:vAlign w:val="center"/>
          </w:tcPr>
          <w:p w14:paraId="422A76DE" w14:textId="77777777" w:rsidR="001269FA" w:rsidRPr="003E5BA9" w:rsidRDefault="001269FA" w:rsidP="0033719E">
            <w:pPr>
              <w:pStyle w:val="TAC"/>
              <w:rPr>
                <w:lang w:eastAsia="ja-JP"/>
              </w:rPr>
            </w:pPr>
            <w:r w:rsidRPr="003E5BA9">
              <w:rPr>
                <w:lang w:eastAsia="ja-JP"/>
              </w:rPr>
              <w:t>+38</w:t>
            </w:r>
          </w:p>
        </w:tc>
        <w:tc>
          <w:tcPr>
            <w:tcW w:w="1134" w:type="dxa"/>
            <w:vAlign w:val="center"/>
          </w:tcPr>
          <w:p w14:paraId="721EFEA8"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A1C7555"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0CE12ED" w14:textId="77777777" w:rsidR="001269FA" w:rsidRPr="003E5BA9" w:rsidRDefault="001269FA" w:rsidP="0033719E">
            <w:pPr>
              <w:pStyle w:val="TAC"/>
              <w:rPr>
                <w:lang w:eastAsia="ja-JP"/>
              </w:rPr>
            </w:pPr>
            <w:r w:rsidRPr="003E5BA9">
              <w:rPr>
                <w:rFonts w:cs="Arial"/>
                <w:lang w:eastAsia="ko-KR"/>
              </w:rPr>
              <w:t>CW carrier</w:t>
            </w:r>
          </w:p>
        </w:tc>
      </w:tr>
      <w:tr w:rsidR="001269FA" w:rsidRPr="003E5BA9" w14:paraId="60CA1698" w14:textId="77777777" w:rsidTr="0033719E">
        <w:trPr>
          <w:gridAfter w:val="1"/>
          <w:wAfter w:w="10" w:type="dxa"/>
          <w:jc w:val="center"/>
        </w:trPr>
        <w:tc>
          <w:tcPr>
            <w:tcW w:w="1918" w:type="dxa"/>
          </w:tcPr>
          <w:p w14:paraId="77D58B56" w14:textId="77777777" w:rsidR="001269FA" w:rsidRPr="003E5BA9" w:rsidRDefault="001269FA" w:rsidP="0033719E">
            <w:pPr>
              <w:pStyle w:val="TAL"/>
              <w:rPr>
                <w:rFonts w:cs="Arial"/>
                <w:szCs w:val="18"/>
                <w:lang w:eastAsia="ja-JP"/>
              </w:rPr>
            </w:pPr>
            <w:r w:rsidRPr="003E5BA9">
              <w:rPr>
                <w:rFonts w:cs="Arial"/>
                <w:lang w:eastAsia="ko-KR"/>
              </w:rPr>
              <w:t>E-UTRA Band 72</w:t>
            </w:r>
          </w:p>
        </w:tc>
        <w:tc>
          <w:tcPr>
            <w:tcW w:w="1657" w:type="dxa"/>
            <w:vAlign w:val="center"/>
          </w:tcPr>
          <w:p w14:paraId="564F6537" w14:textId="77777777" w:rsidR="001269FA" w:rsidRPr="003E5BA9" w:rsidRDefault="001269FA" w:rsidP="0033719E">
            <w:pPr>
              <w:pStyle w:val="TAC"/>
              <w:rPr>
                <w:lang w:eastAsia="ja-JP"/>
              </w:rPr>
            </w:pPr>
            <w:r w:rsidRPr="003E5BA9">
              <w:rPr>
                <w:rFonts w:cs="Arial"/>
                <w:lang w:eastAsia="ko-KR"/>
              </w:rPr>
              <w:t>461 - 466</w:t>
            </w:r>
          </w:p>
        </w:tc>
        <w:tc>
          <w:tcPr>
            <w:tcW w:w="1082" w:type="dxa"/>
            <w:vAlign w:val="center"/>
          </w:tcPr>
          <w:p w14:paraId="3EEADC4D"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3125056"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0A0CF55"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43EAC6C"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63697C15" w14:textId="77777777" w:rsidR="001269FA" w:rsidRPr="003E5BA9" w:rsidRDefault="001269FA" w:rsidP="0033719E">
            <w:pPr>
              <w:pStyle w:val="TAC"/>
              <w:rPr>
                <w:lang w:eastAsia="ja-JP"/>
              </w:rPr>
            </w:pPr>
            <w:r w:rsidRPr="003E5BA9">
              <w:rPr>
                <w:rFonts w:cs="Arial"/>
                <w:lang w:eastAsia="ko-KR"/>
              </w:rPr>
              <w:t>CW carrier</w:t>
            </w:r>
          </w:p>
        </w:tc>
      </w:tr>
      <w:tr w:rsidR="001269FA" w:rsidRPr="003E5BA9" w14:paraId="07DCB16A" w14:textId="77777777" w:rsidTr="0033719E">
        <w:trPr>
          <w:gridAfter w:val="1"/>
          <w:wAfter w:w="10" w:type="dxa"/>
          <w:jc w:val="center"/>
        </w:trPr>
        <w:tc>
          <w:tcPr>
            <w:tcW w:w="1918" w:type="dxa"/>
          </w:tcPr>
          <w:p w14:paraId="43D1A906" w14:textId="77777777" w:rsidR="001269FA" w:rsidRPr="003E5BA9" w:rsidRDefault="001269FA" w:rsidP="0033719E">
            <w:pPr>
              <w:pStyle w:val="TAL"/>
              <w:rPr>
                <w:rFonts w:cs="Arial"/>
                <w:szCs w:val="18"/>
                <w:lang w:eastAsia="ja-JP"/>
              </w:rPr>
            </w:pPr>
            <w:r w:rsidRPr="003E5BA9">
              <w:rPr>
                <w:rFonts w:cs="Arial"/>
                <w:lang w:eastAsia="ko-KR"/>
              </w:rPr>
              <w:t>E-UTRA Band 7</w:t>
            </w:r>
            <w:r w:rsidRPr="003E5BA9">
              <w:rPr>
                <w:rFonts w:cs="Arial"/>
                <w:lang w:eastAsia="zh-CN"/>
              </w:rPr>
              <w:t>3</w:t>
            </w:r>
          </w:p>
        </w:tc>
        <w:tc>
          <w:tcPr>
            <w:tcW w:w="1657" w:type="dxa"/>
            <w:vAlign w:val="center"/>
          </w:tcPr>
          <w:p w14:paraId="5D4E22EB" w14:textId="77777777" w:rsidR="001269FA" w:rsidRPr="003E5BA9" w:rsidRDefault="001269FA" w:rsidP="0033719E">
            <w:pPr>
              <w:pStyle w:val="TAC"/>
              <w:rPr>
                <w:lang w:eastAsia="ja-JP"/>
              </w:rPr>
            </w:pPr>
            <w:r w:rsidRPr="003E5BA9">
              <w:rPr>
                <w:rFonts w:cs="Arial"/>
                <w:lang w:eastAsia="ko-KR"/>
              </w:rPr>
              <w:t>46</w:t>
            </w:r>
            <w:r w:rsidRPr="003E5BA9">
              <w:rPr>
                <w:rFonts w:cs="Arial"/>
                <w:lang w:eastAsia="zh-CN"/>
              </w:rPr>
              <w:t>0</w:t>
            </w:r>
            <w:r w:rsidRPr="003E5BA9">
              <w:rPr>
                <w:rFonts w:cs="Arial"/>
                <w:lang w:eastAsia="ko-KR"/>
              </w:rPr>
              <w:t xml:space="preserve"> - 46</w:t>
            </w:r>
            <w:r w:rsidRPr="003E5BA9">
              <w:rPr>
                <w:rFonts w:cs="Arial"/>
                <w:lang w:eastAsia="zh-CN"/>
              </w:rPr>
              <w:t>5</w:t>
            </w:r>
          </w:p>
        </w:tc>
        <w:tc>
          <w:tcPr>
            <w:tcW w:w="1082" w:type="dxa"/>
            <w:vAlign w:val="center"/>
          </w:tcPr>
          <w:p w14:paraId="199E861D" w14:textId="77777777" w:rsidR="001269FA" w:rsidRPr="003E5BA9" w:rsidRDefault="001269FA" w:rsidP="0033719E">
            <w:pPr>
              <w:pStyle w:val="TAC"/>
              <w:rPr>
                <w:lang w:eastAsia="ja-JP"/>
              </w:rPr>
            </w:pPr>
            <w:r w:rsidRPr="003E5BA9">
              <w:rPr>
                <w:lang w:eastAsia="ja-JP"/>
              </w:rPr>
              <w:t>+46</w:t>
            </w:r>
          </w:p>
        </w:tc>
        <w:tc>
          <w:tcPr>
            <w:tcW w:w="1134" w:type="dxa"/>
            <w:vAlign w:val="center"/>
          </w:tcPr>
          <w:p w14:paraId="718BB9DC"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8661706" w14:textId="77777777" w:rsidR="001269FA" w:rsidRPr="003E5BA9" w:rsidRDefault="001269FA" w:rsidP="0033719E">
            <w:pPr>
              <w:pStyle w:val="TAC"/>
              <w:rPr>
                <w:lang w:eastAsia="ja-JP"/>
              </w:rPr>
            </w:pPr>
            <w:r w:rsidRPr="003E5BA9">
              <w:rPr>
                <w:lang w:eastAsia="ja-JP"/>
              </w:rPr>
              <w:t>+24</w:t>
            </w:r>
          </w:p>
        </w:tc>
        <w:tc>
          <w:tcPr>
            <w:tcW w:w="1701" w:type="dxa"/>
            <w:vAlign w:val="center"/>
          </w:tcPr>
          <w:p w14:paraId="1F8DFC73"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51A9541" w14:textId="77777777" w:rsidR="001269FA" w:rsidRPr="003E5BA9" w:rsidRDefault="001269FA" w:rsidP="0033719E">
            <w:pPr>
              <w:pStyle w:val="TAC"/>
              <w:rPr>
                <w:lang w:eastAsia="ja-JP"/>
              </w:rPr>
            </w:pPr>
            <w:r w:rsidRPr="003E5BA9">
              <w:rPr>
                <w:rFonts w:cs="Arial"/>
                <w:lang w:eastAsia="ko-KR"/>
              </w:rPr>
              <w:t>CW carrier</w:t>
            </w:r>
          </w:p>
        </w:tc>
      </w:tr>
      <w:tr w:rsidR="001269FA" w:rsidRPr="003E5BA9" w14:paraId="55B72440" w14:textId="77777777" w:rsidTr="0033719E">
        <w:trPr>
          <w:gridAfter w:val="1"/>
          <w:wAfter w:w="10" w:type="dxa"/>
          <w:jc w:val="center"/>
        </w:trPr>
        <w:tc>
          <w:tcPr>
            <w:tcW w:w="1918" w:type="dxa"/>
          </w:tcPr>
          <w:p w14:paraId="388ED7F8" w14:textId="77777777" w:rsidR="001269FA" w:rsidRPr="003E5BA9" w:rsidRDefault="001269FA" w:rsidP="0033719E">
            <w:pPr>
              <w:pStyle w:val="TAL"/>
              <w:rPr>
                <w:rFonts w:cs="Arial"/>
                <w:szCs w:val="18"/>
                <w:lang w:eastAsia="ja-JP"/>
              </w:rPr>
            </w:pPr>
            <w:r w:rsidRPr="003E5BA9">
              <w:rPr>
                <w:rFonts w:cs="Arial"/>
              </w:rPr>
              <w:t>E-UTRA Band 7</w:t>
            </w:r>
            <w:r w:rsidRPr="003E5BA9">
              <w:rPr>
                <w:rFonts w:cs="Arial"/>
                <w:lang w:eastAsia="ja-JP"/>
              </w:rPr>
              <w:t>4 or NR band n74</w:t>
            </w:r>
          </w:p>
        </w:tc>
        <w:tc>
          <w:tcPr>
            <w:tcW w:w="1657" w:type="dxa"/>
            <w:vAlign w:val="center"/>
          </w:tcPr>
          <w:p w14:paraId="5B00223A" w14:textId="77777777" w:rsidR="001269FA" w:rsidRPr="003E5BA9" w:rsidRDefault="001269FA" w:rsidP="0033719E">
            <w:pPr>
              <w:pStyle w:val="TAC"/>
              <w:rPr>
                <w:lang w:eastAsia="ja-JP"/>
              </w:rPr>
            </w:pPr>
            <w:r w:rsidRPr="003E5BA9">
              <w:rPr>
                <w:rFonts w:cs="Arial"/>
              </w:rPr>
              <w:t>1</w:t>
            </w:r>
            <w:r w:rsidRPr="003E5BA9">
              <w:rPr>
                <w:rFonts w:cs="Arial"/>
                <w:lang w:eastAsia="ja-JP"/>
              </w:rPr>
              <w:t>475</w:t>
            </w:r>
            <w:r w:rsidRPr="003E5BA9">
              <w:rPr>
                <w:rFonts w:cs="Arial"/>
              </w:rPr>
              <w:t xml:space="preserve"> - </w:t>
            </w:r>
            <w:r w:rsidRPr="003E5BA9">
              <w:rPr>
                <w:rFonts w:cs="Arial"/>
                <w:lang w:eastAsia="ja-JP"/>
              </w:rPr>
              <w:t>1518</w:t>
            </w:r>
          </w:p>
        </w:tc>
        <w:tc>
          <w:tcPr>
            <w:tcW w:w="1082" w:type="dxa"/>
            <w:vAlign w:val="center"/>
          </w:tcPr>
          <w:p w14:paraId="2F2E02CF" w14:textId="77777777" w:rsidR="001269FA" w:rsidRPr="003E5BA9" w:rsidRDefault="001269FA" w:rsidP="0033719E">
            <w:pPr>
              <w:pStyle w:val="TAC"/>
              <w:rPr>
                <w:lang w:eastAsia="ja-JP"/>
              </w:rPr>
            </w:pPr>
            <w:r w:rsidRPr="003E5BA9">
              <w:rPr>
                <w:lang w:eastAsia="ja-JP"/>
              </w:rPr>
              <w:t>+46</w:t>
            </w:r>
          </w:p>
        </w:tc>
        <w:tc>
          <w:tcPr>
            <w:tcW w:w="1134" w:type="dxa"/>
            <w:vAlign w:val="center"/>
          </w:tcPr>
          <w:p w14:paraId="132E7CB8" w14:textId="77777777" w:rsidR="001269FA" w:rsidRPr="003E5BA9" w:rsidRDefault="001269FA" w:rsidP="0033719E">
            <w:pPr>
              <w:pStyle w:val="TAC"/>
              <w:rPr>
                <w:lang w:eastAsia="ja-JP"/>
              </w:rPr>
            </w:pPr>
            <w:r w:rsidRPr="003E5BA9">
              <w:rPr>
                <w:lang w:eastAsia="ja-JP"/>
              </w:rPr>
              <w:t>+38</w:t>
            </w:r>
          </w:p>
        </w:tc>
        <w:tc>
          <w:tcPr>
            <w:tcW w:w="1134" w:type="dxa"/>
            <w:vAlign w:val="center"/>
          </w:tcPr>
          <w:p w14:paraId="79735730" w14:textId="77777777" w:rsidR="001269FA" w:rsidRPr="003E5BA9" w:rsidRDefault="001269FA" w:rsidP="0033719E">
            <w:pPr>
              <w:pStyle w:val="TAC"/>
              <w:rPr>
                <w:lang w:eastAsia="ja-JP"/>
              </w:rPr>
            </w:pPr>
            <w:r w:rsidRPr="003E5BA9">
              <w:rPr>
                <w:lang w:eastAsia="ja-JP"/>
              </w:rPr>
              <w:t>+24</w:t>
            </w:r>
          </w:p>
        </w:tc>
        <w:tc>
          <w:tcPr>
            <w:tcW w:w="1701" w:type="dxa"/>
            <w:vAlign w:val="center"/>
          </w:tcPr>
          <w:p w14:paraId="58E4BD0E"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5A359C39" w14:textId="77777777" w:rsidR="001269FA" w:rsidRPr="003E5BA9" w:rsidRDefault="001269FA" w:rsidP="0033719E">
            <w:pPr>
              <w:pStyle w:val="TAC"/>
              <w:rPr>
                <w:lang w:eastAsia="ja-JP"/>
              </w:rPr>
            </w:pPr>
            <w:r w:rsidRPr="003E5BA9">
              <w:rPr>
                <w:rFonts w:cs="Arial"/>
              </w:rPr>
              <w:t>CW carrier</w:t>
            </w:r>
          </w:p>
        </w:tc>
      </w:tr>
      <w:tr w:rsidR="001269FA" w:rsidRPr="003E5BA9" w14:paraId="083E614E" w14:textId="77777777" w:rsidTr="0033719E">
        <w:trPr>
          <w:gridAfter w:val="1"/>
          <w:wAfter w:w="10" w:type="dxa"/>
          <w:jc w:val="center"/>
        </w:trPr>
        <w:tc>
          <w:tcPr>
            <w:tcW w:w="1918" w:type="dxa"/>
          </w:tcPr>
          <w:p w14:paraId="6DF69A84" w14:textId="77777777" w:rsidR="001269FA" w:rsidRPr="003E5BA9" w:rsidRDefault="001269FA" w:rsidP="0033719E">
            <w:pPr>
              <w:pStyle w:val="TAL"/>
              <w:rPr>
                <w:rFonts w:cs="Arial"/>
                <w:szCs w:val="18"/>
                <w:lang w:eastAsia="ja-JP"/>
              </w:rPr>
            </w:pPr>
            <w:r w:rsidRPr="003E5BA9">
              <w:rPr>
                <w:rFonts w:cs="Arial"/>
                <w:lang w:eastAsia="ko-KR"/>
              </w:rPr>
              <w:t xml:space="preserve">E-UTRA Band 75 or </w:t>
            </w:r>
            <w:proofErr w:type="spellStart"/>
            <w:r w:rsidRPr="003E5BA9">
              <w:rPr>
                <w:rFonts w:cs="Arial"/>
              </w:rPr>
              <w:t>or</w:t>
            </w:r>
            <w:proofErr w:type="spellEnd"/>
            <w:r w:rsidRPr="003E5BA9">
              <w:rPr>
                <w:rFonts w:cs="Arial"/>
              </w:rPr>
              <w:t xml:space="preserve"> NR band n75</w:t>
            </w:r>
          </w:p>
        </w:tc>
        <w:tc>
          <w:tcPr>
            <w:tcW w:w="1657" w:type="dxa"/>
            <w:vAlign w:val="center"/>
          </w:tcPr>
          <w:p w14:paraId="2892B00B" w14:textId="77777777" w:rsidR="001269FA" w:rsidRPr="003E5BA9" w:rsidRDefault="001269FA" w:rsidP="0033719E">
            <w:pPr>
              <w:pStyle w:val="TAC"/>
              <w:rPr>
                <w:lang w:eastAsia="ja-JP"/>
              </w:rPr>
            </w:pPr>
            <w:r w:rsidRPr="003E5BA9">
              <w:rPr>
                <w:rFonts w:cs="Arial"/>
                <w:lang w:eastAsia="ko-KR"/>
              </w:rPr>
              <w:t>1432 - 1517</w:t>
            </w:r>
          </w:p>
        </w:tc>
        <w:tc>
          <w:tcPr>
            <w:tcW w:w="1082" w:type="dxa"/>
            <w:vAlign w:val="center"/>
          </w:tcPr>
          <w:p w14:paraId="1E7853AA" w14:textId="77777777" w:rsidR="001269FA" w:rsidRPr="003E5BA9" w:rsidRDefault="001269FA" w:rsidP="0033719E">
            <w:pPr>
              <w:pStyle w:val="TAC"/>
              <w:rPr>
                <w:lang w:eastAsia="ja-JP"/>
              </w:rPr>
            </w:pPr>
            <w:r w:rsidRPr="003E5BA9">
              <w:rPr>
                <w:lang w:eastAsia="ja-JP"/>
              </w:rPr>
              <w:t>+46</w:t>
            </w:r>
          </w:p>
        </w:tc>
        <w:tc>
          <w:tcPr>
            <w:tcW w:w="1134" w:type="dxa"/>
            <w:vAlign w:val="center"/>
          </w:tcPr>
          <w:p w14:paraId="092E670B" w14:textId="77777777" w:rsidR="001269FA" w:rsidRPr="003E5BA9" w:rsidRDefault="001269FA" w:rsidP="0033719E">
            <w:pPr>
              <w:pStyle w:val="TAC"/>
              <w:rPr>
                <w:lang w:eastAsia="ja-JP"/>
              </w:rPr>
            </w:pPr>
            <w:r w:rsidRPr="003E5BA9">
              <w:rPr>
                <w:lang w:eastAsia="ja-JP"/>
              </w:rPr>
              <w:t>+38</w:t>
            </w:r>
          </w:p>
        </w:tc>
        <w:tc>
          <w:tcPr>
            <w:tcW w:w="1134" w:type="dxa"/>
            <w:vAlign w:val="center"/>
          </w:tcPr>
          <w:p w14:paraId="5433D302" w14:textId="77777777" w:rsidR="001269FA" w:rsidRPr="003E5BA9" w:rsidRDefault="001269FA" w:rsidP="0033719E">
            <w:pPr>
              <w:pStyle w:val="TAC"/>
              <w:rPr>
                <w:lang w:eastAsia="ja-JP"/>
              </w:rPr>
            </w:pPr>
            <w:r w:rsidRPr="003E5BA9">
              <w:rPr>
                <w:lang w:eastAsia="ja-JP"/>
              </w:rPr>
              <w:t>+24</w:t>
            </w:r>
          </w:p>
        </w:tc>
        <w:tc>
          <w:tcPr>
            <w:tcW w:w="1701" w:type="dxa"/>
            <w:vAlign w:val="center"/>
          </w:tcPr>
          <w:p w14:paraId="6332CE8A"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F2A63AB" w14:textId="77777777" w:rsidR="001269FA" w:rsidRPr="003E5BA9" w:rsidRDefault="001269FA" w:rsidP="0033719E">
            <w:pPr>
              <w:pStyle w:val="TAC"/>
              <w:rPr>
                <w:lang w:eastAsia="ja-JP"/>
              </w:rPr>
            </w:pPr>
            <w:r w:rsidRPr="003E5BA9">
              <w:rPr>
                <w:rFonts w:cs="Arial"/>
                <w:lang w:eastAsia="ko-KR"/>
              </w:rPr>
              <w:t>CW carrier</w:t>
            </w:r>
          </w:p>
        </w:tc>
      </w:tr>
      <w:tr w:rsidR="001269FA" w:rsidRPr="003E5BA9" w14:paraId="7EF17AA0" w14:textId="77777777" w:rsidTr="0033719E">
        <w:trPr>
          <w:gridAfter w:val="1"/>
          <w:wAfter w:w="10" w:type="dxa"/>
          <w:jc w:val="center"/>
        </w:trPr>
        <w:tc>
          <w:tcPr>
            <w:tcW w:w="1918" w:type="dxa"/>
          </w:tcPr>
          <w:p w14:paraId="5C279A11" w14:textId="77777777" w:rsidR="001269FA" w:rsidRPr="003E5BA9" w:rsidRDefault="001269FA" w:rsidP="0033719E">
            <w:pPr>
              <w:pStyle w:val="TAL"/>
              <w:rPr>
                <w:rFonts w:cs="Arial"/>
                <w:szCs w:val="18"/>
                <w:lang w:eastAsia="ja-JP"/>
              </w:rPr>
            </w:pPr>
            <w:r w:rsidRPr="003E5BA9">
              <w:rPr>
                <w:rFonts w:cs="Arial"/>
                <w:lang w:eastAsia="ko-KR"/>
              </w:rPr>
              <w:t xml:space="preserve">E-UTRA Band 76 or </w:t>
            </w:r>
            <w:proofErr w:type="spellStart"/>
            <w:r w:rsidRPr="003E5BA9">
              <w:rPr>
                <w:rFonts w:cs="Arial"/>
              </w:rPr>
              <w:t>or</w:t>
            </w:r>
            <w:proofErr w:type="spellEnd"/>
            <w:r w:rsidRPr="003E5BA9">
              <w:rPr>
                <w:rFonts w:cs="Arial"/>
              </w:rPr>
              <w:t xml:space="preserve"> NR band n76</w:t>
            </w:r>
          </w:p>
        </w:tc>
        <w:tc>
          <w:tcPr>
            <w:tcW w:w="1657" w:type="dxa"/>
            <w:vAlign w:val="center"/>
          </w:tcPr>
          <w:p w14:paraId="764E68DF" w14:textId="77777777" w:rsidR="001269FA" w:rsidRPr="003E5BA9" w:rsidRDefault="001269FA" w:rsidP="0033719E">
            <w:pPr>
              <w:pStyle w:val="TAC"/>
              <w:rPr>
                <w:lang w:eastAsia="ja-JP"/>
              </w:rPr>
            </w:pPr>
            <w:r w:rsidRPr="003E5BA9">
              <w:rPr>
                <w:rFonts w:cs="Arial"/>
                <w:lang w:eastAsia="ko-KR"/>
              </w:rPr>
              <w:t>1427 - 1432</w:t>
            </w:r>
          </w:p>
        </w:tc>
        <w:tc>
          <w:tcPr>
            <w:tcW w:w="1082" w:type="dxa"/>
            <w:vAlign w:val="center"/>
          </w:tcPr>
          <w:p w14:paraId="391A2607" w14:textId="77777777" w:rsidR="001269FA" w:rsidRPr="003E5BA9" w:rsidRDefault="001269FA" w:rsidP="0033719E">
            <w:pPr>
              <w:pStyle w:val="TAC"/>
              <w:rPr>
                <w:lang w:eastAsia="ja-JP"/>
              </w:rPr>
            </w:pPr>
            <w:r w:rsidRPr="003E5BA9">
              <w:rPr>
                <w:lang w:eastAsia="ja-JP"/>
              </w:rPr>
              <w:t>N/A</w:t>
            </w:r>
          </w:p>
        </w:tc>
        <w:tc>
          <w:tcPr>
            <w:tcW w:w="1134" w:type="dxa"/>
            <w:vAlign w:val="center"/>
          </w:tcPr>
          <w:p w14:paraId="3B31AD7D" w14:textId="77777777" w:rsidR="001269FA" w:rsidRPr="003E5BA9" w:rsidRDefault="001269FA" w:rsidP="0033719E">
            <w:pPr>
              <w:pStyle w:val="TAC"/>
              <w:rPr>
                <w:lang w:eastAsia="ja-JP"/>
              </w:rPr>
            </w:pPr>
            <w:r w:rsidRPr="003E5BA9">
              <w:rPr>
                <w:lang w:eastAsia="ja-JP"/>
              </w:rPr>
              <w:t>N/A</w:t>
            </w:r>
          </w:p>
        </w:tc>
        <w:tc>
          <w:tcPr>
            <w:tcW w:w="1134" w:type="dxa"/>
            <w:vAlign w:val="center"/>
          </w:tcPr>
          <w:p w14:paraId="7BD9712B" w14:textId="77777777" w:rsidR="001269FA" w:rsidRPr="003E5BA9" w:rsidRDefault="001269FA" w:rsidP="0033719E">
            <w:pPr>
              <w:pStyle w:val="TAC"/>
              <w:rPr>
                <w:lang w:eastAsia="ja-JP"/>
              </w:rPr>
            </w:pPr>
            <w:r w:rsidRPr="003E5BA9">
              <w:rPr>
                <w:lang w:eastAsia="ja-JP"/>
              </w:rPr>
              <w:t>+24</w:t>
            </w:r>
          </w:p>
        </w:tc>
        <w:tc>
          <w:tcPr>
            <w:tcW w:w="1701" w:type="dxa"/>
            <w:vAlign w:val="center"/>
          </w:tcPr>
          <w:p w14:paraId="5FD779E0"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686B7EEF" w14:textId="77777777" w:rsidR="001269FA" w:rsidRPr="003E5BA9" w:rsidRDefault="001269FA" w:rsidP="0033719E">
            <w:pPr>
              <w:pStyle w:val="TAC"/>
              <w:rPr>
                <w:lang w:eastAsia="ja-JP"/>
              </w:rPr>
            </w:pPr>
            <w:r w:rsidRPr="003E5BA9">
              <w:rPr>
                <w:rFonts w:cs="Arial"/>
                <w:lang w:eastAsia="ko-KR"/>
              </w:rPr>
              <w:t>CW carrier</w:t>
            </w:r>
          </w:p>
        </w:tc>
      </w:tr>
      <w:tr w:rsidR="001269FA" w:rsidRPr="003E5BA9" w14:paraId="6FF2318B" w14:textId="77777777" w:rsidTr="0033719E">
        <w:trPr>
          <w:gridAfter w:val="1"/>
          <w:wAfter w:w="10" w:type="dxa"/>
          <w:jc w:val="center"/>
        </w:trPr>
        <w:tc>
          <w:tcPr>
            <w:tcW w:w="1918" w:type="dxa"/>
          </w:tcPr>
          <w:p w14:paraId="10FA4A3C" w14:textId="77777777" w:rsidR="001269FA" w:rsidRPr="003E5BA9" w:rsidRDefault="001269FA" w:rsidP="0033719E">
            <w:pPr>
              <w:pStyle w:val="TAL"/>
              <w:rPr>
                <w:rFonts w:cs="Arial"/>
                <w:szCs w:val="18"/>
                <w:lang w:eastAsia="ja-JP"/>
              </w:rPr>
            </w:pPr>
            <w:r w:rsidRPr="003E5BA9">
              <w:rPr>
                <w:rFonts w:cs="Arial"/>
                <w:lang w:eastAsia="ko-KR"/>
              </w:rPr>
              <w:t>NR band n77</w:t>
            </w:r>
          </w:p>
        </w:tc>
        <w:tc>
          <w:tcPr>
            <w:tcW w:w="1657" w:type="dxa"/>
            <w:vAlign w:val="center"/>
          </w:tcPr>
          <w:p w14:paraId="6CFE87E2" w14:textId="77777777" w:rsidR="001269FA" w:rsidRPr="003E5BA9" w:rsidRDefault="001269FA" w:rsidP="0033719E">
            <w:pPr>
              <w:pStyle w:val="TAC"/>
              <w:rPr>
                <w:lang w:eastAsia="ja-JP"/>
              </w:rPr>
            </w:pPr>
            <w:r w:rsidRPr="003E5BA9">
              <w:rPr>
                <w:rFonts w:cs="Arial"/>
                <w:lang w:eastAsia="ko-KR"/>
              </w:rPr>
              <w:t>3300 - 4200</w:t>
            </w:r>
          </w:p>
        </w:tc>
        <w:tc>
          <w:tcPr>
            <w:tcW w:w="1082" w:type="dxa"/>
            <w:vAlign w:val="center"/>
          </w:tcPr>
          <w:p w14:paraId="7BAFC9C1" w14:textId="77777777" w:rsidR="001269FA" w:rsidRPr="003E5BA9" w:rsidRDefault="001269FA" w:rsidP="0033719E">
            <w:pPr>
              <w:pStyle w:val="TAC"/>
              <w:rPr>
                <w:lang w:eastAsia="ja-JP"/>
              </w:rPr>
            </w:pPr>
            <w:r w:rsidRPr="003E5BA9">
              <w:rPr>
                <w:lang w:eastAsia="ja-JP"/>
              </w:rPr>
              <w:t>+46</w:t>
            </w:r>
          </w:p>
        </w:tc>
        <w:tc>
          <w:tcPr>
            <w:tcW w:w="1134" w:type="dxa"/>
            <w:vAlign w:val="center"/>
          </w:tcPr>
          <w:p w14:paraId="21DBFD9B"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F9CECF7" w14:textId="77777777" w:rsidR="001269FA" w:rsidRPr="003E5BA9" w:rsidRDefault="001269FA" w:rsidP="0033719E">
            <w:pPr>
              <w:pStyle w:val="TAC"/>
              <w:rPr>
                <w:lang w:eastAsia="ja-JP"/>
              </w:rPr>
            </w:pPr>
            <w:r w:rsidRPr="003E5BA9">
              <w:rPr>
                <w:lang w:eastAsia="ja-JP"/>
              </w:rPr>
              <w:t>+24</w:t>
            </w:r>
          </w:p>
        </w:tc>
        <w:tc>
          <w:tcPr>
            <w:tcW w:w="1701" w:type="dxa"/>
            <w:vAlign w:val="center"/>
          </w:tcPr>
          <w:p w14:paraId="123B886A"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0ED0554" w14:textId="77777777" w:rsidR="001269FA" w:rsidRPr="003E5BA9" w:rsidRDefault="001269FA" w:rsidP="0033719E">
            <w:pPr>
              <w:pStyle w:val="TAC"/>
              <w:rPr>
                <w:lang w:eastAsia="ja-JP"/>
              </w:rPr>
            </w:pPr>
            <w:r w:rsidRPr="003E5BA9">
              <w:rPr>
                <w:rFonts w:cs="Arial"/>
                <w:lang w:eastAsia="ko-KR"/>
              </w:rPr>
              <w:t>CW carrier</w:t>
            </w:r>
          </w:p>
        </w:tc>
      </w:tr>
      <w:tr w:rsidR="001269FA" w:rsidRPr="003E5BA9" w14:paraId="60B0FF9E" w14:textId="77777777" w:rsidTr="0033719E">
        <w:trPr>
          <w:gridAfter w:val="1"/>
          <w:wAfter w:w="10" w:type="dxa"/>
          <w:jc w:val="center"/>
        </w:trPr>
        <w:tc>
          <w:tcPr>
            <w:tcW w:w="1918" w:type="dxa"/>
          </w:tcPr>
          <w:p w14:paraId="39638D05" w14:textId="77777777" w:rsidR="001269FA" w:rsidRPr="003E5BA9" w:rsidRDefault="001269FA" w:rsidP="0033719E">
            <w:pPr>
              <w:pStyle w:val="TAL"/>
              <w:rPr>
                <w:rFonts w:cs="Arial"/>
                <w:szCs w:val="18"/>
                <w:lang w:eastAsia="ja-JP"/>
              </w:rPr>
            </w:pPr>
            <w:r w:rsidRPr="003E5BA9">
              <w:rPr>
                <w:rFonts w:cs="Arial"/>
                <w:lang w:eastAsia="ko-KR"/>
              </w:rPr>
              <w:t>NR band n78</w:t>
            </w:r>
          </w:p>
        </w:tc>
        <w:tc>
          <w:tcPr>
            <w:tcW w:w="1657" w:type="dxa"/>
            <w:vAlign w:val="center"/>
          </w:tcPr>
          <w:p w14:paraId="3B25C578" w14:textId="77777777" w:rsidR="001269FA" w:rsidRPr="003E5BA9" w:rsidRDefault="001269FA" w:rsidP="0033719E">
            <w:pPr>
              <w:pStyle w:val="TAC"/>
              <w:rPr>
                <w:lang w:eastAsia="ja-JP"/>
              </w:rPr>
            </w:pPr>
            <w:r w:rsidRPr="003E5BA9">
              <w:rPr>
                <w:rFonts w:cs="Arial"/>
                <w:lang w:eastAsia="ko-KR"/>
              </w:rPr>
              <w:t>3300 - 3800</w:t>
            </w:r>
          </w:p>
        </w:tc>
        <w:tc>
          <w:tcPr>
            <w:tcW w:w="1082" w:type="dxa"/>
            <w:vAlign w:val="center"/>
          </w:tcPr>
          <w:p w14:paraId="33155F77"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5FC2E06"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67E7532" w14:textId="77777777" w:rsidR="001269FA" w:rsidRPr="003E5BA9" w:rsidRDefault="001269FA" w:rsidP="0033719E">
            <w:pPr>
              <w:pStyle w:val="TAC"/>
              <w:rPr>
                <w:lang w:eastAsia="ja-JP"/>
              </w:rPr>
            </w:pPr>
            <w:r w:rsidRPr="003E5BA9">
              <w:rPr>
                <w:lang w:eastAsia="ja-JP"/>
              </w:rPr>
              <w:t>+24</w:t>
            </w:r>
          </w:p>
        </w:tc>
        <w:tc>
          <w:tcPr>
            <w:tcW w:w="1701" w:type="dxa"/>
            <w:vAlign w:val="center"/>
          </w:tcPr>
          <w:p w14:paraId="7C62D0E8"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75F55B00" w14:textId="77777777" w:rsidR="001269FA" w:rsidRPr="003E5BA9" w:rsidRDefault="001269FA" w:rsidP="0033719E">
            <w:pPr>
              <w:pStyle w:val="TAC"/>
              <w:rPr>
                <w:lang w:eastAsia="ja-JP"/>
              </w:rPr>
            </w:pPr>
            <w:r w:rsidRPr="003E5BA9">
              <w:rPr>
                <w:rFonts w:cs="Arial"/>
                <w:lang w:eastAsia="ko-KR"/>
              </w:rPr>
              <w:t>CW carrier</w:t>
            </w:r>
          </w:p>
        </w:tc>
      </w:tr>
      <w:tr w:rsidR="001269FA" w:rsidRPr="003E5BA9" w14:paraId="2D02E2B6" w14:textId="77777777" w:rsidTr="0033719E">
        <w:trPr>
          <w:gridAfter w:val="1"/>
          <w:wAfter w:w="10" w:type="dxa"/>
          <w:jc w:val="center"/>
        </w:trPr>
        <w:tc>
          <w:tcPr>
            <w:tcW w:w="1918" w:type="dxa"/>
          </w:tcPr>
          <w:p w14:paraId="014B2A8B" w14:textId="77777777" w:rsidR="001269FA" w:rsidRPr="003E5BA9" w:rsidRDefault="001269FA" w:rsidP="0033719E">
            <w:pPr>
              <w:pStyle w:val="TAL"/>
              <w:rPr>
                <w:rFonts w:cs="Arial"/>
                <w:lang w:eastAsia="ko-KR"/>
              </w:rPr>
            </w:pPr>
            <w:r w:rsidRPr="003E5BA9">
              <w:rPr>
                <w:rFonts w:cs="Arial"/>
                <w:lang w:eastAsia="ko-KR"/>
              </w:rPr>
              <w:t>NR band n79</w:t>
            </w:r>
          </w:p>
        </w:tc>
        <w:tc>
          <w:tcPr>
            <w:tcW w:w="1657" w:type="dxa"/>
            <w:vAlign w:val="center"/>
          </w:tcPr>
          <w:p w14:paraId="3BABB751" w14:textId="77777777" w:rsidR="001269FA" w:rsidRPr="003E5BA9" w:rsidRDefault="001269FA" w:rsidP="0033719E">
            <w:pPr>
              <w:pStyle w:val="TAC"/>
              <w:rPr>
                <w:rFonts w:cs="Arial"/>
                <w:lang w:eastAsia="ko-KR"/>
              </w:rPr>
            </w:pPr>
            <w:r w:rsidRPr="003E5BA9">
              <w:rPr>
                <w:rFonts w:cs="Arial"/>
                <w:lang w:eastAsia="ko-KR"/>
              </w:rPr>
              <w:t>4400 - 5000</w:t>
            </w:r>
          </w:p>
        </w:tc>
        <w:tc>
          <w:tcPr>
            <w:tcW w:w="1082" w:type="dxa"/>
            <w:vAlign w:val="center"/>
          </w:tcPr>
          <w:p w14:paraId="45A46755" w14:textId="77777777" w:rsidR="001269FA" w:rsidRPr="003E5BA9" w:rsidRDefault="001269FA" w:rsidP="0033719E">
            <w:pPr>
              <w:pStyle w:val="TAC"/>
              <w:rPr>
                <w:lang w:eastAsia="ja-JP"/>
              </w:rPr>
            </w:pPr>
            <w:r w:rsidRPr="003E5BA9">
              <w:rPr>
                <w:lang w:eastAsia="ja-JP"/>
              </w:rPr>
              <w:t>+46</w:t>
            </w:r>
          </w:p>
        </w:tc>
        <w:tc>
          <w:tcPr>
            <w:tcW w:w="1134" w:type="dxa"/>
            <w:vAlign w:val="center"/>
          </w:tcPr>
          <w:p w14:paraId="4F1D0311"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70B7F31" w14:textId="77777777" w:rsidR="001269FA" w:rsidRPr="003E5BA9" w:rsidRDefault="001269FA" w:rsidP="0033719E">
            <w:pPr>
              <w:pStyle w:val="TAC"/>
              <w:rPr>
                <w:lang w:eastAsia="ja-JP"/>
              </w:rPr>
            </w:pPr>
            <w:r w:rsidRPr="003E5BA9">
              <w:rPr>
                <w:lang w:eastAsia="ja-JP"/>
              </w:rPr>
              <w:t>+24</w:t>
            </w:r>
          </w:p>
        </w:tc>
        <w:tc>
          <w:tcPr>
            <w:tcW w:w="1701" w:type="dxa"/>
            <w:vAlign w:val="center"/>
          </w:tcPr>
          <w:p w14:paraId="7F1B305F"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511BA7D8" w14:textId="77777777" w:rsidR="001269FA" w:rsidRPr="003E5BA9" w:rsidRDefault="001269FA" w:rsidP="0033719E">
            <w:pPr>
              <w:pStyle w:val="TAC"/>
              <w:rPr>
                <w:rFonts w:cs="Arial"/>
                <w:lang w:eastAsia="ko-KR"/>
              </w:rPr>
            </w:pPr>
            <w:r w:rsidRPr="003E5BA9">
              <w:rPr>
                <w:rFonts w:cs="Arial"/>
                <w:lang w:eastAsia="ko-KR"/>
              </w:rPr>
              <w:t>CW carrier</w:t>
            </w:r>
          </w:p>
        </w:tc>
      </w:tr>
      <w:tr w:rsidR="001269FA" w:rsidRPr="003E5BA9" w14:paraId="048842AC" w14:textId="77777777" w:rsidTr="0033719E">
        <w:trPr>
          <w:gridAfter w:val="1"/>
          <w:wAfter w:w="10" w:type="dxa"/>
          <w:jc w:val="center"/>
        </w:trPr>
        <w:tc>
          <w:tcPr>
            <w:tcW w:w="1918" w:type="dxa"/>
          </w:tcPr>
          <w:p w14:paraId="62C02067" w14:textId="77777777" w:rsidR="001269FA" w:rsidRPr="003E5BA9" w:rsidRDefault="001269FA" w:rsidP="0033719E">
            <w:pPr>
              <w:pStyle w:val="TAL"/>
              <w:rPr>
                <w:rFonts w:cs="Arial"/>
                <w:lang w:eastAsia="ko-KR"/>
              </w:rPr>
            </w:pPr>
            <w:r w:rsidRPr="003E5BA9">
              <w:rPr>
                <w:rFonts w:cs="Arial"/>
                <w:szCs w:val="18"/>
              </w:rPr>
              <w:t>E-UTRA Band 85</w:t>
            </w:r>
          </w:p>
        </w:tc>
        <w:tc>
          <w:tcPr>
            <w:tcW w:w="1657" w:type="dxa"/>
            <w:vAlign w:val="center"/>
          </w:tcPr>
          <w:p w14:paraId="7FA809C6" w14:textId="77777777" w:rsidR="001269FA" w:rsidRPr="003E5BA9" w:rsidRDefault="001269FA" w:rsidP="0033719E">
            <w:pPr>
              <w:pStyle w:val="TAC"/>
              <w:rPr>
                <w:rFonts w:cs="Arial"/>
                <w:lang w:eastAsia="ko-KR"/>
              </w:rPr>
            </w:pPr>
            <w:r w:rsidRPr="003E5BA9">
              <w:rPr>
                <w:rFonts w:cs="Arial"/>
                <w:szCs w:val="18"/>
              </w:rPr>
              <w:t>728 – 746</w:t>
            </w:r>
          </w:p>
        </w:tc>
        <w:tc>
          <w:tcPr>
            <w:tcW w:w="1082" w:type="dxa"/>
            <w:vAlign w:val="center"/>
          </w:tcPr>
          <w:p w14:paraId="6C8BE285" w14:textId="77777777" w:rsidR="001269FA" w:rsidRPr="003E5BA9" w:rsidRDefault="001269FA" w:rsidP="0033719E">
            <w:pPr>
              <w:pStyle w:val="TAC"/>
              <w:rPr>
                <w:lang w:eastAsia="ja-JP"/>
              </w:rPr>
            </w:pPr>
            <w:r w:rsidRPr="003E5BA9">
              <w:rPr>
                <w:lang w:eastAsia="ja-JP"/>
              </w:rPr>
              <w:t>+46</w:t>
            </w:r>
          </w:p>
        </w:tc>
        <w:tc>
          <w:tcPr>
            <w:tcW w:w="1134" w:type="dxa"/>
            <w:vAlign w:val="center"/>
          </w:tcPr>
          <w:p w14:paraId="4D7DF03E" w14:textId="77777777" w:rsidR="001269FA" w:rsidRPr="003E5BA9" w:rsidRDefault="001269FA" w:rsidP="0033719E">
            <w:pPr>
              <w:pStyle w:val="TAC"/>
              <w:rPr>
                <w:lang w:eastAsia="ja-JP"/>
              </w:rPr>
            </w:pPr>
            <w:r w:rsidRPr="003E5BA9">
              <w:rPr>
                <w:lang w:eastAsia="ja-JP"/>
              </w:rPr>
              <w:t>+38</w:t>
            </w:r>
          </w:p>
        </w:tc>
        <w:tc>
          <w:tcPr>
            <w:tcW w:w="1134" w:type="dxa"/>
            <w:vAlign w:val="center"/>
          </w:tcPr>
          <w:p w14:paraId="737651F6" w14:textId="77777777" w:rsidR="001269FA" w:rsidRPr="003E5BA9" w:rsidRDefault="001269FA" w:rsidP="0033719E">
            <w:pPr>
              <w:pStyle w:val="TAC"/>
              <w:rPr>
                <w:lang w:eastAsia="ja-JP"/>
              </w:rPr>
            </w:pPr>
            <w:r w:rsidRPr="003E5BA9">
              <w:rPr>
                <w:lang w:eastAsia="ja-JP"/>
              </w:rPr>
              <w:t>+24</w:t>
            </w:r>
          </w:p>
        </w:tc>
        <w:tc>
          <w:tcPr>
            <w:tcW w:w="1701" w:type="dxa"/>
            <w:vAlign w:val="center"/>
          </w:tcPr>
          <w:p w14:paraId="1D334999"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539B368B" w14:textId="77777777" w:rsidR="001269FA" w:rsidRPr="003E5BA9" w:rsidRDefault="001269FA" w:rsidP="0033719E">
            <w:pPr>
              <w:pStyle w:val="TAC"/>
              <w:rPr>
                <w:rFonts w:cs="Arial"/>
                <w:lang w:eastAsia="ko-KR"/>
              </w:rPr>
            </w:pPr>
            <w:r w:rsidRPr="003E5BA9">
              <w:rPr>
                <w:rFonts w:cs="Arial"/>
                <w:lang w:eastAsia="ko-KR"/>
              </w:rPr>
              <w:t>CW carrier</w:t>
            </w:r>
          </w:p>
        </w:tc>
      </w:tr>
      <w:tr w:rsidR="001269FA" w:rsidRPr="003E5BA9" w14:paraId="066188B9" w14:textId="77777777" w:rsidTr="0033719E">
        <w:trPr>
          <w:jc w:val="center"/>
        </w:trPr>
        <w:tc>
          <w:tcPr>
            <w:tcW w:w="9803" w:type="dxa"/>
            <w:gridSpan w:val="8"/>
          </w:tcPr>
          <w:p w14:paraId="7A728198" w14:textId="77777777" w:rsidR="001269FA" w:rsidRPr="003E5BA9" w:rsidRDefault="001269FA" w:rsidP="0033719E">
            <w:pPr>
              <w:pStyle w:val="TAN"/>
              <w:rPr>
                <w:lang w:eastAsia="ja-JP"/>
              </w:rPr>
            </w:pPr>
            <w:r w:rsidRPr="003E5BA9">
              <w:rPr>
                <w:lang w:eastAsia="ja-JP"/>
              </w:rPr>
              <w:t>NOTE 1:</w:t>
            </w:r>
            <w:r w:rsidRPr="003E5BA9">
              <w:rPr>
                <w:lang w:eastAsia="ja-JP"/>
              </w:rPr>
              <w:tab/>
            </w:r>
            <w:proofErr w:type="spellStart"/>
            <w:r w:rsidRPr="003E5BA9">
              <w:rPr>
                <w:lang w:eastAsia="ja-JP"/>
              </w:rPr>
              <w:t>EIS</w:t>
            </w:r>
            <w:r w:rsidRPr="003E5BA9">
              <w:rPr>
                <w:vertAlign w:val="subscript"/>
                <w:lang w:eastAsia="ja-JP"/>
              </w:rPr>
              <w:t>minSENS</w:t>
            </w:r>
            <w:proofErr w:type="spellEnd"/>
            <w:r w:rsidRPr="003E5BA9">
              <w:rPr>
                <w:lang w:eastAsia="ja-JP"/>
              </w:rPr>
              <w:t xml:space="preserve"> depends on the BS class and on the </w:t>
            </w:r>
            <w:r w:rsidRPr="003E5BA9">
              <w:rPr>
                <w:i/>
                <w:lang w:eastAsia="ja-JP"/>
              </w:rPr>
              <w:t>channel bandwidth</w:t>
            </w:r>
            <w:r w:rsidRPr="003E5BA9">
              <w:rPr>
                <w:lang w:eastAsia="ja-JP"/>
              </w:rPr>
              <w:t>, see subclause 10.2.</w:t>
            </w:r>
          </w:p>
          <w:p w14:paraId="15E29E81" w14:textId="77777777" w:rsidR="001269FA" w:rsidRPr="003E5BA9" w:rsidRDefault="001269FA" w:rsidP="0033719E">
            <w:pPr>
              <w:pStyle w:val="TAN"/>
              <w:rPr>
                <w:lang w:eastAsia="ja-JP"/>
              </w:rPr>
            </w:pPr>
            <w:r w:rsidRPr="003E5BA9">
              <w:rPr>
                <w:lang w:eastAsia="ja-JP"/>
              </w:rPr>
              <w:t>NOTE 2:</w:t>
            </w:r>
            <w:r w:rsidRPr="003E5BA9">
              <w:rPr>
                <w:lang w:eastAsia="ja-JP"/>
              </w:rPr>
              <w:tab/>
              <w:t xml:space="preserve">Except for a BS operating in Band 13, these requirements do not apply when the interfering signal falls within any of the supported </w:t>
            </w:r>
            <w:r w:rsidRPr="003E5BA9">
              <w:rPr>
                <w:i/>
                <w:lang w:eastAsia="ja-JP"/>
              </w:rPr>
              <w:t>uplink operating band</w:t>
            </w:r>
            <w:r w:rsidRPr="003E5BA9">
              <w:rPr>
                <w:lang w:eastAsia="ja-JP"/>
              </w:rPr>
              <w:t xml:space="preserve"> or in the </w:t>
            </w:r>
            <w:proofErr w:type="spellStart"/>
            <w:r w:rsidRPr="003E5BA9">
              <w:t>Δf</w:t>
            </w:r>
            <w:r w:rsidRPr="003E5BA9">
              <w:rPr>
                <w:vertAlign w:val="subscript"/>
              </w:rPr>
              <w:t>OOB</w:t>
            </w:r>
            <w:proofErr w:type="spellEnd"/>
            <w:r w:rsidRPr="003E5BA9">
              <w:rPr>
                <w:rFonts w:cs="v5.0.0"/>
              </w:rPr>
              <w:t xml:space="preserve"> </w:t>
            </w:r>
            <w:r w:rsidRPr="003E5BA9">
              <w:rPr>
                <w:lang w:eastAsia="ja-JP"/>
              </w:rPr>
              <w:t xml:space="preserve">immediately outside any of the supported </w:t>
            </w:r>
            <w:r w:rsidRPr="003E5BA9">
              <w:rPr>
                <w:i/>
                <w:lang w:eastAsia="ja-JP"/>
              </w:rPr>
              <w:t>uplink operating band</w:t>
            </w:r>
            <w:r w:rsidRPr="003E5BA9">
              <w:rPr>
                <w:lang w:eastAsia="ja-JP"/>
              </w:rPr>
              <w:t>.</w:t>
            </w:r>
            <w:r w:rsidRPr="003E5BA9">
              <w:rPr>
                <w:lang w:eastAsia="ja-JP"/>
              </w:rPr>
              <w:br/>
              <w:t xml:space="preserve">For a BS operating in band 13 the requirements do not apply when the interfering signal falls within the frequency range 768 - 797 </w:t>
            </w:r>
            <w:proofErr w:type="spellStart"/>
            <w:r w:rsidRPr="003E5BA9">
              <w:rPr>
                <w:lang w:eastAsia="ja-JP"/>
              </w:rPr>
              <w:t>MHz.</w:t>
            </w:r>
            <w:proofErr w:type="spellEnd"/>
          </w:p>
          <w:p w14:paraId="31E77F20" w14:textId="77777777" w:rsidR="001269FA" w:rsidRPr="003E5BA9" w:rsidRDefault="001269FA" w:rsidP="0033719E">
            <w:pPr>
              <w:pStyle w:val="TAN"/>
              <w:rPr>
                <w:lang w:eastAsia="ja-JP"/>
              </w:rPr>
            </w:pPr>
            <w:r w:rsidRPr="003E5BA9">
              <w:rPr>
                <w:lang w:eastAsia="ja-JP"/>
              </w:rPr>
              <w:t>NOTE 3:</w:t>
            </w:r>
            <w:r w:rsidRPr="003E5BA9">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904B450" w14:textId="77777777" w:rsidR="001269FA" w:rsidRPr="003E5BA9" w:rsidRDefault="001269FA" w:rsidP="0033719E">
            <w:pPr>
              <w:pStyle w:val="TAN"/>
              <w:rPr>
                <w:lang w:eastAsia="ja-JP"/>
              </w:rPr>
            </w:pPr>
            <w:r w:rsidRPr="003E5BA9">
              <w:rPr>
                <w:lang w:eastAsia="ja-JP"/>
              </w:rPr>
              <w:t>NOTE 4:</w:t>
            </w:r>
            <w:r w:rsidRPr="003E5BA9">
              <w:rPr>
                <w:lang w:eastAsia="ja-JP"/>
              </w:rPr>
              <w:tab/>
              <w:t xml:space="preserve">In China, the blocking requirement for co-location with DCS1800 and Band III BS is only applicable in the frequency range 1805 - 1850 </w:t>
            </w:r>
            <w:proofErr w:type="spellStart"/>
            <w:r w:rsidRPr="003E5BA9">
              <w:rPr>
                <w:lang w:eastAsia="ja-JP"/>
              </w:rPr>
              <w:t>MHz.</w:t>
            </w:r>
            <w:proofErr w:type="spellEnd"/>
          </w:p>
          <w:p w14:paraId="648611B0" w14:textId="77777777" w:rsidR="001269FA" w:rsidRPr="003E5BA9" w:rsidRDefault="001269FA" w:rsidP="0033719E">
            <w:pPr>
              <w:pStyle w:val="TAN"/>
              <w:rPr>
                <w:lang w:eastAsia="zh-CN"/>
              </w:rPr>
            </w:pPr>
            <w:r w:rsidRPr="003E5BA9">
              <w:rPr>
                <w:lang w:eastAsia="ja-JP"/>
              </w:rPr>
              <w:t>NOTE 5:</w:t>
            </w:r>
            <w:r w:rsidRPr="003E5BA9">
              <w:rPr>
                <w:lang w:eastAsia="ja-JP"/>
              </w:rPr>
              <w:tab/>
              <w:t xml:space="preserve">For an AAS BS operating in band 11, 21, or 74 this requirement applies for interfering signal within the frequency range 1475.9 - 1495.9 </w:t>
            </w:r>
            <w:proofErr w:type="spellStart"/>
            <w:r w:rsidRPr="003E5BA9">
              <w:rPr>
                <w:lang w:eastAsia="ja-JP"/>
              </w:rPr>
              <w:t>MHz.</w:t>
            </w:r>
            <w:proofErr w:type="spellEnd"/>
          </w:p>
        </w:tc>
      </w:tr>
    </w:tbl>
    <w:p w14:paraId="66C6D761" w14:textId="77777777" w:rsidR="001269FA" w:rsidRPr="003E5BA9" w:rsidRDefault="001269FA" w:rsidP="001269FA"/>
    <w:p w14:paraId="196C9A49" w14:textId="77777777" w:rsidR="001269FA" w:rsidRDefault="001269FA" w:rsidP="001269FA">
      <w:pPr>
        <w:pStyle w:val="NO"/>
        <w:rPr>
          <w:noProof/>
          <w:color w:val="0070C0"/>
          <w:sz w:val="24"/>
        </w:rPr>
      </w:pPr>
    </w:p>
    <w:p w14:paraId="7E0629A0" w14:textId="77777777" w:rsidR="001269FA" w:rsidRDefault="001269FA" w:rsidP="001269FA">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4D77E579" w14:textId="75418A96" w:rsidR="001269FA" w:rsidRDefault="001269FA" w:rsidP="001269FA">
      <w:pPr>
        <w:pStyle w:val="NO"/>
        <w:rPr>
          <w:noProof/>
          <w:color w:val="0070C0"/>
          <w:sz w:val="24"/>
        </w:rPr>
      </w:pPr>
      <w:r w:rsidRPr="009C5CAC">
        <w:rPr>
          <w:noProof/>
          <w:color w:val="0070C0"/>
          <w:sz w:val="24"/>
        </w:rPr>
        <w:t>&lt;</w:t>
      </w:r>
      <w:r>
        <w:rPr>
          <w:noProof/>
          <w:color w:val="0070C0"/>
          <w:sz w:val="24"/>
        </w:rPr>
        <w:t>Start</w:t>
      </w:r>
      <w:r w:rsidRPr="009C5CAC">
        <w:rPr>
          <w:noProof/>
          <w:color w:val="0070C0"/>
          <w:sz w:val="24"/>
        </w:rPr>
        <w:t xml:space="preserve"> of changes&gt;</w:t>
      </w:r>
    </w:p>
    <w:p w14:paraId="6CAA4BD9" w14:textId="77777777" w:rsidR="001269FA" w:rsidRPr="003E5BA9" w:rsidRDefault="001269FA" w:rsidP="001269FA">
      <w:pPr>
        <w:pStyle w:val="Heading4"/>
      </w:pPr>
      <w:bookmarkStart w:id="17" w:name="_Toc5361145"/>
      <w:bookmarkStart w:id="18" w:name="_GoBack"/>
      <w:bookmarkEnd w:id="18"/>
      <w:r w:rsidRPr="003E5BA9">
        <w:lastRenderedPageBreak/>
        <w:t>10.6.4.2</w:t>
      </w:r>
      <w:r w:rsidRPr="003E5BA9">
        <w:tab/>
        <w:t>Co-location minimum requirement</w:t>
      </w:r>
      <w:bookmarkEnd w:id="17"/>
    </w:p>
    <w:p w14:paraId="5C2CB246" w14:textId="77777777" w:rsidR="001269FA" w:rsidRPr="003E5BA9" w:rsidRDefault="001269FA" w:rsidP="001269FA">
      <w:r w:rsidRPr="003E5BA9">
        <w:t xml:space="preserve">This additional blocking requirement may be applied for the protection of </w:t>
      </w:r>
      <w:r w:rsidRPr="003E5BA9">
        <w:rPr>
          <w:i/>
        </w:rPr>
        <w:t>AAS BS receivers</w:t>
      </w:r>
      <w:r w:rsidRPr="003E5BA9">
        <w:t xml:space="preserve"> when E-UTRA BS, NR BS, UTRA BS, CDMA BS or GSM/EDGE BS operating in a different frequency band are co-located with an AAS BS.</w:t>
      </w:r>
    </w:p>
    <w:p w14:paraId="39C01DBE" w14:textId="77777777" w:rsidR="001269FA" w:rsidRPr="003E5BA9" w:rsidRDefault="001269FA" w:rsidP="001269FA">
      <w:pPr>
        <w:rPr>
          <w:rFonts w:cs="v5.0.0"/>
        </w:rPr>
      </w:pPr>
      <w:r w:rsidRPr="003E5BA9">
        <w:rPr>
          <w:rFonts w:cs="v5.0.0"/>
        </w:rPr>
        <w:t xml:space="preserve">The requirement is a co-location requirement. The interferer power levels are specified at the </w:t>
      </w:r>
      <w:r w:rsidRPr="003E5BA9">
        <w:rPr>
          <w:rFonts w:cs="v5.0.0"/>
          <w:i/>
        </w:rPr>
        <w:t>co-location reference antenna</w:t>
      </w:r>
      <w:r w:rsidRPr="003E5BA9">
        <w:rPr>
          <w:rFonts w:cs="v5.0.0"/>
        </w:rPr>
        <w:t xml:space="preserve"> conducted input. </w:t>
      </w:r>
      <w:r w:rsidRPr="003E5BA9">
        <w:t>The interfering power is specified per supported polarization.</w:t>
      </w:r>
    </w:p>
    <w:p w14:paraId="1A41D499" w14:textId="77777777" w:rsidR="001269FA" w:rsidRPr="003E5BA9" w:rsidRDefault="001269FA" w:rsidP="001269FA">
      <w:r w:rsidRPr="003E5BA9">
        <w:rPr>
          <w:rFonts w:cs="v5.0.0"/>
        </w:rPr>
        <w:t xml:space="preserve">The requirement is valid over </w:t>
      </w:r>
      <w:proofErr w:type="spellStart"/>
      <w:r w:rsidRPr="003E5BA9">
        <w:rPr>
          <w:i/>
        </w:rPr>
        <w:t>minSENS</w:t>
      </w:r>
      <w:proofErr w:type="spellEnd"/>
      <w:r w:rsidRPr="003E5BA9">
        <w:rPr>
          <w:i/>
        </w:rPr>
        <w:t xml:space="preserve"> </w:t>
      </w:r>
      <w:proofErr w:type="spellStart"/>
      <w:r w:rsidRPr="003E5BA9">
        <w:rPr>
          <w:i/>
        </w:rPr>
        <w:t>RoAoA</w:t>
      </w:r>
      <w:proofErr w:type="spellEnd"/>
      <w:r w:rsidRPr="003E5BA9">
        <w:t>.</w:t>
      </w:r>
    </w:p>
    <w:p w14:paraId="6A85AB80" w14:textId="77777777" w:rsidR="001269FA" w:rsidRPr="003E5BA9" w:rsidRDefault="001269FA" w:rsidP="001269FA">
      <w:r w:rsidRPr="003E5BA9">
        <w:t xml:space="preserve">When the </w:t>
      </w:r>
      <w:r w:rsidRPr="003E5BA9">
        <w:rPr>
          <w:rFonts w:cs="v5.0.0"/>
        </w:rPr>
        <w:t>wanted and an interfering signal using the parameters in table 10.6.2.2-1 for co-location with UTRA or E-UTRA systems and table 10.6.4.2-1 for co-location with GSM systems</w:t>
      </w:r>
      <w:r w:rsidRPr="003E5BA9">
        <w:t>, the following requirements shall be met:</w:t>
      </w:r>
    </w:p>
    <w:p w14:paraId="25113700" w14:textId="77777777" w:rsidR="001269FA" w:rsidRPr="003E5BA9" w:rsidRDefault="001269FA" w:rsidP="001269FA">
      <w:pPr>
        <w:pStyle w:val="B1"/>
      </w:pPr>
      <w:r w:rsidRPr="003E5BA9">
        <w:t>-</w:t>
      </w:r>
      <w:r w:rsidRPr="003E5BA9">
        <w:tab/>
        <w:t xml:space="preserve">For any E-UTRA carrier, the throughput shall be ≥ 95 % of the </w:t>
      </w:r>
      <w:r w:rsidRPr="003E5BA9">
        <w:rPr>
          <w:i/>
        </w:rPr>
        <w:t>maximum throughput</w:t>
      </w:r>
      <w:r w:rsidRPr="003E5BA9">
        <w:t xml:space="preserve"> of the reference measurement channel defined in 3GPP TS 36.104 [8], subclause 7.2.1.</w:t>
      </w:r>
    </w:p>
    <w:p w14:paraId="2077CB40" w14:textId="77777777" w:rsidR="001269FA" w:rsidRPr="003E5BA9" w:rsidRDefault="001269FA" w:rsidP="001269FA">
      <w:pPr>
        <w:pStyle w:val="TH"/>
      </w:pPr>
      <w:r w:rsidRPr="003E5BA9">
        <w:rPr>
          <w:rFonts w:eastAsia="Osaka"/>
        </w:rPr>
        <w:lastRenderedPageBreak/>
        <w:t xml:space="preserve">Table 10.6.4.2-1: E-UTRA additional OTA </w:t>
      </w:r>
      <w:r w:rsidRPr="003E5BA9">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1269FA" w:rsidRPr="003E5BA9" w14:paraId="519B3176" w14:textId="77777777" w:rsidTr="0033719E">
        <w:trPr>
          <w:gridAfter w:val="1"/>
          <w:wAfter w:w="10" w:type="dxa"/>
          <w:tblHeader/>
          <w:jc w:val="center"/>
        </w:trPr>
        <w:tc>
          <w:tcPr>
            <w:tcW w:w="1918" w:type="dxa"/>
          </w:tcPr>
          <w:p w14:paraId="2EBD1E55" w14:textId="77777777" w:rsidR="001269FA" w:rsidRPr="003E5BA9" w:rsidRDefault="001269FA" w:rsidP="0033719E">
            <w:pPr>
              <w:pStyle w:val="TAH"/>
              <w:rPr>
                <w:lang w:eastAsia="ja-JP"/>
              </w:rPr>
            </w:pPr>
            <w:r w:rsidRPr="003E5BA9">
              <w:rPr>
                <w:lang w:eastAsia="ja-JP"/>
              </w:rPr>
              <w:lastRenderedPageBreak/>
              <w:t>Type of co-located BS</w:t>
            </w:r>
          </w:p>
        </w:tc>
        <w:tc>
          <w:tcPr>
            <w:tcW w:w="1657" w:type="dxa"/>
          </w:tcPr>
          <w:p w14:paraId="284172AE" w14:textId="77777777" w:rsidR="001269FA" w:rsidRPr="003E5BA9" w:rsidRDefault="001269FA" w:rsidP="0033719E">
            <w:pPr>
              <w:pStyle w:val="TAH"/>
              <w:rPr>
                <w:lang w:eastAsia="ja-JP"/>
              </w:rPr>
            </w:pPr>
            <w:r w:rsidRPr="003E5BA9">
              <w:rPr>
                <w:lang w:eastAsia="ja-JP"/>
              </w:rPr>
              <w:t>Centre Frequency of Interfering Signal [MHz]</w:t>
            </w:r>
          </w:p>
        </w:tc>
        <w:tc>
          <w:tcPr>
            <w:tcW w:w="1082" w:type="dxa"/>
          </w:tcPr>
          <w:p w14:paraId="71D941D8" w14:textId="77777777" w:rsidR="001269FA" w:rsidRPr="003E5BA9" w:rsidRDefault="001269FA" w:rsidP="0033719E">
            <w:pPr>
              <w:pStyle w:val="TAH"/>
              <w:rPr>
                <w:lang w:eastAsia="ja-JP"/>
              </w:rPr>
            </w:pPr>
            <w:r w:rsidRPr="003E5BA9">
              <w:rPr>
                <w:lang w:eastAsia="ja-JP"/>
              </w:rPr>
              <w:t>Interfering Signal mean power for WA BS [dBm]</w:t>
            </w:r>
          </w:p>
        </w:tc>
        <w:tc>
          <w:tcPr>
            <w:tcW w:w="1134" w:type="dxa"/>
          </w:tcPr>
          <w:p w14:paraId="36BFE3FF" w14:textId="77777777" w:rsidR="001269FA" w:rsidRPr="003E5BA9" w:rsidRDefault="001269FA" w:rsidP="0033719E">
            <w:pPr>
              <w:pStyle w:val="TAH"/>
              <w:rPr>
                <w:lang w:eastAsia="ja-JP"/>
              </w:rPr>
            </w:pPr>
            <w:r w:rsidRPr="003E5BA9">
              <w:rPr>
                <w:lang w:eastAsia="ja-JP"/>
              </w:rPr>
              <w:t>Interfering Signal mean power for MR BS</w:t>
            </w:r>
            <w:r w:rsidRPr="003E5BA9" w:rsidDel="006A67F6">
              <w:rPr>
                <w:lang w:eastAsia="ja-JP"/>
              </w:rPr>
              <w:t xml:space="preserve"> </w:t>
            </w:r>
            <w:r w:rsidRPr="003E5BA9">
              <w:rPr>
                <w:lang w:eastAsia="ja-JP"/>
              </w:rPr>
              <w:t>[dBm]</w:t>
            </w:r>
          </w:p>
        </w:tc>
        <w:tc>
          <w:tcPr>
            <w:tcW w:w="1134" w:type="dxa"/>
          </w:tcPr>
          <w:p w14:paraId="7A9A7018" w14:textId="77777777" w:rsidR="001269FA" w:rsidRPr="003E5BA9" w:rsidRDefault="001269FA" w:rsidP="0033719E">
            <w:pPr>
              <w:pStyle w:val="TAH"/>
              <w:rPr>
                <w:lang w:eastAsia="ja-JP"/>
              </w:rPr>
            </w:pPr>
            <w:r w:rsidRPr="003E5BA9">
              <w:rPr>
                <w:lang w:eastAsia="ja-JP"/>
              </w:rPr>
              <w:t>Interfering Signal mean power for LA BS</w:t>
            </w:r>
            <w:r w:rsidRPr="003E5BA9" w:rsidDel="006A67F6">
              <w:rPr>
                <w:lang w:eastAsia="ja-JP"/>
              </w:rPr>
              <w:t xml:space="preserve"> </w:t>
            </w:r>
            <w:r w:rsidRPr="003E5BA9">
              <w:rPr>
                <w:lang w:eastAsia="ja-JP"/>
              </w:rPr>
              <w:t>[dBm]</w:t>
            </w:r>
          </w:p>
        </w:tc>
        <w:tc>
          <w:tcPr>
            <w:tcW w:w="1701" w:type="dxa"/>
          </w:tcPr>
          <w:p w14:paraId="11CB4D58" w14:textId="77777777" w:rsidR="001269FA" w:rsidRPr="003E5BA9" w:rsidRDefault="001269FA" w:rsidP="0033719E">
            <w:pPr>
              <w:pStyle w:val="TAH"/>
              <w:rPr>
                <w:lang w:eastAsia="ja-JP"/>
              </w:rPr>
            </w:pPr>
            <w:r w:rsidRPr="003E5BA9">
              <w:rPr>
                <w:lang w:eastAsia="ja-JP"/>
              </w:rPr>
              <w:t>Wanted Signal mean power [dBm]</w:t>
            </w:r>
          </w:p>
        </w:tc>
        <w:tc>
          <w:tcPr>
            <w:tcW w:w="1167" w:type="dxa"/>
          </w:tcPr>
          <w:p w14:paraId="3F62EFED" w14:textId="77777777" w:rsidR="001269FA" w:rsidRPr="003E5BA9" w:rsidRDefault="001269FA" w:rsidP="0033719E">
            <w:pPr>
              <w:pStyle w:val="TAH"/>
              <w:rPr>
                <w:lang w:eastAsia="ja-JP"/>
              </w:rPr>
            </w:pPr>
            <w:r w:rsidRPr="003E5BA9">
              <w:rPr>
                <w:lang w:eastAsia="ja-JP"/>
              </w:rPr>
              <w:t>Type of Interfering Signal</w:t>
            </w:r>
          </w:p>
        </w:tc>
      </w:tr>
      <w:tr w:rsidR="001269FA" w:rsidRPr="003E5BA9" w14:paraId="5E2FBDD6" w14:textId="77777777" w:rsidTr="0033719E">
        <w:trPr>
          <w:gridAfter w:val="1"/>
          <w:wAfter w:w="10" w:type="dxa"/>
          <w:jc w:val="center"/>
        </w:trPr>
        <w:tc>
          <w:tcPr>
            <w:tcW w:w="1918" w:type="dxa"/>
          </w:tcPr>
          <w:p w14:paraId="49C557F4" w14:textId="77777777" w:rsidR="001269FA" w:rsidRPr="003E5BA9" w:rsidRDefault="001269FA" w:rsidP="0033719E">
            <w:pPr>
              <w:pStyle w:val="TAL"/>
              <w:rPr>
                <w:rFonts w:cs="Arial"/>
                <w:szCs w:val="18"/>
                <w:lang w:eastAsia="ja-JP"/>
              </w:rPr>
            </w:pPr>
            <w:r w:rsidRPr="003E5BA9">
              <w:rPr>
                <w:rFonts w:cs="Arial"/>
                <w:szCs w:val="18"/>
                <w:lang w:eastAsia="ja-JP"/>
              </w:rPr>
              <w:t>GSM850 or CDMA850</w:t>
            </w:r>
          </w:p>
        </w:tc>
        <w:tc>
          <w:tcPr>
            <w:tcW w:w="1657" w:type="dxa"/>
            <w:vAlign w:val="center"/>
          </w:tcPr>
          <w:p w14:paraId="32CC0E8C" w14:textId="77777777" w:rsidR="001269FA" w:rsidRPr="003E5BA9" w:rsidRDefault="001269FA" w:rsidP="0033719E">
            <w:pPr>
              <w:pStyle w:val="TAC"/>
              <w:rPr>
                <w:lang w:eastAsia="ja-JP"/>
              </w:rPr>
            </w:pPr>
            <w:r w:rsidRPr="003E5BA9">
              <w:rPr>
                <w:lang w:eastAsia="ja-JP"/>
              </w:rPr>
              <w:t>869 - 894</w:t>
            </w:r>
          </w:p>
        </w:tc>
        <w:tc>
          <w:tcPr>
            <w:tcW w:w="1082" w:type="dxa"/>
            <w:vAlign w:val="center"/>
          </w:tcPr>
          <w:p w14:paraId="5956E1B5" w14:textId="77777777" w:rsidR="001269FA" w:rsidRPr="003E5BA9" w:rsidRDefault="001269FA" w:rsidP="0033719E">
            <w:pPr>
              <w:pStyle w:val="TAC"/>
              <w:rPr>
                <w:lang w:eastAsia="ja-JP"/>
              </w:rPr>
            </w:pPr>
            <w:r w:rsidRPr="003E5BA9">
              <w:rPr>
                <w:lang w:eastAsia="ja-JP"/>
              </w:rPr>
              <w:t>+46</w:t>
            </w:r>
          </w:p>
        </w:tc>
        <w:tc>
          <w:tcPr>
            <w:tcW w:w="1134" w:type="dxa"/>
            <w:vAlign w:val="center"/>
          </w:tcPr>
          <w:p w14:paraId="751DB637"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FE4578A" w14:textId="77777777" w:rsidR="001269FA" w:rsidRPr="003E5BA9" w:rsidRDefault="001269FA" w:rsidP="0033719E">
            <w:pPr>
              <w:pStyle w:val="TAC"/>
              <w:rPr>
                <w:lang w:eastAsia="ja-JP"/>
              </w:rPr>
            </w:pPr>
            <w:r w:rsidRPr="003E5BA9">
              <w:rPr>
                <w:lang w:eastAsia="ja-JP"/>
              </w:rPr>
              <w:t>+24</w:t>
            </w:r>
          </w:p>
        </w:tc>
        <w:tc>
          <w:tcPr>
            <w:tcW w:w="1701" w:type="dxa"/>
            <w:vAlign w:val="center"/>
          </w:tcPr>
          <w:p w14:paraId="45FF10D7"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6535DB6C" w14:textId="77777777" w:rsidR="001269FA" w:rsidRPr="003E5BA9" w:rsidRDefault="001269FA" w:rsidP="0033719E">
            <w:pPr>
              <w:pStyle w:val="TAC"/>
              <w:rPr>
                <w:lang w:eastAsia="ja-JP"/>
              </w:rPr>
            </w:pPr>
            <w:r w:rsidRPr="003E5BA9">
              <w:rPr>
                <w:lang w:eastAsia="ja-JP"/>
              </w:rPr>
              <w:t>CW carrier</w:t>
            </w:r>
          </w:p>
        </w:tc>
      </w:tr>
      <w:tr w:rsidR="001269FA" w:rsidRPr="003E5BA9" w14:paraId="74C8DA7A" w14:textId="77777777" w:rsidTr="0033719E">
        <w:trPr>
          <w:gridAfter w:val="1"/>
          <w:wAfter w:w="10" w:type="dxa"/>
          <w:jc w:val="center"/>
        </w:trPr>
        <w:tc>
          <w:tcPr>
            <w:tcW w:w="1918" w:type="dxa"/>
          </w:tcPr>
          <w:p w14:paraId="6892A164" w14:textId="77777777" w:rsidR="001269FA" w:rsidRPr="003E5BA9" w:rsidRDefault="001269FA" w:rsidP="0033719E">
            <w:pPr>
              <w:pStyle w:val="TAL"/>
              <w:rPr>
                <w:rFonts w:cs="Arial"/>
                <w:szCs w:val="18"/>
                <w:lang w:eastAsia="ja-JP"/>
              </w:rPr>
            </w:pPr>
            <w:r w:rsidRPr="003E5BA9">
              <w:rPr>
                <w:rFonts w:cs="Arial"/>
                <w:szCs w:val="18"/>
                <w:lang w:eastAsia="ja-JP"/>
              </w:rPr>
              <w:t>GSM900</w:t>
            </w:r>
          </w:p>
        </w:tc>
        <w:tc>
          <w:tcPr>
            <w:tcW w:w="1657" w:type="dxa"/>
            <w:vAlign w:val="center"/>
          </w:tcPr>
          <w:p w14:paraId="5C4673AF" w14:textId="77777777" w:rsidR="001269FA" w:rsidRPr="003E5BA9" w:rsidRDefault="001269FA" w:rsidP="0033719E">
            <w:pPr>
              <w:pStyle w:val="TAC"/>
              <w:rPr>
                <w:lang w:eastAsia="ja-JP"/>
              </w:rPr>
            </w:pPr>
            <w:r w:rsidRPr="003E5BA9">
              <w:rPr>
                <w:lang w:eastAsia="ja-JP"/>
              </w:rPr>
              <w:t>921 - 960</w:t>
            </w:r>
          </w:p>
        </w:tc>
        <w:tc>
          <w:tcPr>
            <w:tcW w:w="1082" w:type="dxa"/>
            <w:vAlign w:val="center"/>
          </w:tcPr>
          <w:p w14:paraId="15D0F22B" w14:textId="77777777" w:rsidR="001269FA" w:rsidRPr="003E5BA9" w:rsidRDefault="001269FA" w:rsidP="0033719E">
            <w:pPr>
              <w:pStyle w:val="TAC"/>
              <w:rPr>
                <w:lang w:eastAsia="ja-JP"/>
              </w:rPr>
            </w:pPr>
            <w:r w:rsidRPr="003E5BA9">
              <w:rPr>
                <w:lang w:eastAsia="ja-JP"/>
              </w:rPr>
              <w:t>+46</w:t>
            </w:r>
          </w:p>
        </w:tc>
        <w:tc>
          <w:tcPr>
            <w:tcW w:w="1134" w:type="dxa"/>
            <w:vAlign w:val="center"/>
          </w:tcPr>
          <w:p w14:paraId="0BE71D30" w14:textId="77777777" w:rsidR="001269FA" w:rsidRPr="003E5BA9" w:rsidRDefault="001269FA" w:rsidP="0033719E">
            <w:pPr>
              <w:pStyle w:val="TAC"/>
              <w:rPr>
                <w:lang w:eastAsia="ja-JP"/>
              </w:rPr>
            </w:pPr>
            <w:r w:rsidRPr="003E5BA9">
              <w:rPr>
                <w:lang w:eastAsia="ja-JP"/>
              </w:rPr>
              <w:t>+38</w:t>
            </w:r>
          </w:p>
        </w:tc>
        <w:tc>
          <w:tcPr>
            <w:tcW w:w="1134" w:type="dxa"/>
            <w:vAlign w:val="center"/>
          </w:tcPr>
          <w:p w14:paraId="3C576B71" w14:textId="77777777" w:rsidR="001269FA" w:rsidRPr="003E5BA9" w:rsidRDefault="001269FA" w:rsidP="0033719E">
            <w:pPr>
              <w:pStyle w:val="TAC"/>
              <w:rPr>
                <w:lang w:eastAsia="ja-JP"/>
              </w:rPr>
            </w:pPr>
            <w:r w:rsidRPr="003E5BA9">
              <w:rPr>
                <w:lang w:eastAsia="ja-JP"/>
              </w:rPr>
              <w:t>+24</w:t>
            </w:r>
          </w:p>
        </w:tc>
        <w:tc>
          <w:tcPr>
            <w:tcW w:w="1701" w:type="dxa"/>
            <w:vAlign w:val="center"/>
          </w:tcPr>
          <w:p w14:paraId="00C19FF4"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F21F536" w14:textId="77777777" w:rsidR="001269FA" w:rsidRPr="003E5BA9" w:rsidRDefault="001269FA" w:rsidP="0033719E">
            <w:pPr>
              <w:pStyle w:val="TAC"/>
              <w:rPr>
                <w:lang w:eastAsia="ja-JP"/>
              </w:rPr>
            </w:pPr>
            <w:r w:rsidRPr="003E5BA9">
              <w:rPr>
                <w:lang w:eastAsia="ja-JP"/>
              </w:rPr>
              <w:t>CW carrier</w:t>
            </w:r>
          </w:p>
        </w:tc>
      </w:tr>
      <w:tr w:rsidR="001269FA" w:rsidRPr="003E5BA9" w14:paraId="0C625FC0" w14:textId="77777777" w:rsidTr="0033719E">
        <w:trPr>
          <w:gridAfter w:val="1"/>
          <w:wAfter w:w="10" w:type="dxa"/>
          <w:jc w:val="center"/>
        </w:trPr>
        <w:tc>
          <w:tcPr>
            <w:tcW w:w="1918" w:type="dxa"/>
          </w:tcPr>
          <w:p w14:paraId="5872790F" w14:textId="77777777" w:rsidR="001269FA" w:rsidRPr="003E5BA9" w:rsidRDefault="001269FA" w:rsidP="0033719E">
            <w:pPr>
              <w:pStyle w:val="TAL"/>
              <w:rPr>
                <w:rFonts w:cs="Arial"/>
                <w:szCs w:val="18"/>
                <w:lang w:eastAsia="ja-JP"/>
              </w:rPr>
            </w:pPr>
            <w:r w:rsidRPr="003E5BA9">
              <w:rPr>
                <w:rFonts w:cs="Arial"/>
                <w:szCs w:val="18"/>
                <w:lang w:eastAsia="ja-JP"/>
              </w:rPr>
              <w:t>DCS1800</w:t>
            </w:r>
          </w:p>
        </w:tc>
        <w:tc>
          <w:tcPr>
            <w:tcW w:w="1657" w:type="dxa"/>
            <w:vAlign w:val="center"/>
          </w:tcPr>
          <w:p w14:paraId="3A9B2AE9" w14:textId="77777777" w:rsidR="001269FA" w:rsidRPr="003E5BA9" w:rsidRDefault="001269FA" w:rsidP="0033719E">
            <w:pPr>
              <w:pStyle w:val="TAC"/>
              <w:rPr>
                <w:lang w:eastAsia="ja-JP"/>
              </w:rPr>
            </w:pPr>
            <w:r w:rsidRPr="003E5BA9">
              <w:rPr>
                <w:lang w:eastAsia="ja-JP"/>
              </w:rPr>
              <w:t>1805 - 1880</w:t>
            </w:r>
          </w:p>
          <w:p w14:paraId="6DCA0D26" w14:textId="77777777" w:rsidR="001269FA" w:rsidRPr="003E5BA9" w:rsidRDefault="001269FA" w:rsidP="0033719E">
            <w:pPr>
              <w:pStyle w:val="TAC"/>
              <w:rPr>
                <w:lang w:eastAsia="ja-JP"/>
              </w:rPr>
            </w:pPr>
            <w:r w:rsidRPr="003E5BA9">
              <w:rPr>
                <w:lang w:eastAsia="ja-JP"/>
              </w:rPr>
              <w:t>(NOTE 4)</w:t>
            </w:r>
          </w:p>
        </w:tc>
        <w:tc>
          <w:tcPr>
            <w:tcW w:w="1082" w:type="dxa"/>
            <w:vAlign w:val="center"/>
          </w:tcPr>
          <w:p w14:paraId="7B676935" w14:textId="77777777" w:rsidR="001269FA" w:rsidRPr="003E5BA9" w:rsidRDefault="001269FA" w:rsidP="0033719E">
            <w:pPr>
              <w:pStyle w:val="TAC"/>
              <w:rPr>
                <w:lang w:eastAsia="ja-JP"/>
              </w:rPr>
            </w:pPr>
            <w:r w:rsidRPr="003E5BA9">
              <w:rPr>
                <w:lang w:eastAsia="ja-JP"/>
              </w:rPr>
              <w:t>+46</w:t>
            </w:r>
          </w:p>
        </w:tc>
        <w:tc>
          <w:tcPr>
            <w:tcW w:w="1134" w:type="dxa"/>
            <w:vAlign w:val="center"/>
          </w:tcPr>
          <w:p w14:paraId="493C0094"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DEEFE04" w14:textId="77777777" w:rsidR="001269FA" w:rsidRPr="003E5BA9" w:rsidRDefault="001269FA" w:rsidP="0033719E">
            <w:pPr>
              <w:pStyle w:val="TAC"/>
              <w:rPr>
                <w:lang w:eastAsia="ja-JP"/>
              </w:rPr>
            </w:pPr>
            <w:r w:rsidRPr="003E5BA9">
              <w:rPr>
                <w:lang w:eastAsia="ja-JP"/>
              </w:rPr>
              <w:t>+24</w:t>
            </w:r>
          </w:p>
        </w:tc>
        <w:tc>
          <w:tcPr>
            <w:tcW w:w="1701" w:type="dxa"/>
            <w:vAlign w:val="center"/>
          </w:tcPr>
          <w:p w14:paraId="7493A788"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5F8F0291" w14:textId="77777777" w:rsidR="001269FA" w:rsidRPr="003E5BA9" w:rsidRDefault="001269FA" w:rsidP="0033719E">
            <w:pPr>
              <w:pStyle w:val="TAC"/>
              <w:rPr>
                <w:lang w:eastAsia="ja-JP"/>
              </w:rPr>
            </w:pPr>
            <w:r w:rsidRPr="003E5BA9">
              <w:rPr>
                <w:lang w:eastAsia="ja-JP"/>
              </w:rPr>
              <w:t>CW carrier</w:t>
            </w:r>
          </w:p>
        </w:tc>
      </w:tr>
      <w:tr w:rsidR="001269FA" w:rsidRPr="003E5BA9" w14:paraId="557ADACF" w14:textId="77777777" w:rsidTr="0033719E">
        <w:trPr>
          <w:gridAfter w:val="1"/>
          <w:wAfter w:w="10" w:type="dxa"/>
          <w:jc w:val="center"/>
        </w:trPr>
        <w:tc>
          <w:tcPr>
            <w:tcW w:w="1918" w:type="dxa"/>
          </w:tcPr>
          <w:p w14:paraId="350011E2" w14:textId="77777777" w:rsidR="001269FA" w:rsidRPr="003E5BA9" w:rsidRDefault="001269FA" w:rsidP="0033719E">
            <w:pPr>
              <w:pStyle w:val="TAL"/>
              <w:rPr>
                <w:rFonts w:cs="Arial"/>
                <w:szCs w:val="18"/>
                <w:lang w:eastAsia="ja-JP"/>
              </w:rPr>
            </w:pPr>
            <w:r w:rsidRPr="003E5BA9">
              <w:rPr>
                <w:rFonts w:cs="Arial"/>
                <w:szCs w:val="18"/>
                <w:lang w:eastAsia="ja-JP"/>
              </w:rPr>
              <w:t>PCS1900</w:t>
            </w:r>
          </w:p>
        </w:tc>
        <w:tc>
          <w:tcPr>
            <w:tcW w:w="1657" w:type="dxa"/>
            <w:vAlign w:val="center"/>
          </w:tcPr>
          <w:p w14:paraId="5EBAC95E" w14:textId="77777777" w:rsidR="001269FA" w:rsidRPr="003E5BA9" w:rsidRDefault="001269FA" w:rsidP="0033719E">
            <w:pPr>
              <w:pStyle w:val="TAC"/>
              <w:rPr>
                <w:lang w:eastAsia="ja-JP"/>
              </w:rPr>
            </w:pPr>
            <w:r w:rsidRPr="003E5BA9">
              <w:rPr>
                <w:lang w:eastAsia="ja-JP"/>
              </w:rPr>
              <w:t>1930 - 1990</w:t>
            </w:r>
          </w:p>
        </w:tc>
        <w:tc>
          <w:tcPr>
            <w:tcW w:w="1082" w:type="dxa"/>
            <w:vAlign w:val="center"/>
          </w:tcPr>
          <w:p w14:paraId="3ECBF2D1" w14:textId="77777777" w:rsidR="001269FA" w:rsidRPr="003E5BA9" w:rsidRDefault="001269FA" w:rsidP="0033719E">
            <w:pPr>
              <w:pStyle w:val="TAC"/>
              <w:rPr>
                <w:lang w:eastAsia="ja-JP"/>
              </w:rPr>
            </w:pPr>
            <w:r w:rsidRPr="003E5BA9">
              <w:rPr>
                <w:lang w:eastAsia="ja-JP"/>
              </w:rPr>
              <w:t>+46</w:t>
            </w:r>
          </w:p>
        </w:tc>
        <w:tc>
          <w:tcPr>
            <w:tcW w:w="1134" w:type="dxa"/>
            <w:vAlign w:val="center"/>
          </w:tcPr>
          <w:p w14:paraId="312F0355" w14:textId="77777777" w:rsidR="001269FA" w:rsidRPr="003E5BA9" w:rsidRDefault="001269FA" w:rsidP="0033719E">
            <w:pPr>
              <w:pStyle w:val="TAC"/>
              <w:rPr>
                <w:lang w:eastAsia="ja-JP"/>
              </w:rPr>
            </w:pPr>
            <w:r w:rsidRPr="003E5BA9">
              <w:rPr>
                <w:lang w:eastAsia="ja-JP"/>
              </w:rPr>
              <w:t>+38</w:t>
            </w:r>
          </w:p>
        </w:tc>
        <w:tc>
          <w:tcPr>
            <w:tcW w:w="1134" w:type="dxa"/>
            <w:vAlign w:val="center"/>
          </w:tcPr>
          <w:p w14:paraId="739FB1B0" w14:textId="77777777" w:rsidR="001269FA" w:rsidRPr="003E5BA9" w:rsidRDefault="001269FA" w:rsidP="0033719E">
            <w:pPr>
              <w:pStyle w:val="TAC"/>
              <w:rPr>
                <w:lang w:eastAsia="ja-JP"/>
              </w:rPr>
            </w:pPr>
            <w:r w:rsidRPr="003E5BA9">
              <w:rPr>
                <w:lang w:eastAsia="ja-JP"/>
              </w:rPr>
              <w:t>+24</w:t>
            </w:r>
          </w:p>
        </w:tc>
        <w:tc>
          <w:tcPr>
            <w:tcW w:w="1701" w:type="dxa"/>
            <w:vAlign w:val="center"/>
          </w:tcPr>
          <w:p w14:paraId="507096A9"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0A50B6A0" w14:textId="77777777" w:rsidR="001269FA" w:rsidRPr="003E5BA9" w:rsidRDefault="001269FA" w:rsidP="0033719E">
            <w:pPr>
              <w:pStyle w:val="TAC"/>
              <w:rPr>
                <w:lang w:eastAsia="ja-JP"/>
              </w:rPr>
            </w:pPr>
            <w:r w:rsidRPr="003E5BA9">
              <w:rPr>
                <w:lang w:eastAsia="ja-JP"/>
              </w:rPr>
              <w:t>CW carrier</w:t>
            </w:r>
          </w:p>
        </w:tc>
      </w:tr>
      <w:tr w:rsidR="001269FA" w:rsidRPr="003E5BA9" w14:paraId="12E3D09B" w14:textId="77777777" w:rsidTr="0033719E">
        <w:trPr>
          <w:gridAfter w:val="1"/>
          <w:wAfter w:w="10" w:type="dxa"/>
          <w:jc w:val="center"/>
        </w:trPr>
        <w:tc>
          <w:tcPr>
            <w:tcW w:w="1918" w:type="dxa"/>
          </w:tcPr>
          <w:p w14:paraId="65292A5D" w14:textId="77777777" w:rsidR="001269FA" w:rsidRPr="003E5BA9" w:rsidRDefault="001269FA" w:rsidP="0033719E">
            <w:pPr>
              <w:pStyle w:val="TAL"/>
              <w:rPr>
                <w:rFonts w:cs="Arial"/>
                <w:szCs w:val="18"/>
                <w:lang w:eastAsia="ja-JP"/>
              </w:rPr>
            </w:pPr>
            <w:r w:rsidRPr="003E5BA9">
              <w:rPr>
                <w:rFonts w:cs="Arial"/>
                <w:szCs w:val="18"/>
                <w:lang w:eastAsia="ja-JP"/>
              </w:rPr>
              <w:t>UTRA FDD Band I or E-UTRA Band 1 or NR band n1</w:t>
            </w:r>
          </w:p>
        </w:tc>
        <w:tc>
          <w:tcPr>
            <w:tcW w:w="1657" w:type="dxa"/>
            <w:vAlign w:val="center"/>
          </w:tcPr>
          <w:p w14:paraId="774B1297" w14:textId="77777777" w:rsidR="001269FA" w:rsidRPr="003E5BA9" w:rsidRDefault="001269FA" w:rsidP="0033719E">
            <w:pPr>
              <w:pStyle w:val="TAC"/>
              <w:rPr>
                <w:lang w:eastAsia="ja-JP"/>
              </w:rPr>
            </w:pPr>
            <w:r w:rsidRPr="003E5BA9">
              <w:rPr>
                <w:lang w:eastAsia="ja-JP"/>
              </w:rPr>
              <w:t>2110 - 2170</w:t>
            </w:r>
          </w:p>
        </w:tc>
        <w:tc>
          <w:tcPr>
            <w:tcW w:w="1082" w:type="dxa"/>
            <w:vAlign w:val="center"/>
          </w:tcPr>
          <w:p w14:paraId="16151EC6" w14:textId="77777777" w:rsidR="001269FA" w:rsidRPr="003E5BA9" w:rsidRDefault="001269FA" w:rsidP="0033719E">
            <w:pPr>
              <w:pStyle w:val="TAC"/>
              <w:rPr>
                <w:lang w:eastAsia="ja-JP"/>
              </w:rPr>
            </w:pPr>
            <w:r w:rsidRPr="003E5BA9">
              <w:rPr>
                <w:lang w:eastAsia="ja-JP"/>
              </w:rPr>
              <w:t>+46</w:t>
            </w:r>
          </w:p>
        </w:tc>
        <w:tc>
          <w:tcPr>
            <w:tcW w:w="1134" w:type="dxa"/>
            <w:vAlign w:val="center"/>
          </w:tcPr>
          <w:p w14:paraId="434A4568"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3557875" w14:textId="77777777" w:rsidR="001269FA" w:rsidRPr="003E5BA9" w:rsidRDefault="001269FA" w:rsidP="0033719E">
            <w:pPr>
              <w:pStyle w:val="TAC"/>
              <w:rPr>
                <w:lang w:eastAsia="ja-JP"/>
              </w:rPr>
            </w:pPr>
            <w:r w:rsidRPr="003E5BA9">
              <w:rPr>
                <w:lang w:eastAsia="ja-JP"/>
              </w:rPr>
              <w:t>+24</w:t>
            </w:r>
          </w:p>
        </w:tc>
        <w:tc>
          <w:tcPr>
            <w:tcW w:w="1701" w:type="dxa"/>
            <w:vAlign w:val="center"/>
          </w:tcPr>
          <w:p w14:paraId="50FAD388"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191D6A2" w14:textId="77777777" w:rsidR="001269FA" w:rsidRPr="003E5BA9" w:rsidRDefault="001269FA" w:rsidP="0033719E">
            <w:pPr>
              <w:pStyle w:val="TAC"/>
              <w:rPr>
                <w:lang w:eastAsia="ja-JP"/>
              </w:rPr>
            </w:pPr>
            <w:r w:rsidRPr="003E5BA9">
              <w:rPr>
                <w:lang w:eastAsia="ja-JP"/>
              </w:rPr>
              <w:t>CW carrier</w:t>
            </w:r>
          </w:p>
        </w:tc>
      </w:tr>
      <w:tr w:rsidR="001269FA" w:rsidRPr="003E5BA9" w14:paraId="098F67C1" w14:textId="77777777" w:rsidTr="0033719E">
        <w:trPr>
          <w:gridAfter w:val="1"/>
          <w:wAfter w:w="10" w:type="dxa"/>
          <w:jc w:val="center"/>
        </w:trPr>
        <w:tc>
          <w:tcPr>
            <w:tcW w:w="1918" w:type="dxa"/>
          </w:tcPr>
          <w:p w14:paraId="48C69649" w14:textId="77777777" w:rsidR="001269FA" w:rsidRPr="003E5BA9" w:rsidRDefault="001269FA" w:rsidP="0033719E">
            <w:pPr>
              <w:pStyle w:val="TAL"/>
              <w:rPr>
                <w:rFonts w:cs="Arial"/>
                <w:szCs w:val="18"/>
                <w:lang w:eastAsia="ja-JP"/>
              </w:rPr>
            </w:pPr>
            <w:r w:rsidRPr="003E5BA9">
              <w:rPr>
                <w:rFonts w:cs="Arial"/>
                <w:szCs w:val="18"/>
                <w:lang w:eastAsia="ja-JP"/>
              </w:rPr>
              <w:t>UTRA FDD Band II or E-UTRA Band 2 or NR band n2</w:t>
            </w:r>
          </w:p>
        </w:tc>
        <w:tc>
          <w:tcPr>
            <w:tcW w:w="1657" w:type="dxa"/>
            <w:vAlign w:val="center"/>
          </w:tcPr>
          <w:p w14:paraId="05804F68" w14:textId="77777777" w:rsidR="001269FA" w:rsidRPr="003E5BA9" w:rsidRDefault="001269FA" w:rsidP="0033719E">
            <w:pPr>
              <w:pStyle w:val="TAC"/>
              <w:rPr>
                <w:lang w:eastAsia="ja-JP"/>
              </w:rPr>
            </w:pPr>
            <w:r w:rsidRPr="003E5BA9">
              <w:rPr>
                <w:lang w:eastAsia="ja-JP"/>
              </w:rPr>
              <w:t>1930 - 1990</w:t>
            </w:r>
          </w:p>
        </w:tc>
        <w:tc>
          <w:tcPr>
            <w:tcW w:w="1082" w:type="dxa"/>
            <w:vAlign w:val="center"/>
          </w:tcPr>
          <w:p w14:paraId="2672F6F0" w14:textId="77777777" w:rsidR="001269FA" w:rsidRPr="003E5BA9" w:rsidRDefault="001269FA" w:rsidP="0033719E">
            <w:pPr>
              <w:pStyle w:val="TAC"/>
              <w:rPr>
                <w:lang w:eastAsia="ja-JP"/>
              </w:rPr>
            </w:pPr>
            <w:r w:rsidRPr="003E5BA9">
              <w:rPr>
                <w:lang w:eastAsia="ja-JP"/>
              </w:rPr>
              <w:t>+46</w:t>
            </w:r>
          </w:p>
        </w:tc>
        <w:tc>
          <w:tcPr>
            <w:tcW w:w="1134" w:type="dxa"/>
            <w:vAlign w:val="center"/>
          </w:tcPr>
          <w:p w14:paraId="23782AD5" w14:textId="77777777" w:rsidR="001269FA" w:rsidRPr="003E5BA9" w:rsidRDefault="001269FA" w:rsidP="0033719E">
            <w:pPr>
              <w:pStyle w:val="TAC"/>
              <w:rPr>
                <w:lang w:eastAsia="ja-JP"/>
              </w:rPr>
            </w:pPr>
            <w:r w:rsidRPr="003E5BA9">
              <w:rPr>
                <w:lang w:eastAsia="ja-JP"/>
              </w:rPr>
              <w:t>+38</w:t>
            </w:r>
          </w:p>
        </w:tc>
        <w:tc>
          <w:tcPr>
            <w:tcW w:w="1134" w:type="dxa"/>
            <w:vAlign w:val="center"/>
          </w:tcPr>
          <w:p w14:paraId="540FF875" w14:textId="77777777" w:rsidR="001269FA" w:rsidRPr="003E5BA9" w:rsidRDefault="001269FA" w:rsidP="0033719E">
            <w:pPr>
              <w:pStyle w:val="TAC"/>
              <w:rPr>
                <w:lang w:eastAsia="ja-JP"/>
              </w:rPr>
            </w:pPr>
            <w:r w:rsidRPr="003E5BA9">
              <w:rPr>
                <w:lang w:eastAsia="ja-JP"/>
              </w:rPr>
              <w:t>+24</w:t>
            </w:r>
          </w:p>
        </w:tc>
        <w:tc>
          <w:tcPr>
            <w:tcW w:w="1701" w:type="dxa"/>
            <w:vAlign w:val="center"/>
          </w:tcPr>
          <w:p w14:paraId="03BB7A7F"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A571362" w14:textId="77777777" w:rsidR="001269FA" w:rsidRPr="003E5BA9" w:rsidRDefault="001269FA" w:rsidP="0033719E">
            <w:pPr>
              <w:pStyle w:val="TAC"/>
              <w:rPr>
                <w:lang w:eastAsia="ja-JP"/>
              </w:rPr>
            </w:pPr>
            <w:r w:rsidRPr="003E5BA9">
              <w:rPr>
                <w:lang w:eastAsia="ja-JP"/>
              </w:rPr>
              <w:t>CW carrier</w:t>
            </w:r>
          </w:p>
        </w:tc>
      </w:tr>
      <w:tr w:rsidR="001269FA" w:rsidRPr="003E5BA9" w14:paraId="555EA923" w14:textId="77777777" w:rsidTr="0033719E">
        <w:trPr>
          <w:gridAfter w:val="1"/>
          <w:wAfter w:w="10" w:type="dxa"/>
          <w:jc w:val="center"/>
        </w:trPr>
        <w:tc>
          <w:tcPr>
            <w:tcW w:w="1918" w:type="dxa"/>
          </w:tcPr>
          <w:p w14:paraId="5D8BFFB9" w14:textId="77777777" w:rsidR="001269FA" w:rsidRPr="003E5BA9" w:rsidRDefault="001269FA" w:rsidP="0033719E">
            <w:pPr>
              <w:pStyle w:val="TAL"/>
              <w:rPr>
                <w:rFonts w:cs="Arial"/>
                <w:szCs w:val="18"/>
                <w:lang w:eastAsia="ja-JP"/>
              </w:rPr>
            </w:pPr>
            <w:r w:rsidRPr="003E5BA9">
              <w:rPr>
                <w:rFonts w:cs="Arial"/>
                <w:szCs w:val="18"/>
                <w:lang w:eastAsia="ja-JP"/>
              </w:rPr>
              <w:t>UTRA FDD Band III or E-UTRA Band 3 or NR band n3</w:t>
            </w:r>
          </w:p>
        </w:tc>
        <w:tc>
          <w:tcPr>
            <w:tcW w:w="1657" w:type="dxa"/>
            <w:vAlign w:val="center"/>
          </w:tcPr>
          <w:p w14:paraId="5EDE4747" w14:textId="77777777" w:rsidR="001269FA" w:rsidRPr="003E5BA9" w:rsidRDefault="001269FA" w:rsidP="0033719E">
            <w:pPr>
              <w:pStyle w:val="TAC"/>
              <w:rPr>
                <w:lang w:eastAsia="ja-JP"/>
              </w:rPr>
            </w:pPr>
            <w:r w:rsidRPr="003E5BA9">
              <w:rPr>
                <w:lang w:eastAsia="ja-JP"/>
              </w:rPr>
              <w:t>1805 - 1880</w:t>
            </w:r>
          </w:p>
          <w:p w14:paraId="10615E4A" w14:textId="77777777" w:rsidR="001269FA" w:rsidRPr="003E5BA9" w:rsidRDefault="001269FA" w:rsidP="0033719E">
            <w:pPr>
              <w:pStyle w:val="TAC"/>
              <w:rPr>
                <w:lang w:eastAsia="ja-JP"/>
              </w:rPr>
            </w:pPr>
            <w:r w:rsidRPr="003E5BA9">
              <w:rPr>
                <w:lang w:eastAsia="ja-JP"/>
              </w:rPr>
              <w:t>(NOTE 4)</w:t>
            </w:r>
          </w:p>
        </w:tc>
        <w:tc>
          <w:tcPr>
            <w:tcW w:w="1082" w:type="dxa"/>
            <w:vAlign w:val="center"/>
          </w:tcPr>
          <w:p w14:paraId="026AFB27"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D31B878" w14:textId="77777777" w:rsidR="001269FA" w:rsidRPr="003E5BA9" w:rsidRDefault="001269FA" w:rsidP="0033719E">
            <w:pPr>
              <w:pStyle w:val="TAC"/>
              <w:rPr>
                <w:lang w:eastAsia="ja-JP"/>
              </w:rPr>
            </w:pPr>
            <w:r w:rsidRPr="003E5BA9">
              <w:rPr>
                <w:lang w:eastAsia="ja-JP"/>
              </w:rPr>
              <w:t>+38</w:t>
            </w:r>
          </w:p>
        </w:tc>
        <w:tc>
          <w:tcPr>
            <w:tcW w:w="1134" w:type="dxa"/>
            <w:vAlign w:val="center"/>
          </w:tcPr>
          <w:p w14:paraId="577EC15D"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4CD0199"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37C32B3E" w14:textId="77777777" w:rsidR="001269FA" w:rsidRPr="003E5BA9" w:rsidRDefault="001269FA" w:rsidP="0033719E">
            <w:pPr>
              <w:pStyle w:val="TAC"/>
              <w:rPr>
                <w:lang w:eastAsia="ja-JP"/>
              </w:rPr>
            </w:pPr>
            <w:r w:rsidRPr="003E5BA9">
              <w:rPr>
                <w:lang w:eastAsia="ja-JP"/>
              </w:rPr>
              <w:t>CW carrier</w:t>
            </w:r>
          </w:p>
        </w:tc>
      </w:tr>
      <w:tr w:rsidR="001269FA" w:rsidRPr="003E5BA9" w14:paraId="72CCECAB" w14:textId="77777777" w:rsidTr="0033719E">
        <w:trPr>
          <w:gridAfter w:val="1"/>
          <w:wAfter w:w="10" w:type="dxa"/>
          <w:jc w:val="center"/>
        </w:trPr>
        <w:tc>
          <w:tcPr>
            <w:tcW w:w="1918" w:type="dxa"/>
          </w:tcPr>
          <w:p w14:paraId="2B8B85B9"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IV or E-UTRA Band 4</w:t>
            </w:r>
          </w:p>
        </w:tc>
        <w:tc>
          <w:tcPr>
            <w:tcW w:w="1657" w:type="dxa"/>
            <w:vAlign w:val="center"/>
          </w:tcPr>
          <w:p w14:paraId="2295D42A" w14:textId="77777777" w:rsidR="001269FA" w:rsidRPr="003E5BA9" w:rsidRDefault="001269FA" w:rsidP="0033719E">
            <w:pPr>
              <w:pStyle w:val="TAC"/>
              <w:rPr>
                <w:lang w:eastAsia="ja-JP"/>
              </w:rPr>
            </w:pPr>
            <w:r w:rsidRPr="003E5BA9">
              <w:rPr>
                <w:lang w:eastAsia="ja-JP"/>
              </w:rPr>
              <w:t>2110 - 2155</w:t>
            </w:r>
          </w:p>
        </w:tc>
        <w:tc>
          <w:tcPr>
            <w:tcW w:w="1082" w:type="dxa"/>
            <w:vAlign w:val="center"/>
          </w:tcPr>
          <w:p w14:paraId="68F90D72" w14:textId="77777777" w:rsidR="001269FA" w:rsidRPr="003E5BA9" w:rsidRDefault="001269FA" w:rsidP="0033719E">
            <w:pPr>
              <w:pStyle w:val="TAC"/>
              <w:rPr>
                <w:lang w:eastAsia="ja-JP"/>
              </w:rPr>
            </w:pPr>
            <w:r w:rsidRPr="003E5BA9">
              <w:rPr>
                <w:lang w:eastAsia="ja-JP"/>
              </w:rPr>
              <w:t>+46</w:t>
            </w:r>
          </w:p>
        </w:tc>
        <w:tc>
          <w:tcPr>
            <w:tcW w:w="1134" w:type="dxa"/>
            <w:vAlign w:val="center"/>
          </w:tcPr>
          <w:p w14:paraId="3585C57A" w14:textId="77777777" w:rsidR="001269FA" w:rsidRPr="003E5BA9" w:rsidRDefault="001269FA" w:rsidP="0033719E">
            <w:pPr>
              <w:pStyle w:val="TAC"/>
              <w:rPr>
                <w:lang w:eastAsia="ja-JP"/>
              </w:rPr>
            </w:pPr>
            <w:r w:rsidRPr="003E5BA9">
              <w:rPr>
                <w:lang w:eastAsia="ja-JP"/>
              </w:rPr>
              <w:t>+38</w:t>
            </w:r>
          </w:p>
        </w:tc>
        <w:tc>
          <w:tcPr>
            <w:tcW w:w="1134" w:type="dxa"/>
            <w:vAlign w:val="center"/>
          </w:tcPr>
          <w:p w14:paraId="67F5A4D9" w14:textId="77777777" w:rsidR="001269FA" w:rsidRPr="003E5BA9" w:rsidRDefault="001269FA" w:rsidP="0033719E">
            <w:pPr>
              <w:pStyle w:val="TAC"/>
              <w:rPr>
                <w:lang w:eastAsia="ja-JP"/>
              </w:rPr>
            </w:pPr>
            <w:r w:rsidRPr="003E5BA9">
              <w:rPr>
                <w:lang w:eastAsia="ja-JP"/>
              </w:rPr>
              <w:t>+24</w:t>
            </w:r>
          </w:p>
        </w:tc>
        <w:tc>
          <w:tcPr>
            <w:tcW w:w="1701" w:type="dxa"/>
            <w:vAlign w:val="center"/>
          </w:tcPr>
          <w:p w14:paraId="55C1F644"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0D117BF4" w14:textId="77777777" w:rsidR="001269FA" w:rsidRPr="003E5BA9" w:rsidRDefault="001269FA" w:rsidP="0033719E">
            <w:pPr>
              <w:pStyle w:val="TAC"/>
              <w:rPr>
                <w:lang w:eastAsia="ja-JP"/>
              </w:rPr>
            </w:pPr>
            <w:r w:rsidRPr="003E5BA9">
              <w:rPr>
                <w:lang w:eastAsia="ja-JP"/>
              </w:rPr>
              <w:t>CW carrier</w:t>
            </w:r>
          </w:p>
        </w:tc>
      </w:tr>
      <w:tr w:rsidR="001269FA" w:rsidRPr="003E5BA9" w14:paraId="0649C7AF" w14:textId="77777777" w:rsidTr="0033719E">
        <w:trPr>
          <w:gridAfter w:val="1"/>
          <w:wAfter w:w="10" w:type="dxa"/>
          <w:jc w:val="center"/>
        </w:trPr>
        <w:tc>
          <w:tcPr>
            <w:tcW w:w="1918" w:type="dxa"/>
          </w:tcPr>
          <w:p w14:paraId="3AA062B1" w14:textId="77777777" w:rsidR="001269FA" w:rsidRPr="003E5BA9" w:rsidRDefault="001269FA" w:rsidP="0033719E">
            <w:pPr>
              <w:pStyle w:val="TAL"/>
              <w:rPr>
                <w:rFonts w:cs="Arial"/>
                <w:szCs w:val="18"/>
                <w:lang w:eastAsia="ja-JP"/>
              </w:rPr>
            </w:pPr>
            <w:r w:rsidRPr="003E5BA9">
              <w:rPr>
                <w:rFonts w:cs="Arial"/>
                <w:szCs w:val="18"/>
                <w:lang w:eastAsia="ja-JP"/>
              </w:rPr>
              <w:t>UTRA FDD Band V or E-UTRA Band 5 or NR band n5</w:t>
            </w:r>
          </w:p>
        </w:tc>
        <w:tc>
          <w:tcPr>
            <w:tcW w:w="1657" w:type="dxa"/>
            <w:vAlign w:val="center"/>
          </w:tcPr>
          <w:p w14:paraId="35F702D5" w14:textId="77777777" w:rsidR="001269FA" w:rsidRPr="003E5BA9" w:rsidRDefault="001269FA" w:rsidP="0033719E">
            <w:pPr>
              <w:pStyle w:val="TAC"/>
              <w:rPr>
                <w:lang w:eastAsia="ja-JP"/>
              </w:rPr>
            </w:pPr>
            <w:r w:rsidRPr="003E5BA9">
              <w:rPr>
                <w:lang w:eastAsia="ja-JP"/>
              </w:rPr>
              <w:t>869 - 894</w:t>
            </w:r>
          </w:p>
        </w:tc>
        <w:tc>
          <w:tcPr>
            <w:tcW w:w="1082" w:type="dxa"/>
            <w:vAlign w:val="center"/>
          </w:tcPr>
          <w:p w14:paraId="603479BF"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82F8275" w14:textId="77777777" w:rsidR="001269FA" w:rsidRPr="003E5BA9" w:rsidRDefault="001269FA" w:rsidP="0033719E">
            <w:pPr>
              <w:pStyle w:val="TAC"/>
              <w:rPr>
                <w:lang w:eastAsia="ja-JP"/>
              </w:rPr>
            </w:pPr>
            <w:r w:rsidRPr="003E5BA9">
              <w:rPr>
                <w:lang w:eastAsia="ja-JP"/>
              </w:rPr>
              <w:t>+38</w:t>
            </w:r>
          </w:p>
        </w:tc>
        <w:tc>
          <w:tcPr>
            <w:tcW w:w="1134" w:type="dxa"/>
            <w:vAlign w:val="center"/>
          </w:tcPr>
          <w:p w14:paraId="31AC95D3" w14:textId="77777777" w:rsidR="001269FA" w:rsidRPr="003E5BA9" w:rsidRDefault="001269FA" w:rsidP="0033719E">
            <w:pPr>
              <w:pStyle w:val="TAC"/>
              <w:rPr>
                <w:lang w:eastAsia="ja-JP"/>
              </w:rPr>
            </w:pPr>
            <w:r w:rsidRPr="003E5BA9">
              <w:rPr>
                <w:lang w:eastAsia="ja-JP"/>
              </w:rPr>
              <w:t>+24</w:t>
            </w:r>
          </w:p>
        </w:tc>
        <w:tc>
          <w:tcPr>
            <w:tcW w:w="1701" w:type="dxa"/>
            <w:vAlign w:val="center"/>
          </w:tcPr>
          <w:p w14:paraId="44FC98E4"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982497B" w14:textId="77777777" w:rsidR="001269FA" w:rsidRPr="003E5BA9" w:rsidRDefault="001269FA" w:rsidP="0033719E">
            <w:pPr>
              <w:pStyle w:val="TAC"/>
              <w:rPr>
                <w:lang w:eastAsia="ja-JP"/>
              </w:rPr>
            </w:pPr>
            <w:r w:rsidRPr="003E5BA9">
              <w:rPr>
                <w:lang w:eastAsia="ja-JP"/>
              </w:rPr>
              <w:t>CW carrier</w:t>
            </w:r>
          </w:p>
        </w:tc>
      </w:tr>
      <w:tr w:rsidR="001269FA" w:rsidRPr="003E5BA9" w14:paraId="69261177" w14:textId="77777777" w:rsidTr="0033719E">
        <w:trPr>
          <w:gridAfter w:val="1"/>
          <w:wAfter w:w="10" w:type="dxa"/>
          <w:jc w:val="center"/>
        </w:trPr>
        <w:tc>
          <w:tcPr>
            <w:tcW w:w="1918" w:type="dxa"/>
          </w:tcPr>
          <w:p w14:paraId="577E2970"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VI or E-UTRA Band 6</w:t>
            </w:r>
          </w:p>
        </w:tc>
        <w:tc>
          <w:tcPr>
            <w:tcW w:w="1657" w:type="dxa"/>
            <w:vAlign w:val="center"/>
          </w:tcPr>
          <w:p w14:paraId="1E08959E" w14:textId="77777777" w:rsidR="001269FA" w:rsidRPr="003E5BA9" w:rsidRDefault="001269FA" w:rsidP="0033719E">
            <w:pPr>
              <w:pStyle w:val="TAC"/>
              <w:rPr>
                <w:lang w:eastAsia="ja-JP"/>
              </w:rPr>
            </w:pPr>
            <w:r w:rsidRPr="003E5BA9">
              <w:rPr>
                <w:lang w:eastAsia="ja-JP"/>
              </w:rPr>
              <w:t>875 - 885</w:t>
            </w:r>
          </w:p>
        </w:tc>
        <w:tc>
          <w:tcPr>
            <w:tcW w:w="1082" w:type="dxa"/>
            <w:vAlign w:val="center"/>
          </w:tcPr>
          <w:p w14:paraId="4A607F67" w14:textId="77777777" w:rsidR="001269FA" w:rsidRPr="003E5BA9" w:rsidRDefault="001269FA" w:rsidP="0033719E">
            <w:pPr>
              <w:pStyle w:val="TAC"/>
              <w:rPr>
                <w:lang w:eastAsia="ja-JP"/>
              </w:rPr>
            </w:pPr>
            <w:r w:rsidRPr="003E5BA9">
              <w:rPr>
                <w:lang w:eastAsia="ja-JP"/>
              </w:rPr>
              <w:t>+46</w:t>
            </w:r>
          </w:p>
        </w:tc>
        <w:tc>
          <w:tcPr>
            <w:tcW w:w="1134" w:type="dxa"/>
            <w:vAlign w:val="center"/>
          </w:tcPr>
          <w:p w14:paraId="73046450"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A893F5C" w14:textId="77777777" w:rsidR="001269FA" w:rsidRPr="003E5BA9" w:rsidRDefault="001269FA" w:rsidP="0033719E">
            <w:pPr>
              <w:pStyle w:val="TAC"/>
              <w:rPr>
                <w:lang w:eastAsia="ja-JP"/>
              </w:rPr>
            </w:pPr>
            <w:r w:rsidRPr="003E5BA9">
              <w:rPr>
                <w:lang w:eastAsia="ja-JP"/>
              </w:rPr>
              <w:t>+24</w:t>
            </w:r>
          </w:p>
        </w:tc>
        <w:tc>
          <w:tcPr>
            <w:tcW w:w="1701" w:type="dxa"/>
            <w:vAlign w:val="center"/>
          </w:tcPr>
          <w:p w14:paraId="4E506E49"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7EA3B364" w14:textId="77777777" w:rsidR="001269FA" w:rsidRPr="003E5BA9" w:rsidRDefault="001269FA" w:rsidP="0033719E">
            <w:pPr>
              <w:pStyle w:val="TAC"/>
              <w:rPr>
                <w:lang w:eastAsia="ja-JP"/>
              </w:rPr>
            </w:pPr>
            <w:r w:rsidRPr="003E5BA9">
              <w:rPr>
                <w:lang w:eastAsia="ja-JP"/>
              </w:rPr>
              <w:t>CW carrier</w:t>
            </w:r>
          </w:p>
        </w:tc>
      </w:tr>
      <w:tr w:rsidR="001269FA" w:rsidRPr="003E5BA9" w14:paraId="52C46046" w14:textId="77777777" w:rsidTr="0033719E">
        <w:trPr>
          <w:gridAfter w:val="1"/>
          <w:wAfter w:w="10" w:type="dxa"/>
          <w:jc w:val="center"/>
        </w:trPr>
        <w:tc>
          <w:tcPr>
            <w:tcW w:w="1918" w:type="dxa"/>
          </w:tcPr>
          <w:p w14:paraId="7478F218" w14:textId="77777777" w:rsidR="001269FA" w:rsidRPr="003E5BA9" w:rsidRDefault="001269FA" w:rsidP="0033719E">
            <w:pPr>
              <w:pStyle w:val="TAL"/>
              <w:rPr>
                <w:rFonts w:cs="Arial"/>
                <w:szCs w:val="18"/>
                <w:lang w:eastAsia="ja-JP"/>
              </w:rPr>
            </w:pPr>
            <w:r w:rsidRPr="003E5BA9">
              <w:rPr>
                <w:rFonts w:cs="Arial"/>
                <w:szCs w:val="18"/>
                <w:lang w:eastAsia="ja-JP"/>
              </w:rPr>
              <w:t>UTRA FDD Band VII or E-UTRA Band 7 or NR band n7</w:t>
            </w:r>
          </w:p>
        </w:tc>
        <w:tc>
          <w:tcPr>
            <w:tcW w:w="1657" w:type="dxa"/>
            <w:vAlign w:val="center"/>
          </w:tcPr>
          <w:p w14:paraId="5EEC8A30" w14:textId="77777777" w:rsidR="001269FA" w:rsidRPr="003E5BA9" w:rsidRDefault="001269FA" w:rsidP="0033719E">
            <w:pPr>
              <w:pStyle w:val="TAC"/>
              <w:rPr>
                <w:lang w:eastAsia="ja-JP"/>
              </w:rPr>
            </w:pPr>
            <w:r w:rsidRPr="003E5BA9">
              <w:rPr>
                <w:lang w:eastAsia="ja-JP"/>
              </w:rPr>
              <w:t>2620 - 2690</w:t>
            </w:r>
          </w:p>
        </w:tc>
        <w:tc>
          <w:tcPr>
            <w:tcW w:w="1082" w:type="dxa"/>
            <w:vAlign w:val="center"/>
          </w:tcPr>
          <w:p w14:paraId="337E3CDD" w14:textId="77777777" w:rsidR="001269FA" w:rsidRPr="003E5BA9" w:rsidRDefault="001269FA" w:rsidP="0033719E">
            <w:pPr>
              <w:pStyle w:val="TAC"/>
              <w:rPr>
                <w:lang w:eastAsia="ja-JP"/>
              </w:rPr>
            </w:pPr>
            <w:r w:rsidRPr="003E5BA9">
              <w:rPr>
                <w:lang w:eastAsia="ja-JP"/>
              </w:rPr>
              <w:t>+46</w:t>
            </w:r>
          </w:p>
        </w:tc>
        <w:tc>
          <w:tcPr>
            <w:tcW w:w="1134" w:type="dxa"/>
            <w:vAlign w:val="center"/>
          </w:tcPr>
          <w:p w14:paraId="0CF1B392"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F828DE1"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E89C02A"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59DD36A" w14:textId="77777777" w:rsidR="001269FA" w:rsidRPr="003E5BA9" w:rsidRDefault="001269FA" w:rsidP="0033719E">
            <w:pPr>
              <w:pStyle w:val="TAC"/>
              <w:rPr>
                <w:lang w:eastAsia="ja-JP"/>
              </w:rPr>
            </w:pPr>
            <w:r w:rsidRPr="003E5BA9">
              <w:rPr>
                <w:lang w:eastAsia="ja-JP"/>
              </w:rPr>
              <w:t>CW carrier</w:t>
            </w:r>
          </w:p>
        </w:tc>
      </w:tr>
      <w:tr w:rsidR="001269FA" w:rsidRPr="003E5BA9" w14:paraId="0DF4B7F0" w14:textId="77777777" w:rsidTr="003371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2AE444E" w14:textId="77777777" w:rsidR="001269FA" w:rsidRPr="003E5BA9" w:rsidRDefault="001269FA" w:rsidP="0033719E">
            <w:pPr>
              <w:pStyle w:val="TAL"/>
              <w:rPr>
                <w:rFonts w:cs="Arial"/>
                <w:szCs w:val="18"/>
                <w:lang w:eastAsia="ja-JP"/>
              </w:rPr>
            </w:pPr>
            <w:r w:rsidRPr="003E5BA9">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27F4D3D" w14:textId="77777777" w:rsidR="001269FA" w:rsidRPr="003E5BA9" w:rsidRDefault="001269FA" w:rsidP="0033719E">
            <w:pPr>
              <w:pStyle w:val="TAC"/>
              <w:rPr>
                <w:lang w:eastAsia="ja-JP"/>
              </w:rPr>
            </w:pPr>
            <w:r w:rsidRPr="003E5BA9">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8C2DC06" w14:textId="77777777" w:rsidR="001269FA" w:rsidRPr="003E5BA9" w:rsidRDefault="001269FA" w:rsidP="0033719E">
            <w:pPr>
              <w:pStyle w:val="TAC"/>
              <w:rPr>
                <w:lang w:eastAsia="ja-JP"/>
              </w:rPr>
            </w:pPr>
            <w:r w:rsidRPr="003E5BA9">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167FBB3C" w14:textId="77777777" w:rsidR="001269FA" w:rsidRPr="003E5BA9" w:rsidRDefault="001269FA" w:rsidP="0033719E">
            <w:pPr>
              <w:pStyle w:val="TAC"/>
              <w:rPr>
                <w:lang w:eastAsia="ja-JP"/>
              </w:rPr>
            </w:pPr>
            <w:r w:rsidRPr="003E5BA9">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3D3EAA3D" w14:textId="77777777" w:rsidR="001269FA" w:rsidRPr="003E5BA9" w:rsidRDefault="001269FA" w:rsidP="0033719E">
            <w:pPr>
              <w:pStyle w:val="TAC"/>
              <w:rPr>
                <w:lang w:eastAsia="ja-JP"/>
              </w:rPr>
            </w:pPr>
            <w:r w:rsidRPr="003E5BA9">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2815BDE7"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523154B" w14:textId="77777777" w:rsidR="001269FA" w:rsidRPr="003E5BA9" w:rsidRDefault="001269FA" w:rsidP="0033719E">
            <w:pPr>
              <w:pStyle w:val="TAC"/>
              <w:rPr>
                <w:lang w:eastAsia="ja-JP"/>
              </w:rPr>
            </w:pPr>
            <w:r w:rsidRPr="003E5BA9">
              <w:rPr>
                <w:lang w:eastAsia="ja-JP"/>
              </w:rPr>
              <w:t>CW carrier</w:t>
            </w:r>
          </w:p>
        </w:tc>
      </w:tr>
      <w:tr w:rsidR="001269FA" w:rsidRPr="003E5BA9" w14:paraId="21D2D584" w14:textId="77777777" w:rsidTr="0033719E">
        <w:trPr>
          <w:gridAfter w:val="1"/>
          <w:wAfter w:w="10" w:type="dxa"/>
          <w:jc w:val="center"/>
        </w:trPr>
        <w:tc>
          <w:tcPr>
            <w:tcW w:w="1918" w:type="dxa"/>
          </w:tcPr>
          <w:p w14:paraId="004135ED"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IX or E-UTRA Band 9</w:t>
            </w:r>
          </w:p>
        </w:tc>
        <w:tc>
          <w:tcPr>
            <w:tcW w:w="1657" w:type="dxa"/>
            <w:vAlign w:val="center"/>
          </w:tcPr>
          <w:p w14:paraId="60BE805D" w14:textId="77777777" w:rsidR="001269FA" w:rsidRPr="003E5BA9" w:rsidRDefault="001269FA" w:rsidP="0033719E">
            <w:pPr>
              <w:pStyle w:val="TAC"/>
              <w:rPr>
                <w:lang w:eastAsia="ja-JP"/>
              </w:rPr>
            </w:pPr>
            <w:r w:rsidRPr="003E5BA9">
              <w:rPr>
                <w:lang w:eastAsia="ja-JP"/>
              </w:rPr>
              <w:t>1844.9 - 1879.9</w:t>
            </w:r>
          </w:p>
        </w:tc>
        <w:tc>
          <w:tcPr>
            <w:tcW w:w="1082" w:type="dxa"/>
            <w:vAlign w:val="center"/>
          </w:tcPr>
          <w:p w14:paraId="074F63A1" w14:textId="77777777" w:rsidR="001269FA" w:rsidRPr="003E5BA9" w:rsidRDefault="001269FA" w:rsidP="0033719E">
            <w:pPr>
              <w:pStyle w:val="TAC"/>
              <w:rPr>
                <w:lang w:eastAsia="ja-JP"/>
              </w:rPr>
            </w:pPr>
            <w:r w:rsidRPr="003E5BA9">
              <w:rPr>
                <w:lang w:eastAsia="ja-JP"/>
              </w:rPr>
              <w:t>+46</w:t>
            </w:r>
          </w:p>
        </w:tc>
        <w:tc>
          <w:tcPr>
            <w:tcW w:w="1134" w:type="dxa"/>
            <w:vAlign w:val="center"/>
          </w:tcPr>
          <w:p w14:paraId="0BADD24F"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669EABB" w14:textId="77777777" w:rsidR="001269FA" w:rsidRPr="003E5BA9" w:rsidRDefault="001269FA" w:rsidP="0033719E">
            <w:pPr>
              <w:pStyle w:val="TAC"/>
              <w:rPr>
                <w:lang w:eastAsia="ja-JP"/>
              </w:rPr>
            </w:pPr>
            <w:r w:rsidRPr="003E5BA9">
              <w:rPr>
                <w:lang w:eastAsia="ja-JP"/>
              </w:rPr>
              <w:t>+24</w:t>
            </w:r>
          </w:p>
        </w:tc>
        <w:tc>
          <w:tcPr>
            <w:tcW w:w="1701" w:type="dxa"/>
            <w:vAlign w:val="center"/>
          </w:tcPr>
          <w:p w14:paraId="485ECD18"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77EEDE4B" w14:textId="77777777" w:rsidR="001269FA" w:rsidRPr="003E5BA9" w:rsidRDefault="001269FA" w:rsidP="0033719E">
            <w:pPr>
              <w:pStyle w:val="TAC"/>
              <w:rPr>
                <w:lang w:eastAsia="ja-JP"/>
              </w:rPr>
            </w:pPr>
            <w:r w:rsidRPr="003E5BA9">
              <w:rPr>
                <w:lang w:eastAsia="ja-JP"/>
              </w:rPr>
              <w:t>CW carrier</w:t>
            </w:r>
          </w:p>
        </w:tc>
      </w:tr>
      <w:tr w:rsidR="001269FA" w:rsidRPr="003E5BA9" w14:paraId="3B208E5A" w14:textId="77777777" w:rsidTr="0033719E">
        <w:trPr>
          <w:gridAfter w:val="1"/>
          <w:wAfter w:w="10" w:type="dxa"/>
          <w:jc w:val="center"/>
        </w:trPr>
        <w:tc>
          <w:tcPr>
            <w:tcW w:w="1918" w:type="dxa"/>
          </w:tcPr>
          <w:p w14:paraId="3055DC94"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 or E-UTRA Band 10</w:t>
            </w:r>
          </w:p>
        </w:tc>
        <w:tc>
          <w:tcPr>
            <w:tcW w:w="1657" w:type="dxa"/>
            <w:vAlign w:val="center"/>
          </w:tcPr>
          <w:p w14:paraId="68FBF95F" w14:textId="77777777" w:rsidR="001269FA" w:rsidRPr="003E5BA9" w:rsidRDefault="001269FA" w:rsidP="0033719E">
            <w:pPr>
              <w:pStyle w:val="TAC"/>
              <w:rPr>
                <w:lang w:eastAsia="ja-JP"/>
              </w:rPr>
            </w:pPr>
            <w:r w:rsidRPr="003E5BA9">
              <w:rPr>
                <w:lang w:eastAsia="ja-JP"/>
              </w:rPr>
              <w:t>2110 - 2170</w:t>
            </w:r>
          </w:p>
        </w:tc>
        <w:tc>
          <w:tcPr>
            <w:tcW w:w="1082" w:type="dxa"/>
            <w:vAlign w:val="center"/>
          </w:tcPr>
          <w:p w14:paraId="259AA906" w14:textId="77777777" w:rsidR="001269FA" w:rsidRPr="003E5BA9" w:rsidRDefault="001269FA" w:rsidP="0033719E">
            <w:pPr>
              <w:pStyle w:val="TAC"/>
              <w:rPr>
                <w:lang w:eastAsia="ja-JP"/>
              </w:rPr>
            </w:pPr>
            <w:r w:rsidRPr="003E5BA9">
              <w:rPr>
                <w:lang w:eastAsia="ja-JP"/>
              </w:rPr>
              <w:t>+46</w:t>
            </w:r>
          </w:p>
        </w:tc>
        <w:tc>
          <w:tcPr>
            <w:tcW w:w="1134" w:type="dxa"/>
            <w:vAlign w:val="center"/>
          </w:tcPr>
          <w:p w14:paraId="39531A28"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41F353E" w14:textId="77777777" w:rsidR="001269FA" w:rsidRPr="003E5BA9" w:rsidRDefault="001269FA" w:rsidP="0033719E">
            <w:pPr>
              <w:pStyle w:val="TAC"/>
              <w:rPr>
                <w:lang w:eastAsia="ja-JP"/>
              </w:rPr>
            </w:pPr>
            <w:r w:rsidRPr="003E5BA9">
              <w:rPr>
                <w:lang w:eastAsia="ja-JP"/>
              </w:rPr>
              <w:t>+24</w:t>
            </w:r>
          </w:p>
        </w:tc>
        <w:tc>
          <w:tcPr>
            <w:tcW w:w="1701" w:type="dxa"/>
            <w:vAlign w:val="center"/>
          </w:tcPr>
          <w:p w14:paraId="7C4A54A6"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A9E6F4C" w14:textId="77777777" w:rsidR="001269FA" w:rsidRPr="003E5BA9" w:rsidRDefault="001269FA" w:rsidP="0033719E">
            <w:pPr>
              <w:pStyle w:val="TAC"/>
              <w:rPr>
                <w:lang w:eastAsia="ja-JP"/>
              </w:rPr>
            </w:pPr>
            <w:r w:rsidRPr="003E5BA9">
              <w:rPr>
                <w:lang w:eastAsia="ja-JP"/>
              </w:rPr>
              <w:t>CW carrier</w:t>
            </w:r>
          </w:p>
        </w:tc>
      </w:tr>
      <w:tr w:rsidR="001269FA" w:rsidRPr="003E5BA9" w14:paraId="5A9EC550" w14:textId="77777777" w:rsidTr="0033719E">
        <w:trPr>
          <w:gridAfter w:val="1"/>
          <w:wAfter w:w="10" w:type="dxa"/>
          <w:jc w:val="center"/>
        </w:trPr>
        <w:tc>
          <w:tcPr>
            <w:tcW w:w="1918" w:type="dxa"/>
          </w:tcPr>
          <w:p w14:paraId="6B01E111"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XI or E-UTRA Band 11</w:t>
            </w:r>
          </w:p>
        </w:tc>
        <w:tc>
          <w:tcPr>
            <w:tcW w:w="1657" w:type="dxa"/>
            <w:vAlign w:val="center"/>
          </w:tcPr>
          <w:p w14:paraId="4224493A" w14:textId="77777777" w:rsidR="001269FA" w:rsidRPr="003E5BA9" w:rsidRDefault="001269FA" w:rsidP="0033719E">
            <w:pPr>
              <w:pStyle w:val="TAC"/>
              <w:rPr>
                <w:lang w:eastAsia="ja-JP"/>
              </w:rPr>
            </w:pPr>
            <w:r w:rsidRPr="003E5BA9">
              <w:rPr>
                <w:lang w:eastAsia="ja-JP"/>
              </w:rPr>
              <w:t>1475.9 - 1495.9</w:t>
            </w:r>
          </w:p>
        </w:tc>
        <w:tc>
          <w:tcPr>
            <w:tcW w:w="1082" w:type="dxa"/>
            <w:vAlign w:val="center"/>
          </w:tcPr>
          <w:p w14:paraId="051A203F"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653D31F" w14:textId="77777777" w:rsidR="001269FA" w:rsidRPr="003E5BA9" w:rsidRDefault="001269FA" w:rsidP="0033719E">
            <w:pPr>
              <w:pStyle w:val="TAC"/>
              <w:rPr>
                <w:lang w:eastAsia="ja-JP"/>
              </w:rPr>
            </w:pPr>
            <w:r w:rsidRPr="003E5BA9">
              <w:rPr>
                <w:lang w:eastAsia="ja-JP"/>
              </w:rPr>
              <w:t>+38</w:t>
            </w:r>
          </w:p>
        </w:tc>
        <w:tc>
          <w:tcPr>
            <w:tcW w:w="1134" w:type="dxa"/>
            <w:vAlign w:val="center"/>
          </w:tcPr>
          <w:p w14:paraId="68D73BFA"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424DF5B"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3599715D" w14:textId="77777777" w:rsidR="001269FA" w:rsidRPr="003E5BA9" w:rsidRDefault="001269FA" w:rsidP="0033719E">
            <w:pPr>
              <w:pStyle w:val="TAC"/>
              <w:rPr>
                <w:lang w:eastAsia="ja-JP"/>
              </w:rPr>
            </w:pPr>
            <w:r w:rsidRPr="003E5BA9">
              <w:rPr>
                <w:lang w:eastAsia="ja-JP"/>
              </w:rPr>
              <w:t>CW carrier</w:t>
            </w:r>
          </w:p>
        </w:tc>
      </w:tr>
      <w:tr w:rsidR="001269FA" w:rsidRPr="003E5BA9" w14:paraId="2D157AE1" w14:textId="77777777" w:rsidTr="0033719E">
        <w:trPr>
          <w:gridAfter w:val="1"/>
          <w:wAfter w:w="10" w:type="dxa"/>
          <w:jc w:val="center"/>
        </w:trPr>
        <w:tc>
          <w:tcPr>
            <w:tcW w:w="1918" w:type="dxa"/>
          </w:tcPr>
          <w:p w14:paraId="180487AD"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XII or E-UTRA Band 12 or NR band n12</w:t>
            </w:r>
          </w:p>
        </w:tc>
        <w:tc>
          <w:tcPr>
            <w:tcW w:w="1657" w:type="dxa"/>
            <w:vAlign w:val="center"/>
          </w:tcPr>
          <w:p w14:paraId="00D5A3C3" w14:textId="77777777" w:rsidR="001269FA" w:rsidRPr="003E5BA9" w:rsidRDefault="001269FA" w:rsidP="0033719E">
            <w:pPr>
              <w:pStyle w:val="TAC"/>
              <w:rPr>
                <w:lang w:eastAsia="ja-JP"/>
              </w:rPr>
            </w:pPr>
            <w:r w:rsidRPr="003E5BA9">
              <w:rPr>
                <w:lang w:eastAsia="ja-JP"/>
              </w:rPr>
              <w:t>729 - 746</w:t>
            </w:r>
          </w:p>
        </w:tc>
        <w:tc>
          <w:tcPr>
            <w:tcW w:w="1082" w:type="dxa"/>
            <w:vAlign w:val="center"/>
          </w:tcPr>
          <w:p w14:paraId="1EF80DE3" w14:textId="77777777" w:rsidR="001269FA" w:rsidRPr="003E5BA9" w:rsidRDefault="001269FA" w:rsidP="0033719E">
            <w:pPr>
              <w:pStyle w:val="TAC"/>
              <w:rPr>
                <w:lang w:eastAsia="ja-JP"/>
              </w:rPr>
            </w:pPr>
            <w:r w:rsidRPr="003E5BA9">
              <w:rPr>
                <w:lang w:eastAsia="ja-JP"/>
              </w:rPr>
              <w:t>+46</w:t>
            </w:r>
          </w:p>
        </w:tc>
        <w:tc>
          <w:tcPr>
            <w:tcW w:w="1134" w:type="dxa"/>
            <w:vAlign w:val="center"/>
          </w:tcPr>
          <w:p w14:paraId="2D399116"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47FD33F" w14:textId="77777777" w:rsidR="001269FA" w:rsidRPr="003E5BA9" w:rsidRDefault="001269FA" w:rsidP="0033719E">
            <w:pPr>
              <w:pStyle w:val="TAC"/>
              <w:rPr>
                <w:lang w:eastAsia="ja-JP"/>
              </w:rPr>
            </w:pPr>
            <w:r w:rsidRPr="003E5BA9">
              <w:rPr>
                <w:lang w:eastAsia="ja-JP"/>
              </w:rPr>
              <w:t>+24</w:t>
            </w:r>
          </w:p>
        </w:tc>
        <w:tc>
          <w:tcPr>
            <w:tcW w:w="1701" w:type="dxa"/>
            <w:vAlign w:val="center"/>
          </w:tcPr>
          <w:p w14:paraId="06D7D658"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1469D83" w14:textId="77777777" w:rsidR="001269FA" w:rsidRPr="003E5BA9" w:rsidRDefault="001269FA" w:rsidP="0033719E">
            <w:pPr>
              <w:pStyle w:val="TAC"/>
              <w:rPr>
                <w:lang w:eastAsia="ja-JP"/>
              </w:rPr>
            </w:pPr>
            <w:r w:rsidRPr="003E5BA9">
              <w:rPr>
                <w:lang w:eastAsia="ja-JP"/>
              </w:rPr>
              <w:t>CW carrier</w:t>
            </w:r>
          </w:p>
        </w:tc>
      </w:tr>
      <w:tr w:rsidR="001269FA" w:rsidRPr="003E5BA9" w14:paraId="6BEF927B" w14:textId="77777777" w:rsidTr="0033719E">
        <w:trPr>
          <w:gridAfter w:val="1"/>
          <w:wAfter w:w="10" w:type="dxa"/>
          <w:jc w:val="center"/>
        </w:trPr>
        <w:tc>
          <w:tcPr>
            <w:tcW w:w="1918" w:type="dxa"/>
          </w:tcPr>
          <w:p w14:paraId="2C17C220"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XIIII or E-UTRA Band 13</w:t>
            </w:r>
          </w:p>
        </w:tc>
        <w:tc>
          <w:tcPr>
            <w:tcW w:w="1657" w:type="dxa"/>
            <w:vAlign w:val="center"/>
          </w:tcPr>
          <w:p w14:paraId="267F002F" w14:textId="77777777" w:rsidR="001269FA" w:rsidRPr="003E5BA9" w:rsidRDefault="001269FA" w:rsidP="0033719E">
            <w:pPr>
              <w:pStyle w:val="TAC"/>
              <w:rPr>
                <w:lang w:eastAsia="ja-JP"/>
              </w:rPr>
            </w:pPr>
            <w:r w:rsidRPr="003E5BA9">
              <w:rPr>
                <w:lang w:eastAsia="ja-JP"/>
              </w:rPr>
              <w:t>746 - 756</w:t>
            </w:r>
          </w:p>
        </w:tc>
        <w:tc>
          <w:tcPr>
            <w:tcW w:w="1082" w:type="dxa"/>
            <w:vAlign w:val="center"/>
          </w:tcPr>
          <w:p w14:paraId="7136CFE5"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ED26AF4"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95E044E"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6D8133B"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A6691AE" w14:textId="77777777" w:rsidR="001269FA" w:rsidRPr="003E5BA9" w:rsidRDefault="001269FA" w:rsidP="0033719E">
            <w:pPr>
              <w:pStyle w:val="TAC"/>
              <w:rPr>
                <w:lang w:eastAsia="ja-JP"/>
              </w:rPr>
            </w:pPr>
            <w:r w:rsidRPr="003E5BA9">
              <w:rPr>
                <w:lang w:eastAsia="ja-JP"/>
              </w:rPr>
              <w:t>CW carrier</w:t>
            </w:r>
          </w:p>
        </w:tc>
      </w:tr>
      <w:tr w:rsidR="001269FA" w:rsidRPr="003E5BA9" w14:paraId="563588F4" w14:textId="77777777" w:rsidTr="0033719E">
        <w:trPr>
          <w:gridAfter w:val="1"/>
          <w:wAfter w:w="10" w:type="dxa"/>
          <w:jc w:val="center"/>
        </w:trPr>
        <w:tc>
          <w:tcPr>
            <w:tcW w:w="1918" w:type="dxa"/>
          </w:tcPr>
          <w:p w14:paraId="60D36374"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XIV or E-UTRA Band 14</w:t>
            </w:r>
          </w:p>
        </w:tc>
        <w:tc>
          <w:tcPr>
            <w:tcW w:w="1657" w:type="dxa"/>
            <w:vAlign w:val="center"/>
          </w:tcPr>
          <w:p w14:paraId="289B5333" w14:textId="77777777" w:rsidR="001269FA" w:rsidRPr="003E5BA9" w:rsidRDefault="001269FA" w:rsidP="0033719E">
            <w:pPr>
              <w:pStyle w:val="TAC"/>
              <w:rPr>
                <w:lang w:eastAsia="ja-JP"/>
              </w:rPr>
            </w:pPr>
            <w:r w:rsidRPr="003E5BA9">
              <w:rPr>
                <w:lang w:eastAsia="ja-JP"/>
              </w:rPr>
              <w:t>758 - 768</w:t>
            </w:r>
          </w:p>
        </w:tc>
        <w:tc>
          <w:tcPr>
            <w:tcW w:w="1082" w:type="dxa"/>
            <w:vAlign w:val="center"/>
          </w:tcPr>
          <w:p w14:paraId="69D3A13E" w14:textId="77777777" w:rsidR="001269FA" w:rsidRPr="003E5BA9" w:rsidRDefault="001269FA" w:rsidP="0033719E">
            <w:pPr>
              <w:pStyle w:val="TAC"/>
              <w:rPr>
                <w:lang w:eastAsia="ja-JP"/>
              </w:rPr>
            </w:pPr>
            <w:r w:rsidRPr="003E5BA9">
              <w:rPr>
                <w:lang w:eastAsia="ja-JP"/>
              </w:rPr>
              <w:t>+46</w:t>
            </w:r>
          </w:p>
        </w:tc>
        <w:tc>
          <w:tcPr>
            <w:tcW w:w="1134" w:type="dxa"/>
            <w:vAlign w:val="center"/>
          </w:tcPr>
          <w:p w14:paraId="76DDBFEE" w14:textId="77777777" w:rsidR="001269FA" w:rsidRPr="003E5BA9" w:rsidRDefault="001269FA" w:rsidP="0033719E">
            <w:pPr>
              <w:pStyle w:val="TAC"/>
              <w:rPr>
                <w:lang w:eastAsia="ja-JP"/>
              </w:rPr>
            </w:pPr>
            <w:r w:rsidRPr="003E5BA9">
              <w:rPr>
                <w:lang w:eastAsia="ja-JP"/>
              </w:rPr>
              <w:t>+38</w:t>
            </w:r>
          </w:p>
        </w:tc>
        <w:tc>
          <w:tcPr>
            <w:tcW w:w="1134" w:type="dxa"/>
            <w:vAlign w:val="center"/>
          </w:tcPr>
          <w:p w14:paraId="341909B1"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F95AB6F"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6BDE9CE2" w14:textId="77777777" w:rsidR="001269FA" w:rsidRPr="003E5BA9" w:rsidRDefault="001269FA" w:rsidP="0033719E">
            <w:pPr>
              <w:pStyle w:val="TAC"/>
              <w:rPr>
                <w:lang w:eastAsia="ja-JP"/>
              </w:rPr>
            </w:pPr>
            <w:r w:rsidRPr="003E5BA9">
              <w:rPr>
                <w:lang w:eastAsia="ja-JP"/>
              </w:rPr>
              <w:t>CW carrier</w:t>
            </w:r>
          </w:p>
        </w:tc>
      </w:tr>
      <w:tr w:rsidR="001269FA" w:rsidRPr="003E5BA9" w14:paraId="6292424A" w14:textId="77777777" w:rsidTr="0033719E">
        <w:trPr>
          <w:gridAfter w:val="1"/>
          <w:wAfter w:w="10" w:type="dxa"/>
          <w:jc w:val="center"/>
        </w:trPr>
        <w:tc>
          <w:tcPr>
            <w:tcW w:w="1918" w:type="dxa"/>
          </w:tcPr>
          <w:p w14:paraId="5ED3E669" w14:textId="77777777" w:rsidR="001269FA" w:rsidRPr="003E5BA9" w:rsidRDefault="001269FA" w:rsidP="0033719E">
            <w:pPr>
              <w:pStyle w:val="TAL"/>
              <w:rPr>
                <w:rFonts w:cs="Arial"/>
                <w:szCs w:val="18"/>
                <w:lang w:eastAsia="ja-JP"/>
              </w:rPr>
            </w:pPr>
            <w:r w:rsidRPr="003E5BA9">
              <w:rPr>
                <w:rFonts w:cs="Arial"/>
                <w:szCs w:val="18"/>
                <w:lang w:eastAsia="ja-JP"/>
              </w:rPr>
              <w:t>E-UTRA Band 17</w:t>
            </w:r>
          </w:p>
        </w:tc>
        <w:tc>
          <w:tcPr>
            <w:tcW w:w="1657" w:type="dxa"/>
            <w:vAlign w:val="center"/>
          </w:tcPr>
          <w:p w14:paraId="023B27F5" w14:textId="77777777" w:rsidR="001269FA" w:rsidRPr="003E5BA9" w:rsidRDefault="001269FA" w:rsidP="0033719E">
            <w:pPr>
              <w:pStyle w:val="TAC"/>
              <w:rPr>
                <w:lang w:eastAsia="ja-JP"/>
              </w:rPr>
            </w:pPr>
            <w:r w:rsidRPr="003E5BA9">
              <w:rPr>
                <w:lang w:eastAsia="ja-JP"/>
              </w:rPr>
              <w:t>734 - 746</w:t>
            </w:r>
          </w:p>
        </w:tc>
        <w:tc>
          <w:tcPr>
            <w:tcW w:w="1082" w:type="dxa"/>
            <w:vAlign w:val="center"/>
          </w:tcPr>
          <w:p w14:paraId="3278A55E"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96CC5F1" w14:textId="77777777" w:rsidR="001269FA" w:rsidRPr="003E5BA9" w:rsidRDefault="001269FA" w:rsidP="0033719E">
            <w:pPr>
              <w:pStyle w:val="TAC"/>
              <w:rPr>
                <w:lang w:eastAsia="ja-JP"/>
              </w:rPr>
            </w:pPr>
            <w:r w:rsidRPr="003E5BA9">
              <w:rPr>
                <w:lang w:eastAsia="ja-JP"/>
              </w:rPr>
              <w:t>+38</w:t>
            </w:r>
          </w:p>
        </w:tc>
        <w:tc>
          <w:tcPr>
            <w:tcW w:w="1134" w:type="dxa"/>
            <w:vAlign w:val="center"/>
          </w:tcPr>
          <w:p w14:paraId="3CF28146"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E562249"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096E2BC8" w14:textId="77777777" w:rsidR="001269FA" w:rsidRPr="003E5BA9" w:rsidRDefault="001269FA" w:rsidP="0033719E">
            <w:pPr>
              <w:pStyle w:val="TAC"/>
              <w:rPr>
                <w:lang w:eastAsia="ja-JP"/>
              </w:rPr>
            </w:pPr>
            <w:r w:rsidRPr="003E5BA9">
              <w:rPr>
                <w:lang w:eastAsia="ja-JP"/>
              </w:rPr>
              <w:t>CW carrier</w:t>
            </w:r>
          </w:p>
        </w:tc>
      </w:tr>
      <w:tr w:rsidR="001269FA" w:rsidRPr="003E5BA9" w14:paraId="5D70C8A9" w14:textId="77777777" w:rsidTr="0033719E">
        <w:trPr>
          <w:gridAfter w:val="1"/>
          <w:wAfter w:w="10" w:type="dxa"/>
          <w:jc w:val="center"/>
        </w:trPr>
        <w:tc>
          <w:tcPr>
            <w:tcW w:w="1918" w:type="dxa"/>
          </w:tcPr>
          <w:p w14:paraId="2005F849" w14:textId="77777777" w:rsidR="001269FA" w:rsidRPr="003E5BA9" w:rsidRDefault="001269FA" w:rsidP="0033719E">
            <w:pPr>
              <w:pStyle w:val="TAL"/>
              <w:rPr>
                <w:rFonts w:cs="Arial"/>
                <w:szCs w:val="18"/>
                <w:lang w:eastAsia="ja-JP"/>
              </w:rPr>
            </w:pPr>
            <w:r w:rsidRPr="003E5BA9">
              <w:rPr>
                <w:rFonts w:cs="Arial"/>
                <w:szCs w:val="18"/>
                <w:lang w:eastAsia="ja-JP"/>
              </w:rPr>
              <w:t>E-UTRA Band 18</w:t>
            </w:r>
          </w:p>
        </w:tc>
        <w:tc>
          <w:tcPr>
            <w:tcW w:w="1657" w:type="dxa"/>
            <w:vAlign w:val="center"/>
          </w:tcPr>
          <w:p w14:paraId="2012D579" w14:textId="77777777" w:rsidR="001269FA" w:rsidRPr="003E5BA9" w:rsidRDefault="001269FA" w:rsidP="0033719E">
            <w:pPr>
              <w:pStyle w:val="TAC"/>
              <w:rPr>
                <w:lang w:eastAsia="ja-JP"/>
              </w:rPr>
            </w:pPr>
            <w:r w:rsidRPr="003E5BA9">
              <w:rPr>
                <w:lang w:eastAsia="ja-JP"/>
              </w:rPr>
              <w:t>860 - 875</w:t>
            </w:r>
          </w:p>
        </w:tc>
        <w:tc>
          <w:tcPr>
            <w:tcW w:w="1082" w:type="dxa"/>
            <w:vAlign w:val="center"/>
          </w:tcPr>
          <w:p w14:paraId="0D944B57" w14:textId="77777777" w:rsidR="001269FA" w:rsidRPr="003E5BA9" w:rsidRDefault="001269FA" w:rsidP="0033719E">
            <w:pPr>
              <w:pStyle w:val="TAC"/>
              <w:rPr>
                <w:lang w:eastAsia="ja-JP"/>
              </w:rPr>
            </w:pPr>
            <w:r w:rsidRPr="003E5BA9">
              <w:rPr>
                <w:lang w:eastAsia="ja-JP"/>
              </w:rPr>
              <w:t>+46</w:t>
            </w:r>
          </w:p>
        </w:tc>
        <w:tc>
          <w:tcPr>
            <w:tcW w:w="1134" w:type="dxa"/>
            <w:vAlign w:val="center"/>
          </w:tcPr>
          <w:p w14:paraId="0D1B0DEB" w14:textId="77777777" w:rsidR="001269FA" w:rsidRPr="003E5BA9" w:rsidRDefault="001269FA" w:rsidP="0033719E">
            <w:pPr>
              <w:pStyle w:val="TAC"/>
              <w:rPr>
                <w:lang w:eastAsia="ja-JP"/>
              </w:rPr>
            </w:pPr>
            <w:r w:rsidRPr="003E5BA9">
              <w:rPr>
                <w:lang w:eastAsia="ja-JP"/>
              </w:rPr>
              <w:t>+38</w:t>
            </w:r>
          </w:p>
        </w:tc>
        <w:tc>
          <w:tcPr>
            <w:tcW w:w="1134" w:type="dxa"/>
            <w:vAlign w:val="center"/>
          </w:tcPr>
          <w:p w14:paraId="61F1A485" w14:textId="77777777" w:rsidR="001269FA" w:rsidRPr="003E5BA9" w:rsidRDefault="001269FA" w:rsidP="0033719E">
            <w:pPr>
              <w:pStyle w:val="TAC"/>
              <w:rPr>
                <w:lang w:eastAsia="ja-JP"/>
              </w:rPr>
            </w:pPr>
            <w:r w:rsidRPr="003E5BA9">
              <w:rPr>
                <w:lang w:eastAsia="ja-JP"/>
              </w:rPr>
              <w:t>+24</w:t>
            </w:r>
          </w:p>
        </w:tc>
        <w:tc>
          <w:tcPr>
            <w:tcW w:w="1701" w:type="dxa"/>
            <w:vAlign w:val="center"/>
          </w:tcPr>
          <w:p w14:paraId="0E416C58"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7EE62044" w14:textId="77777777" w:rsidR="001269FA" w:rsidRPr="003E5BA9" w:rsidRDefault="001269FA" w:rsidP="0033719E">
            <w:pPr>
              <w:pStyle w:val="TAC"/>
              <w:rPr>
                <w:lang w:eastAsia="ja-JP"/>
              </w:rPr>
            </w:pPr>
            <w:r w:rsidRPr="003E5BA9">
              <w:rPr>
                <w:lang w:eastAsia="ja-JP"/>
              </w:rPr>
              <w:t>CW carrier</w:t>
            </w:r>
          </w:p>
        </w:tc>
      </w:tr>
      <w:tr w:rsidR="001269FA" w:rsidRPr="003E5BA9" w14:paraId="66AAC484" w14:textId="77777777" w:rsidTr="0033719E">
        <w:trPr>
          <w:gridAfter w:val="1"/>
          <w:wAfter w:w="10" w:type="dxa"/>
          <w:jc w:val="center"/>
        </w:trPr>
        <w:tc>
          <w:tcPr>
            <w:tcW w:w="1918" w:type="dxa"/>
          </w:tcPr>
          <w:p w14:paraId="4ACEF441"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XIX or E-UTRA Band 19</w:t>
            </w:r>
          </w:p>
        </w:tc>
        <w:tc>
          <w:tcPr>
            <w:tcW w:w="1657" w:type="dxa"/>
            <w:vAlign w:val="center"/>
          </w:tcPr>
          <w:p w14:paraId="007D3AEF" w14:textId="77777777" w:rsidR="001269FA" w:rsidRPr="003E5BA9" w:rsidRDefault="001269FA" w:rsidP="0033719E">
            <w:pPr>
              <w:pStyle w:val="TAC"/>
              <w:rPr>
                <w:lang w:eastAsia="ja-JP"/>
              </w:rPr>
            </w:pPr>
            <w:r w:rsidRPr="003E5BA9">
              <w:rPr>
                <w:lang w:eastAsia="ja-JP"/>
              </w:rPr>
              <w:t>875 - 890</w:t>
            </w:r>
          </w:p>
        </w:tc>
        <w:tc>
          <w:tcPr>
            <w:tcW w:w="1082" w:type="dxa"/>
            <w:vAlign w:val="center"/>
          </w:tcPr>
          <w:p w14:paraId="5F4A83B7" w14:textId="77777777" w:rsidR="001269FA" w:rsidRPr="003E5BA9" w:rsidRDefault="001269FA" w:rsidP="0033719E">
            <w:pPr>
              <w:pStyle w:val="TAC"/>
              <w:rPr>
                <w:lang w:eastAsia="ja-JP"/>
              </w:rPr>
            </w:pPr>
            <w:r w:rsidRPr="003E5BA9">
              <w:rPr>
                <w:lang w:eastAsia="ja-JP"/>
              </w:rPr>
              <w:t>+46</w:t>
            </w:r>
          </w:p>
        </w:tc>
        <w:tc>
          <w:tcPr>
            <w:tcW w:w="1134" w:type="dxa"/>
            <w:vAlign w:val="center"/>
          </w:tcPr>
          <w:p w14:paraId="48ABF9B8"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897DEEA" w14:textId="77777777" w:rsidR="001269FA" w:rsidRPr="003E5BA9" w:rsidRDefault="001269FA" w:rsidP="0033719E">
            <w:pPr>
              <w:pStyle w:val="TAC"/>
              <w:rPr>
                <w:lang w:eastAsia="ja-JP"/>
              </w:rPr>
            </w:pPr>
            <w:r w:rsidRPr="003E5BA9">
              <w:rPr>
                <w:lang w:eastAsia="ja-JP"/>
              </w:rPr>
              <w:t>+24</w:t>
            </w:r>
          </w:p>
        </w:tc>
        <w:tc>
          <w:tcPr>
            <w:tcW w:w="1701" w:type="dxa"/>
            <w:vAlign w:val="center"/>
          </w:tcPr>
          <w:p w14:paraId="454F6D08"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316A453" w14:textId="77777777" w:rsidR="001269FA" w:rsidRPr="003E5BA9" w:rsidRDefault="001269FA" w:rsidP="0033719E">
            <w:pPr>
              <w:pStyle w:val="TAC"/>
              <w:rPr>
                <w:lang w:eastAsia="ja-JP"/>
              </w:rPr>
            </w:pPr>
            <w:r w:rsidRPr="003E5BA9">
              <w:rPr>
                <w:lang w:eastAsia="ja-JP"/>
              </w:rPr>
              <w:t>CW carrier</w:t>
            </w:r>
          </w:p>
        </w:tc>
      </w:tr>
      <w:tr w:rsidR="001269FA" w:rsidRPr="003E5BA9" w14:paraId="1B4851B0" w14:textId="77777777" w:rsidTr="0033719E">
        <w:trPr>
          <w:gridAfter w:val="1"/>
          <w:wAfter w:w="10" w:type="dxa"/>
          <w:jc w:val="center"/>
        </w:trPr>
        <w:tc>
          <w:tcPr>
            <w:tcW w:w="1918" w:type="dxa"/>
          </w:tcPr>
          <w:p w14:paraId="4041D6EB" w14:textId="77777777" w:rsidR="001269FA" w:rsidRPr="003E5BA9" w:rsidRDefault="001269FA" w:rsidP="0033719E">
            <w:pPr>
              <w:pStyle w:val="TAL"/>
              <w:rPr>
                <w:rFonts w:cs="Arial"/>
                <w:szCs w:val="18"/>
                <w:lang w:eastAsia="ja-JP"/>
              </w:rPr>
            </w:pPr>
            <w:r w:rsidRPr="003E5BA9">
              <w:rPr>
                <w:rFonts w:cs="Arial"/>
                <w:szCs w:val="18"/>
                <w:lang w:eastAsia="ja-JP"/>
              </w:rPr>
              <w:t>UTRA FDD Band XX or E-UTRA Band 20 or NR band 20</w:t>
            </w:r>
          </w:p>
        </w:tc>
        <w:tc>
          <w:tcPr>
            <w:tcW w:w="1657" w:type="dxa"/>
            <w:vAlign w:val="center"/>
          </w:tcPr>
          <w:p w14:paraId="38DEBC7B" w14:textId="77777777" w:rsidR="001269FA" w:rsidRPr="003E5BA9" w:rsidRDefault="001269FA" w:rsidP="0033719E">
            <w:pPr>
              <w:pStyle w:val="TAC"/>
              <w:rPr>
                <w:lang w:eastAsia="ja-JP"/>
              </w:rPr>
            </w:pPr>
            <w:r w:rsidRPr="003E5BA9">
              <w:rPr>
                <w:lang w:eastAsia="ja-JP"/>
              </w:rPr>
              <w:t>791 - 821</w:t>
            </w:r>
          </w:p>
        </w:tc>
        <w:tc>
          <w:tcPr>
            <w:tcW w:w="1082" w:type="dxa"/>
            <w:vAlign w:val="center"/>
          </w:tcPr>
          <w:p w14:paraId="53F17C9F" w14:textId="77777777" w:rsidR="001269FA" w:rsidRPr="003E5BA9" w:rsidRDefault="001269FA" w:rsidP="0033719E">
            <w:pPr>
              <w:pStyle w:val="TAC"/>
              <w:rPr>
                <w:lang w:eastAsia="ja-JP"/>
              </w:rPr>
            </w:pPr>
            <w:r w:rsidRPr="003E5BA9">
              <w:rPr>
                <w:lang w:eastAsia="ja-JP"/>
              </w:rPr>
              <w:t>+46</w:t>
            </w:r>
          </w:p>
        </w:tc>
        <w:tc>
          <w:tcPr>
            <w:tcW w:w="1134" w:type="dxa"/>
            <w:vAlign w:val="center"/>
          </w:tcPr>
          <w:p w14:paraId="7246B39B"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D6524F7" w14:textId="77777777" w:rsidR="001269FA" w:rsidRPr="003E5BA9" w:rsidRDefault="001269FA" w:rsidP="0033719E">
            <w:pPr>
              <w:pStyle w:val="TAC"/>
              <w:rPr>
                <w:lang w:eastAsia="ja-JP"/>
              </w:rPr>
            </w:pPr>
            <w:r w:rsidRPr="003E5BA9">
              <w:rPr>
                <w:lang w:eastAsia="ja-JP"/>
              </w:rPr>
              <w:t>+24</w:t>
            </w:r>
          </w:p>
        </w:tc>
        <w:tc>
          <w:tcPr>
            <w:tcW w:w="1701" w:type="dxa"/>
            <w:vAlign w:val="center"/>
          </w:tcPr>
          <w:p w14:paraId="4C47E1AF"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7CA9DB20" w14:textId="77777777" w:rsidR="001269FA" w:rsidRPr="003E5BA9" w:rsidRDefault="001269FA" w:rsidP="0033719E">
            <w:pPr>
              <w:pStyle w:val="TAC"/>
              <w:rPr>
                <w:lang w:eastAsia="ja-JP"/>
              </w:rPr>
            </w:pPr>
            <w:r w:rsidRPr="003E5BA9">
              <w:rPr>
                <w:lang w:eastAsia="ja-JP"/>
              </w:rPr>
              <w:t>CW carrier</w:t>
            </w:r>
          </w:p>
        </w:tc>
      </w:tr>
      <w:tr w:rsidR="001269FA" w:rsidRPr="003E5BA9" w14:paraId="151F65A4" w14:textId="77777777" w:rsidTr="0033719E">
        <w:trPr>
          <w:gridAfter w:val="1"/>
          <w:wAfter w:w="10" w:type="dxa"/>
          <w:jc w:val="center"/>
        </w:trPr>
        <w:tc>
          <w:tcPr>
            <w:tcW w:w="1918" w:type="dxa"/>
          </w:tcPr>
          <w:p w14:paraId="4072988A"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XXI or E-UTRA Band 21</w:t>
            </w:r>
          </w:p>
        </w:tc>
        <w:tc>
          <w:tcPr>
            <w:tcW w:w="1657" w:type="dxa"/>
            <w:vAlign w:val="center"/>
          </w:tcPr>
          <w:p w14:paraId="0752CA8A" w14:textId="77777777" w:rsidR="001269FA" w:rsidRPr="003E5BA9" w:rsidRDefault="001269FA" w:rsidP="0033719E">
            <w:pPr>
              <w:pStyle w:val="TAC"/>
              <w:rPr>
                <w:lang w:eastAsia="ja-JP"/>
              </w:rPr>
            </w:pPr>
            <w:r w:rsidRPr="003E5BA9">
              <w:rPr>
                <w:lang w:eastAsia="ja-JP"/>
              </w:rPr>
              <w:t>1495.9 - 1510.9</w:t>
            </w:r>
          </w:p>
        </w:tc>
        <w:tc>
          <w:tcPr>
            <w:tcW w:w="1082" w:type="dxa"/>
            <w:vAlign w:val="center"/>
          </w:tcPr>
          <w:p w14:paraId="0E30D2E6" w14:textId="77777777" w:rsidR="001269FA" w:rsidRPr="003E5BA9" w:rsidRDefault="001269FA" w:rsidP="0033719E">
            <w:pPr>
              <w:pStyle w:val="TAC"/>
              <w:rPr>
                <w:lang w:eastAsia="ja-JP"/>
              </w:rPr>
            </w:pPr>
            <w:r w:rsidRPr="003E5BA9">
              <w:rPr>
                <w:lang w:eastAsia="ja-JP"/>
              </w:rPr>
              <w:t>+46</w:t>
            </w:r>
          </w:p>
        </w:tc>
        <w:tc>
          <w:tcPr>
            <w:tcW w:w="1134" w:type="dxa"/>
            <w:vAlign w:val="center"/>
          </w:tcPr>
          <w:p w14:paraId="02176EF7" w14:textId="77777777" w:rsidR="001269FA" w:rsidRPr="003E5BA9" w:rsidRDefault="001269FA" w:rsidP="0033719E">
            <w:pPr>
              <w:pStyle w:val="TAC"/>
              <w:rPr>
                <w:lang w:eastAsia="ja-JP"/>
              </w:rPr>
            </w:pPr>
            <w:r w:rsidRPr="003E5BA9">
              <w:rPr>
                <w:lang w:eastAsia="ja-JP"/>
              </w:rPr>
              <w:t>+38</w:t>
            </w:r>
          </w:p>
        </w:tc>
        <w:tc>
          <w:tcPr>
            <w:tcW w:w="1134" w:type="dxa"/>
            <w:vAlign w:val="center"/>
          </w:tcPr>
          <w:p w14:paraId="5808B00D" w14:textId="77777777" w:rsidR="001269FA" w:rsidRPr="003E5BA9" w:rsidRDefault="001269FA" w:rsidP="0033719E">
            <w:pPr>
              <w:pStyle w:val="TAC"/>
              <w:rPr>
                <w:lang w:eastAsia="ja-JP"/>
              </w:rPr>
            </w:pPr>
            <w:r w:rsidRPr="003E5BA9">
              <w:rPr>
                <w:lang w:eastAsia="ja-JP"/>
              </w:rPr>
              <w:t>+24</w:t>
            </w:r>
          </w:p>
        </w:tc>
        <w:tc>
          <w:tcPr>
            <w:tcW w:w="1701" w:type="dxa"/>
            <w:vAlign w:val="center"/>
          </w:tcPr>
          <w:p w14:paraId="6056D703"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7E837B55" w14:textId="77777777" w:rsidR="001269FA" w:rsidRPr="003E5BA9" w:rsidRDefault="001269FA" w:rsidP="0033719E">
            <w:pPr>
              <w:pStyle w:val="TAC"/>
              <w:rPr>
                <w:lang w:eastAsia="ja-JP"/>
              </w:rPr>
            </w:pPr>
            <w:r w:rsidRPr="003E5BA9">
              <w:rPr>
                <w:lang w:eastAsia="ja-JP"/>
              </w:rPr>
              <w:t>CW carrier</w:t>
            </w:r>
          </w:p>
        </w:tc>
      </w:tr>
      <w:tr w:rsidR="001269FA" w:rsidRPr="003E5BA9" w14:paraId="7426EFF0" w14:textId="77777777" w:rsidTr="0033719E">
        <w:trPr>
          <w:gridAfter w:val="1"/>
          <w:wAfter w:w="10" w:type="dxa"/>
          <w:jc w:val="center"/>
        </w:trPr>
        <w:tc>
          <w:tcPr>
            <w:tcW w:w="1918" w:type="dxa"/>
          </w:tcPr>
          <w:p w14:paraId="708AFE7F"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XXII or E-UTRA Band 22</w:t>
            </w:r>
          </w:p>
        </w:tc>
        <w:tc>
          <w:tcPr>
            <w:tcW w:w="1657" w:type="dxa"/>
            <w:vAlign w:val="center"/>
          </w:tcPr>
          <w:p w14:paraId="1F5237A3" w14:textId="77777777" w:rsidR="001269FA" w:rsidRPr="003E5BA9" w:rsidRDefault="001269FA" w:rsidP="0033719E">
            <w:pPr>
              <w:pStyle w:val="TAC"/>
              <w:rPr>
                <w:lang w:eastAsia="ja-JP"/>
              </w:rPr>
            </w:pPr>
            <w:r w:rsidRPr="003E5BA9">
              <w:rPr>
                <w:lang w:eastAsia="ja-JP"/>
              </w:rPr>
              <w:t>3510 - 3 590</w:t>
            </w:r>
          </w:p>
        </w:tc>
        <w:tc>
          <w:tcPr>
            <w:tcW w:w="1082" w:type="dxa"/>
            <w:vAlign w:val="center"/>
          </w:tcPr>
          <w:p w14:paraId="302D3877"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1DBF550" w14:textId="77777777" w:rsidR="001269FA" w:rsidRPr="003E5BA9" w:rsidRDefault="001269FA" w:rsidP="0033719E">
            <w:pPr>
              <w:pStyle w:val="TAC"/>
              <w:rPr>
                <w:lang w:eastAsia="ja-JP"/>
              </w:rPr>
            </w:pPr>
            <w:r w:rsidRPr="003E5BA9">
              <w:rPr>
                <w:lang w:eastAsia="ja-JP"/>
              </w:rPr>
              <w:t>+38</w:t>
            </w:r>
          </w:p>
        </w:tc>
        <w:tc>
          <w:tcPr>
            <w:tcW w:w="1134" w:type="dxa"/>
            <w:vAlign w:val="center"/>
          </w:tcPr>
          <w:p w14:paraId="7E5ECDDC" w14:textId="77777777" w:rsidR="001269FA" w:rsidRPr="003E5BA9" w:rsidRDefault="001269FA" w:rsidP="0033719E">
            <w:pPr>
              <w:pStyle w:val="TAC"/>
              <w:rPr>
                <w:lang w:eastAsia="ja-JP"/>
              </w:rPr>
            </w:pPr>
            <w:r w:rsidRPr="003E5BA9">
              <w:rPr>
                <w:lang w:eastAsia="ja-JP"/>
              </w:rPr>
              <w:t>+24</w:t>
            </w:r>
          </w:p>
        </w:tc>
        <w:tc>
          <w:tcPr>
            <w:tcW w:w="1701" w:type="dxa"/>
            <w:vAlign w:val="center"/>
          </w:tcPr>
          <w:p w14:paraId="160C5BEC"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732F2EE5" w14:textId="77777777" w:rsidR="001269FA" w:rsidRPr="003E5BA9" w:rsidRDefault="001269FA" w:rsidP="0033719E">
            <w:pPr>
              <w:pStyle w:val="TAC"/>
              <w:rPr>
                <w:lang w:eastAsia="ja-JP"/>
              </w:rPr>
            </w:pPr>
            <w:r w:rsidRPr="003E5BA9">
              <w:rPr>
                <w:lang w:eastAsia="ja-JP"/>
              </w:rPr>
              <w:t>CW carrier</w:t>
            </w:r>
          </w:p>
        </w:tc>
      </w:tr>
      <w:tr w:rsidR="001269FA" w:rsidRPr="003E5BA9" w14:paraId="7213F478" w14:textId="77777777" w:rsidTr="0033719E">
        <w:trPr>
          <w:gridAfter w:val="1"/>
          <w:wAfter w:w="10" w:type="dxa"/>
          <w:jc w:val="center"/>
        </w:trPr>
        <w:tc>
          <w:tcPr>
            <w:tcW w:w="1918" w:type="dxa"/>
          </w:tcPr>
          <w:p w14:paraId="14CFC7FF" w14:textId="77777777" w:rsidR="001269FA" w:rsidRPr="003E5BA9" w:rsidRDefault="001269FA" w:rsidP="0033719E">
            <w:pPr>
              <w:pStyle w:val="TAL"/>
              <w:rPr>
                <w:rFonts w:cs="Arial"/>
                <w:szCs w:val="18"/>
                <w:lang w:eastAsia="ja-JP"/>
              </w:rPr>
            </w:pPr>
            <w:r w:rsidRPr="003E5BA9">
              <w:rPr>
                <w:rFonts w:cs="Arial"/>
                <w:szCs w:val="18"/>
                <w:lang w:eastAsia="ja-JP"/>
              </w:rPr>
              <w:t>E-UTRA Band 23</w:t>
            </w:r>
          </w:p>
        </w:tc>
        <w:tc>
          <w:tcPr>
            <w:tcW w:w="1657" w:type="dxa"/>
            <w:vAlign w:val="center"/>
          </w:tcPr>
          <w:p w14:paraId="02383438" w14:textId="77777777" w:rsidR="001269FA" w:rsidRPr="003E5BA9" w:rsidRDefault="001269FA" w:rsidP="0033719E">
            <w:pPr>
              <w:pStyle w:val="TAC"/>
              <w:rPr>
                <w:lang w:eastAsia="ja-JP"/>
              </w:rPr>
            </w:pPr>
            <w:r w:rsidRPr="003E5BA9">
              <w:rPr>
                <w:lang w:eastAsia="ja-JP"/>
              </w:rPr>
              <w:t>2180 - 2200</w:t>
            </w:r>
          </w:p>
        </w:tc>
        <w:tc>
          <w:tcPr>
            <w:tcW w:w="1082" w:type="dxa"/>
            <w:vAlign w:val="center"/>
          </w:tcPr>
          <w:p w14:paraId="4137ECC2" w14:textId="77777777" w:rsidR="001269FA" w:rsidRPr="003E5BA9" w:rsidRDefault="001269FA" w:rsidP="0033719E">
            <w:pPr>
              <w:pStyle w:val="TAC"/>
              <w:rPr>
                <w:rFonts w:cs="v5.0.0"/>
                <w:lang w:eastAsia="ja-JP"/>
              </w:rPr>
            </w:pPr>
            <w:r w:rsidRPr="003E5BA9">
              <w:rPr>
                <w:lang w:eastAsia="ja-JP"/>
              </w:rPr>
              <w:t>+46</w:t>
            </w:r>
          </w:p>
        </w:tc>
        <w:tc>
          <w:tcPr>
            <w:tcW w:w="1134" w:type="dxa"/>
            <w:vAlign w:val="center"/>
          </w:tcPr>
          <w:p w14:paraId="1982B2F6"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61841BC"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B9EB63F"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02C2466A" w14:textId="77777777" w:rsidR="001269FA" w:rsidRPr="003E5BA9" w:rsidRDefault="001269FA" w:rsidP="0033719E">
            <w:pPr>
              <w:pStyle w:val="TAC"/>
              <w:rPr>
                <w:rFonts w:cs="v5.0.0"/>
                <w:lang w:eastAsia="ja-JP"/>
              </w:rPr>
            </w:pPr>
            <w:r w:rsidRPr="003E5BA9">
              <w:rPr>
                <w:lang w:eastAsia="ja-JP"/>
              </w:rPr>
              <w:t>CW carrier</w:t>
            </w:r>
          </w:p>
        </w:tc>
      </w:tr>
      <w:tr w:rsidR="001269FA" w:rsidRPr="003E5BA9" w14:paraId="5040CB75" w14:textId="77777777" w:rsidTr="0033719E">
        <w:trPr>
          <w:gridAfter w:val="1"/>
          <w:wAfter w:w="10" w:type="dxa"/>
          <w:jc w:val="center"/>
        </w:trPr>
        <w:tc>
          <w:tcPr>
            <w:tcW w:w="1918" w:type="dxa"/>
          </w:tcPr>
          <w:p w14:paraId="0296A6FF" w14:textId="77777777" w:rsidR="001269FA" w:rsidRPr="003E5BA9" w:rsidRDefault="001269FA" w:rsidP="0033719E">
            <w:pPr>
              <w:pStyle w:val="TAL"/>
              <w:rPr>
                <w:rFonts w:cs="Arial"/>
                <w:szCs w:val="18"/>
                <w:lang w:eastAsia="ja-JP"/>
              </w:rPr>
            </w:pPr>
            <w:r w:rsidRPr="003E5BA9">
              <w:rPr>
                <w:rFonts w:cs="Arial"/>
                <w:szCs w:val="18"/>
                <w:lang w:eastAsia="ja-JP"/>
              </w:rPr>
              <w:t>E-UTRA Band 24</w:t>
            </w:r>
          </w:p>
        </w:tc>
        <w:tc>
          <w:tcPr>
            <w:tcW w:w="1657" w:type="dxa"/>
            <w:vAlign w:val="center"/>
          </w:tcPr>
          <w:p w14:paraId="6891315E" w14:textId="77777777" w:rsidR="001269FA" w:rsidRPr="003E5BA9" w:rsidRDefault="001269FA" w:rsidP="0033719E">
            <w:pPr>
              <w:pStyle w:val="TAC"/>
              <w:rPr>
                <w:lang w:eastAsia="ja-JP"/>
              </w:rPr>
            </w:pPr>
            <w:r w:rsidRPr="003E5BA9">
              <w:rPr>
                <w:lang w:eastAsia="ja-JP"/>
              </w:rPr>
              <w:t>1525 - 1559</w:t>
            </w:r>
          </w:p>
        </w:tc>
        <w:tc>
          <w:tcPr>
            <w:tcW w:w="1082" w:type="dxa"/>
          </w:tcPr>
          <w:p w14:paraId="251FCDDA" w14:textId="77777777" w:rsidR="001269FA" w:rsidRPr="003E5BA9" w:rsidRDefault="001269FA" w:rsidP="0033719E">
            <w:pPr>
              <w:pStyle w:val="TAC"/>
              <w:rPr>
                <w:lang w:eastAsia="ja-JP"/>
              </w:rPr>
            </w:pPr>
            <w:r w:rsidRPr="003E5BA9">
              <w:rPr>
                <w:rFonts w:cs="v5.0.0"/>
                <w:lang w:eastAsia="ja-JP"/>
              </w:rPr>
              <w:t>+46</w:t>
            </w:r>
          </w:p>
        </w:tc>
        <w:tc>
          <w:tcPr>
            <w:tcW w:w="1134" w:type="dxa"/>
            <w:vAlign w:val="center"/>
          </w:tcPr>
          <w:p w14:paraId="5028E17C"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B5F4237" w14:textId="77777777" w:rsidR="001269FA" w:rsidRPr="003E5BA9" w:rsidRDefault="001269FA" w:rsidP="0033719E">
            <w:pPr>
              <w:pStyle w:val="TAC"/>
              <w:rPr>
                <w:lang w:eastAsia="ja-JP"/>
              </w:rPr>
            </w:pPr>
            <w:r w:rsidRPr="003E5BA9">
              <w:rPr>
                <w:lang w:eastAsia="ja-JP"/>
              </w:rPr>
              <w:t>+24</w:t>
            </w:r>
          </w:p>
        </w:tc>
        <w:tc>
          <w:tcPr>
            <w:tcW w:w="1701" w:type="dxa"/>
          </w:tcPr>
          <w:p w14:paraId="207C0E9A"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tcPr>
          <w:p w14:paraId="5248DC85" w14:textId="77777777" w:rsidR="001269FA" w:rsidRPr="003E5BA9" w:rsidRDefault="001269FA" w:rsidP="0033719E">
            <w:pPr>
              <w:pStyle w:val="TAC"/>
              <w:rPr>
                <w:lang w:eastAsia="ja-JP"/>
              </w:rPr>
            </w:pPr>
            <w:r w:rsidRPr="003E5BA9">
              <w:rPr>
                <w:rFonts w:cs="v5.0.0"/>
                <w:lang w:eastAsia="ja-JP"/>
              </w:rPr>
              <w:t>CW carrier</w:t>
            </w:r>
          </w:p>
        </w:tc>
      </w:tr>
      <w:tr w:rsidR="001269FA" w:rsidRPr="003E5BA9" w14:paraId="1180FCB5" w14:textId="77777777" w:rsidTr="0033719E">
        <w:trPr>
          <w:gridAfter w:val="1"/>
          <w:wAfter w:w="10" w:type="dxa"/>
          <w:jc w:val="center"/>
        </w:trPr>
        <w:tc>
          <w:tcPr>
            <w:tcW w:w="1918" w:type="dxa"/>
          </w:tcPr>
          <w:p w14:paraId="60CA2BFB" w14:textId="77777777" w:rsidR="001269FA" w:rsidRPr="003E5BA9" w:rsidRDefault="001269FA" w:rsidP="0033719E">
            <w:pPr>
              <w:pStyle w:val="TAL"/>
              <w:rPr>
                <w:rFonts w:cs="Arial"/>
                <w:szCs w:val="18"/>
                <w:lang w:val="sv-SE" w:eastAsia="ja-JP"/>
              </w:rPr>
            </w:pPr>
            <w:r w:rsidRPr="003E5BA9">
              <w:rPr>
                <w:rFonts w:cs="Arial"/>
                <w:szCs w:val="18"/>
                <w:lang w:val="sv-SE" w:eastAsia="ja-JP"/>
              </w:rPr>
              <w:lastRenderedPageBreak/>
              <w:t>UTRA FDD Band XX</w:t>
            </w:r>
            <w:r w:rsidRPr="003E5BA9">
              <w:rPr>
                <w:rFonts w:cs="Arial"/>
                <w:szCs w:val="18"/>
                <w:lang w:val="sv-SE" w:eastAsia="zh-CN"/>
              </w:rPr>
              <w:t>V</w:t>
            </w:r>
            <w:r w:rsidRPr="003E5BA9">
              <w:rPr>
                <w:rFonts w:cs="Arial"/>
                <w:szCs w:val="18"/>
                <w:lang w:val="sv-SE" w:eastAsia="ja-JP"/>
              </w:rPr>
              <w:t xml:space="preserve"> or E-UTRA Band 2</w:t>
            </w:r>
            <w:r w:rsidRPr="003E5BA9">
              <w:rPr>
                <w:rFonts w:cs="Arial"/>
                <w:szCs w:val="18"/>
                <w:lang w:val="sv-SE" w:eastAsia="zh-CN"/>
              </w:rPr>
              <w:t>5 or NR band n25</w:t>
            </w:r>
          </w:p>
        </w:tc>
        <w:tc>
          <w:tcPr>
            <w:tcW w:w="1657" w:type="dxa"/>
            <w:vAlign w:val="center"/>
          </w:tcPr>
          <w:p w14:paraId="47062C47" w14:textId="77777777" w:rsidR="001269FA" w:rsidRPr="003E5BA9" w:rsidRDefault="001269FA" w:rsidP="0033719E">
            <w:pPr>
              <w:pStyle w:val="TAC"/>
              <w:rPr>
                <w:lang w:eastAsia="ja-JP"/>
              </w:rPr>
            </w:pPr>
            <w:r w:rsidRPr="003E5BA9">
              <w:rPr>
                <w:lang w:eastAsia="ja-JP"/>
              </w:rPr>
              <w:t>1930 - 199</w:t>
            </w:r>
            <w:r w:rsidRPr="003E5BA9">
              <w:rPr>
                <w:lang w:eastAsia="zh-CN"/>
              </w:rPr>
              <w:t>5</w:t>
            </w:r>
          </w:p>
        </w:tc>
        <w:tc>
          <w:tcPr>
            <w:tcW w:w="1082" w:type="dxa"/>
            <w:vAlign w:val="center"/>
          </w:tcPr>
          <w:p w14:paraId="52DD6F71" w14:textId="77777777" w:rsidR="001269FA" w:rsidRPr="003E5BA9" w:rsidRDefault="001269FA" w:rsidP="0033719E">
            <w:pPr>
              <w:pStyle w:val="TAC"/>
              <w:rPr>
                <w:rFonts w:cs="v5.0.0"/>
                <w:lang w:eastAsia="ja-JP"/>
              </w:rPr>
            </w:pPr>
            <w:r w:rsidRPr="003E5BA9">
              <w:rPr>
                <w:lang w:eastAsia="ja-JP"/>
              </w:rPr>
              <w:t>+46</w:t>
            </w:r>
          </w:p>
        </w:tc>
        <w:tc>
          <w:tcPr>
            <w:tcW w:w="1134" w:type="dxa"/>
            <w:vAlign w:val="center"/>
          </w:tcPr>
          <w:p w14:paraId="14091F1D" w14:textId="77777777" w:rsidR="001269FA" w:rsidRPr="003E5BA9" w:rsidRDefault="001269FA" w:rsidP="0033719E">
            <w:pPr>
              <w:pStyle w:val="TAC"/>
              <w:rPr>
                <w:lang w:eastAsia="ja-JP"/>
              </w:rPr>
            </w:pPr>
            <w:r w:rsidRPr="003E5BA9">
              <w:rPr>
                <w:lang w:eastAsia="ja-JP"/>
              </w:rPr>
              <w:t>+38</w:t>
            </w:r>
          </w:p>
        </w:tc>
        <w:tc>
          <w:tcPr>
            <w:tcW w:w="1134" w:type="dxa"/>
            <w:vAlign w:val="center"/>
          </w:tcPr>
          <w:p w14:paraId="3CFB65F1" w14:textId="77777777" w:rsidR="001269FA" w:rsidRPr="003E5BA9" w:rsidRDefault="001269FA" w:rsidP="0033719E">
            <w:pPr>
              <w:pStyle w:val="TAC"/>
              <w:rPr>
                <w:lang w:eastAsia="ja-JP"/>
              </w:rPr>
            </w:pPr>
            <w:r w:rsidRPr="003E5BA9">
              <w:rPr>
                <w:lang w:eastAsia="ja-JP"/>
              </w:rPr>
              <w:t>+24</w:t>
            </w:r>
          </w:p>
        </w:tc>
        <w:tc>
          <w:tcPr>
            <w:tcW w:w="1701" w:type="dxa"/>
            <w:vAlign w:val="center"/>
          </w:tcPr>
          <w:p w14:paraId="13829031"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2E25FC6" w14:textId="77777777" w:rsidR="001269FA" w:rsidRPr="003E5BA9" w:rsidRDefault="001269FA" w:rsidP="0033719E">
            <w:pPr>
              <w:pStyle w:val="TAC"/>
              <w:rPr>
                <w:rFonts w:cs="v5.0.0"/>
                <w:lang w:eastAsia="ja-JP"/>
              </w:rPr>
            </w:pPr>
            <w:r w:rsidRPr="003E5BA9">
              <w:rPr>
                <w:lang w:eastAsia="ja-JP"/>
              </w:rPr>
              <w:t>CW carrier</w:t>
            </w:r>
          </w:p>
        </w:tc>
      </w:tr>
      <w:tr w:rsidR="001269FA" w:rsidRPr="003E5BA9" w14:paraId="64A7FADE" w14:textId="77777777" w:rsidTr="0033719E">
        <w:trPr>
          <w:gridAfter w:val="1"/>
          <w:wAfter w:w="10" w:type="dxa"/>
          <w:jc w:val="center"/>
        </w:trPr>
        <w:tc>
          <w:tcPr>
            <w:tcW w:w="1918" w:type="dxa"/>
          </w:tcPr>
          <w:p w14:paraId="1C6B7410"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XXVI or E-UTRA Band 26</w:t>
            </w:r>
          </w:p>
        </w:tc>
        <w:tc>
          <w:tcPr>
            <w:tcW w:w="1657" w:type="dxa"/>
            <w:vAlign w:val="center"/>
          </w:tcPr>
          <w:p w14:paraId="61504827" w14:textId="77777777" w:rsidR="001269FA" w:rsidRPr="003E5BA9" w:rsidRDefault="001269FA" w:rsidP="0033719E">
            <w:pPr>
              <w:pStyle w:val="TAC"/>
              <w:rPr>
                <w:lang w:val="sv-SE" w:eastAsia="ja-JP"/>
              </w:rPr>
            </w:pPr>
            <w:r w:rsidRPr="003E5BA9">
              <w:rPr>
                <w:lang w:val="sv-SE" w:eastAsia="ja-JP"/>
              </w:rPr>
              <w:t>859 - 894</w:t>
            </w:r>
          </w:p>
        </w:tc>
        <w:tc>
          <w:tcPr>
            <w:tcW w:w="1082" w:type="dxa"/>
            <w:vAlign w:val="center"/>
          </w:tcPr>
          <w:p w14:paraId="5FECDECD" w14:textId="77777777" w:rsidR="001269FA" w:rsidRPr="003E5BA9" w:rsidRDefault="001269FA" w:rsidP="0033719E">
            <w:pPr>
              <w:pStyle w:val="TAC"/>
              <w:rPr>
                <w:lang w:val="sv-SE" w:eastAsia="ja-JP"/>
              </w:rPr>
            </w:pPr>
            <w:r w:rsidRPr="003E5BA9">
              <w:rPr>
                <w:lang w:val="sv-SE" w:eastAsia="ja-JP"/>
              </w:rPr>
              <w:t>+46</w:t>
            </w:r>
          </w:p>
        </w:tc>
        <w:tc>
          <w:tcPr>
            <w:tcW w:w="1134" w:type="dxa"/>
            <w:vAlign w:val="center"/>
          </w:tcPr>
          <w:p w14:paraId="1D2C4820" w14:textId="77777777" w:rsidR="001269FA" w:rsidRPr="003E5BA9" w:rsidRDefault="001269FA" w:rsidP="0033719E">
            <w:pPr>
              <w:pStyle w:val="TAC"/>
              <w:rPr>
                <w:lang w:val="sv-SE" w:eastAsia="ja-JP"/>
              </w:rPr>
            </w:pPr>
            <w:r w:rsidRPr="003E5BA9">
              <w:rPr>
                <w:lang w:val="sv-SE" w:eastAsia="ja-JP"/>
              </w:rPr>
              <w:t>+38</w:t>
            </w:r>
          </w:p>
        </w:tc>
        <w:tc>
          <w:tcPr>
            <w:tcW w:w="1134" w:type="dxa"/>
            <w:vAlign w:val="center"/>
          </w:tcPr>
          <w:p w14:paraId="46D7AB72" w14:textId="77777777" w:rsidR="001269FA" w:rsidRPr="003E5BA9" w:rsidRDefault="001269FA" w:rsidP="0033719E">
            <w:pPr>
              <w:pStyle w:val="TAC"/>
              <w:rPr>
                <w:lang w:val="sv-SE" w:eastAsia="ja-JP"/>
              </w:rPr>
            </w:pPr>
            <w:r w:rsidRPr="003E5BA9">
              <w:rPr>
                <w:lang w:val="sv-SE" w:eastAsia="ja-JP"/>
              </w:rPr>
              <w:t>+24</w:t>
            </w:r>
          </w:p>
        </w:tc>
        <w:tc>
          <w:tcPr>
            <w:tcW w:w="1701" w:type="dxa"/>
            <w:vAlign w:val="center"/>
          </w:tcPr>
          <w:p w14:paraId="5AD91A9D"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55DEEFF2" w14:textId="77777777" w:rsidR="001269FA" w:rsidRPr="003E5BA9" w:rsidRDefault="001269FA" w:rsidP="0033719E">
            <w:pPr>
              <w:pStyle w:val="TAC"/>
              <w:rPr>
                <w:rFonts w:cs="v5.0.0"/>
                <w:lang w:eastAsia="ja-JP"/>
              </w:rPr>
            </w:pPr>
            <w:r w:rsidRPr="003E5BA9">
              <w:rPr>
                <w:lang w:eastAsia="ja-JP"/>
              </w:rPr>
              <w:t>CW carrier</w:t>
            </w:r>
          </w:p>
        </w:tc>
      </w:tr>
      <w:tr w:rsidR="001269FA" w:rsidRPr="003E5BA9" w14:paraId="48289E67" w14:textId="77777777" w:rsidTr="0033719E">
        <w:trPr>
          <w:gridAfter w:val="1"/>
          <w:wAfter w:w="10" w:type="dxa"/>
          <w:jc w:val="center"/>
        </w:trPr>
        <w:tc>
          <w:tcPr>
            <w:tcW w:w="1918" w:type="dxa"/>
          </w:tcPr>
          <w:p w14:paraId="1B4FFC54" w14:textId="77777777" w:rsidR="001269FA" w:rsidRPr="003E5BA9" w:rsidRDefault="001269FA" w:rsidP="0033719E">
            <w:pPr>
              <w:pStyle w:val="TAL"/>
              <w:rPr>
                <w:rFonts w:cs="Arial"/>
                <w:szCs w:val="18"/>
                <w:lang w:eastAsia="ja-JP"/>
              </w:rPr>
            </w:pPr>
            <w:r w:rsidRPr="003E5BA9">
              <w:rPr>
                <w:rFonts w:cs="Arial"/>
                <w:szCs w:val="18"/>
                <w:lang w:eastAsia="ja-JP"/>
              </w:rPr>
              <w:t>E-UTRA Band 27</w:t>
            </w:r>
          </w:p>
        </w:tc>
        <w:tc>
          <w:tcPr>
            <w:tcW w:w="1657" w:type="dxa"/>
            <w:vAlign w:val="center"/>
          </w:tcPr>
          <w:p w14:paraId="668FE8A5" w14:textId="77777777" w:rsidR="001269FA" w:rsidRPr="003E5BA9" w:rsidRDefault="001269FA" w:rsidP="0033719E">
            <w:pPr>
              <w:pStyle w:val="TAC"/>
              <w:rPr>
                <w:lang w:eastAsia="ja-JP"/>
              </w:rPr>
            </w:pPr>
            <w:r w:rsidRPr="003E5BA9">
              <w:rPr>
                <w:lang w:eastAsia="ja-JP"/>
              </w:rPr>
              <w:t>852 – 869</w:t>
            </w:r>
          </w:p>
        </w:tc>
        <w:tc>
          <w:tcPr>
            <w:tcW w:w="1082" w:type="dxa"/>
            <w:vAlign w:val="center"/>
          </w:tcPr>
          <w:p w14:paraId="39DD02BE" w14:textId="77777777" w:rsidR="001269FA" w:rsidRPr="003E5BA9" w:rsidRDefault="001269FA" w:rsidP="0033719E">
            <w:pPr>
              <w:pStyle w:val="TAC"/>
              <w:rPr>
                <w:lang w:eastAsia="ja-JP"/>
              </w:rPr>
            </w:pPr>
            <w:r w:rsidRPr="003E5BA9">
              <w:rPr>
                <w:lang w:eastAsia="ja-JP"/>
              </w:rPr>
              <w:t>+46</w:t>
            </w:r>
          </w:p>
        </w:tc>
        <w:tc>
          <w:tcPr>
            <w:tcW w:w="1134" w:type="dxa"/>
            <w:vAlign w:val="center"/>
          </w:tcPr>
          <w:p w14:paraId="6EBF1613" w14:textId="77777777" w:rsidR="001269FA" w:rsidRPr="003E5BA9" w:rsidRDefault="001269FA" w:rsidP="0033719E">
            <w:pPr>
              <w:pStyle w:val="TAC"/>
              <w:rPr>
                <w:lang w:eastAsia="ja-JP"/>
              </w:rPr>
            </w:pPr>
            <w:r w:rsidRPr="003E5BA9">
              <w:rPr>
                <w:lang w:eastAsia="ja-JP"/>
              </w:rPr>
              <w:t>+38</w:t>
            </w:r>
          </w:p>
        </w:tc>
        <w:tc>
          <w:tcPr>
            <w:tcW w:w="1134" w:type="dxa"/>
            <w:vAlign w:val="center"/>
          </w:tcPr>
          <w:p w14:paraId="33BEDC0D"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C0CB005"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DC98CBA" w14:textId="77777777" w:rsidR="001269FA" w:rsidRPr="003E5BA9" w:rsidRDefault="001269FA" w:rsidP="0033719E">
            <w:pPr>
              <w:pStyle w:val="TAC"/>
              <w:rPr>
                <w:lang w:eastAsia="ja-JP"/>
              </w:rPr>
            </w:pPr>
            <w:r w:rsidRPr="003E5BA9">
              <w:rPr>
                <w:lang w:eastAsia="ja-JP"/>
              </w:rPr>
              <w:t>CW carrier</w:t>
            </w:r>
          </w:p>
        </w:tc>
      </w:tr>
      <w:tr w:rsidR="001269FA" w:rsidRPr="003E5BA9" w14:paraId="21AE0B33" w14:textId="77777777" w:rsidTr="0033719E">
        <w:trPr>
          <w:gridAfter w:val="1"/>
          <w:wAfter w:w="10" w:type="dxa"/>
          <w:jc w:val="center"/>
        </w:trPr>
        <w:tc>
          <w:tcPr>
            <w:tcW w:w="1918" w:type="dxa"/>
          </w:tcPr>
          <w:p w14:paraId="59519F4C" w14:textId="77777777" w:rsidR="001269FA" w:rsidRPr="003E5BA9" w:rsidRDefault="001269FA" w:rsidP="0033719E">
            <w:pPr>
              <w:pStyle w:val="TAL"/>
              <w:rPr>
                <w:rFonts w:cs="Arial"/>
                <w:szCs w:val="18"/>
                <w:lang w:eastAsia="ja-JP"/>
              </w:rPr>
            </w:pPr>
            <w:r w:rsidRPr="003E5BA9">
              <w:rPr>
                <w:rFonts w:cs="Arial"/>
                <w:szCs w:val="18"/>
                <w:lang w:eastAsia="ja-JP"/>
              </w:rPr>
              <w:t xml:space="preserve">E-UTRA Band 28 or </w:t>
            </w:r>
            <w:proofErr w:type="spellStart"/>
            <w:r w:rsidRPr="003E5BA9">
              <w:rPr>
                <w:rFonts w:cs="Arial"/>
                <w:szCs w:val="18"/>
                <w:lang w:eastAsia="ja-JP"/>
              </w:rPr>
              <w:t>or</w:t>
            </w:r>
            <w:proofErr w:type="spellEnd"/>
            <w:r w:rsidRPr="003E5BA9">
              <w:rPr>
                <w:rFonts w:cs="Arial"/>
                <w:szCs w:val="18"/>
                <w:lang w:eastAsia="ja-JP"/>
              </w:rPr>
              <w:t xml:space="preserve"> NR band n28</w:t>
            </w:r>
          </w:p>
        </w:tc>
        <w:tc>
          <w:tcPr>
            <w:tcW w:w="1657" w:type="dxa"/>
            <w:vAlign w:val="center"/>
          </w:tcPr>
          <w:p w14:paraId="2B590432" w14:textId="77777777" w:rsidR="001269FA" w:rsidRPr="003E5BA9" w:rsidRDefault="001269FA" w:rsidP="0033719E">
            <w:pPr>
              <w:pStyle w:val="TAC"/>
              <w:rPr>
                <w:lang w:eastAsia="ja-JP"/>
              </w:rPr>
            </w:pPr>
            <w:r w:rsidRPr="003E5BA9">
              <w:rPr>
                <w:lang w:eastAsia="ja-JP"/>
              </w:rPr>
              <w:t>758 – 803</w:t>
            </w:r>
          </w:p>
        </w:tc>
        <w:tc>
          <w:tcPr>
            <w:tcW w:w="1082" w:type="dxa"/>
          </w:tcPr>
          <w:p w14:paraId="1102C6FC" w14:textId="77777777" w:rsidR="001269FA" w:rsidRPr="003E5BA9" w:rsidRDefault="001269FA" w:rsidP="0033719E">
            <w:pPr>
              <w:pStyle w:val="TAC"/>
              <w:rPr>
                <w:lang w:eastAsia="ja-JP"/>
              </w:rPr>
            </w:pPr>
            <w:r w:rsidRPr="003E5BA9">
              <w:rPr>
                <w:lang w:eastAsia="ja-JP"/>
              </w:rPr>
              <w:t>+46</w:t>
            </w:r>
          </w:p>
        </w:tc>
        <w:tc>
          <w:tcPr>
            <w:tcW w:w="1134" w:type="dxa"/>
            <w:vAlign w:val="center"/>
          </w:tcPr>
          <w:p w14:paraId="32987CB3"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EF4BFFD" w14:textId="77777777" w:rsidR="001269FA" w:rsidRPr="003E5BA9" w:rsidRDefault="001269FA" w:rsidP="0033719E">
            <w:pPr>
              <w:pStyle w:val="TAC"/>
              <w:rPr>
                <w:lang w:eastAsia="ja-JP"/>
              </w:rPr>
            </w:pPr>
            <w:r w:rsidRPr="003E5BA9">
              <w:rPr>
                <w:lang w:eastAsia="ja-JP"/>
              </w:rPr>
              <w:t>+24</w:t>
            </w:r>
          </w:p>
        </w:tc>
        <w:tc>
          <w:tcPr>
            <w:tcW w:w="1701" w:type="dxa"/>
          </w:tcPr>
          <w:p w14:paraId="2E760209"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tcPr>
          <w:p w14:paraId="0038E4CC" w14:textId="77777777" w:rsidR="001269FA" w:rsidRPr="003E5BA9" w:rsidRDefault="001269FA" w:rsidP="0033719E">
            <w:pPr>
              <w:pStyle w:val="TAC"/>
              <w:rPr>
                <w:lang w:eastAsia="ja-JP"/>
              </w:rPr>
            </w:pPr>
            <w:r w:rsidRPr="003E5BA9">
              <w:rPr>
                <w:lang w:eastAsia="ja-JP"/>
              </w:rPr>
              <w:t>CW carrier</w:t>
            </w:r>
          </w:p>
        </w:tc>
      </w:tr>
      <w:tr w:rsidR="001269FA" w:rsidRPr="003E5BA9" w14:paraId="77B60403" w14:textId="77777777" w:rsidTr="0033719E">
        <w:trPr>
          <w:gridAfter w:val="1"/>
          <w:wAfter w:w="10" w:type="dxa"/>
          <w:jc w:val="center"/>
        </w:trPr>
        <w:tc>
          <w:tcPr>
            <w:tcW w:w="1918" w:type="dxa"/>
          </w:tcPr>
          <w:p w14:paraId="2CF079FF" w14:textId="77777777" w:rsidR="001269FA" w:rsidRPr="003E5BA9" w:rsidRDefault="001269FA" w:rsidP="0033719E">
            <w:pPr>
              <w:pStyle w:val="TAL"/>
              <w:rPr>
                <w:rFonts w:cs="Arial"/>
                <w:szCs w:val="18"/>
                <w:lang w:eastAsia="ja-JP"/>
              </w:rPr>
            </w:pPr>
            <w:r w:rsidRPr="003E5BA9">
              <w:rPr>
                <w:rFonts w:cs="Arial"/>
                <w:szCs w:val="18"/>
                <w:lang w:eastAsia="ja-JP"/>
              </w:rPr>
              <w:t>E-UTRA Band 29</w:t>
            </w:r>
          </w:p>
        </w:tc>
        <w:tc>
          <w:tcPr>
            <w:tcW w:w="1657" w:type="dxa"/>
            <w:vAlign w:val="center"/>
          </w:tcPr>
          <w:p w14:paraId="20850507" w14:textId="77777777" w:rsidR="001269FA" w:rsidRPr="003E5BA9" w:rsidRDefault="001269FA" w:rsidP="0033719E">
            <w:pPr>
              <w:pStyle w:val="TAC"/>
              <w:rPr>
                <w:lang w:eastAsia="ja-JP"/>
              </w:rPr>
            </w:pPr>
            <w:r w:rsidRPr="003E5BA9">
              <w:rPr>
                <w:lang w:eastAsia="ja-JP"/>
              </w:rPr>
              <w:t>717 - 728</w:t>
            </w:r>
          </w:p>
        </w:tc>
        <w:tc>
          <w:tcPr>
            <w:tcW w:w="1082" w:type="dxa"/>
          </w:tcPr>
          <w:p w14:paraId="2A1EABC5" w14:textId="77777777" w:rsidR="001269FA" w:rsidRPr="003E5BA9" w:rsidRDefault="001269FA" w:rsidP="0033719E">
            <w:pPr>
              <w:pStyle w:val="TAC"/>
              <w:rPr>
                <w:lang w:eastAsia="ja-JP"/>
              </w:rPr>
            </w:pPr>
            <w:r w:rsidRPr="003E5BA9">
              <w:rPr>
                <w:lang w:eastAsia="ja-JP"/>
              </w:rPr>
              <w:t>+46</w:t>
            </w:r>
          </w:p>
        </w:tc>
        <w:tc>
          <w:tcPr>
            <w:tcW w:w="1134" w:type="dxa"/>
            <w:vAlign w:val="center"/>
          </w:tcPr>
          <w:p w14:paraId="75B07051"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CD1C5C5" w14:textId="77777777" w:rsidR="001269FA" w:rsidRPr="003E5BA9" w:rsidRDefault="001269FA" w:rsidP="0033719E">
            <w:pPr>
              <w:pStyle w:val="TAC"/>
              <w:rPr>
                <w:lang w:eastAsia="ja-JP"/>
              </w:rPr>
            </w:pPr>
            <w:r w:rsidRPr="003E5BA9">
              <w:rPr>
                <w:lang w:eastAsia="ja-JP"/>
              </w:rPr>
              <w:t>+24</w:t>
            </w:r>
          </w:p>
        </w:tc>
        <w:tc>
          <w:tcPr>
            <w:tcW w:w="1701" w:type="dxa"/>
          </w:tcPr>
          <w:p w14:paraId="669CD13C"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tcPr>
          <w:p w14:paraId="2913CD41" w14:textId="77777777" w:rsidR="001269FA" w:rsidRPr="003E5BA9" w:rsidRDefault="001269FA" w:rsidP="0033719E">
            <w:pPr>
              <w:pStyle w:val="TAC"/>
              <w:rPr>
                <w:lang w:eastAsia="ja-JP"/>
              </w:rPr>
            </w:pPr>
            <w:r w:rsidRPr="003E5BA9">
              <w:rPr>
                <w:lang w:eastAsia="ja-JP"/>
              </w:rPr>
              <w:t>CW carrier</w:t>
            </w:r>
          </w:p>
        </w:tc>
      </w:tr>
      <w:tr w:rsidR="001269FA" w:rsidRPr="003E5BA9" w14:paraId="4D83FB16" w14:textId="77777777" w:rsidTr="0033719E">
        <w:trPr>
          <w:gridAfter w:val="1"/>
          <w:wAfter w:w="10" w:type="dxa"/>
          <w:jc w:val="center"/>
        </w:trPr>
        <w:tc>
          <w:tcPr>
            <w:tcW w:w="1918" w:type="dxa"/>
          </w:tcPr>
          <w:p w14:paraId="1CC4D948" w14:textId="5DE99BFC" w:rsidR="001269FA" w:rsidRPr="003E5BA9" w:rsidRDefault="001269FA" w:rsidP="0033719E">
            <w:pPr>
              <w:pStyle w:val="TAL"/>
              <w:rPr>
                <w:rFonts w:cs="Arial"/>
                <w:szCs w:val="18"/>
                <w:lang w:eastAsia="ja-JP"/>
              </w:rPr>
            </w:pPr>
            <w:r w:rsidRPr="003E5BA9">
              <w:rPr>
                <w:rFonts w:cs="Arial"/>
                <w:szCs w:val="18"/>
                <w:lang w:eastAsia="ja-JP"/>
              </w:rPr>
              <w:t>E-UTRA Band 30</w:t>
            </w:r>
            <w:ins w:id="19" w:author="D. Everaere" w:date="2019-05-17T22:15:00Z">
              <w:r w:rsidR="0086362F">
                <w:rPr>
                  <w:rFonts w:cs="Arial"/>
                  <w:szCs w:val="18"/>
                  <w:lang w:val="sv-SE"/>
                </w:rPr>
                <w:t xml:space="preserve"> or NR band n30</w:t>
              </w:r>
            </w:ins>
          </w:p>
        </w:tc>
        <w:tc>
          <w:tcPr>
            <w:tcW w:w="1657" w:type="dxa"/>
            <w:vAlign w:val="center"/>
          </w:tcPr>
          <w:p w14:paraId="46D0721A" w14:textId="77777777" w:rsidR="001269FA" w:rsidRPr="003E5BA9" w:rsidRDefault="001269FA" w:rsidP="0033719E">
            <w:pPr>
              <w:pStyle w:val="TAC"/>
              <w:rPr>
                <w:lang w:eastAsia="ja-JP"/>
              </w:rPr>
            </w:pPr>
            <w:r w:rsidRPr="003E5BA9">
              <w:rPr>
                <w:lang w:eastAsia="ja-JP"/>
              </w:rPr>
              <w:t>2350 - 2360</w:t>
            </w:r>
          </w:p>
        </w:tc>
        <w:tc>
          <w:tcPr>
            <w:tcW w:w="1082" w:type="dxa"/>
            <w:vAlign w:val="center"/>
          </w:tcPr>
          <w:p w14:paraId="45B62C35" w14:textId="77777777" w:rsidR="001269FA" w:rsidRPr="003E5BA9" w:rsidRDefault="001269FA" w:rsidP="0033719E">
            <w:pPr>
              <w:pStyle w:val="TAC"/>
              <w:rPr>
                <w:lang w:eastAsia="ja-JP"/>
              </w:rPr>
            </w:pPr>
            <w:r w:rsidRPr="003E5BA9">
              <w:rPr>
                <w:lang w:eastAsia="ja-JP"/>
              </w:rPr>
              <w:t>+46</w:t>
            </w:r>
          </w:p>
        </w:tc>
        <w:tc>
          <w:tcPr>
            <w:tcW w:w="1134" w:type="dxa"/>
            <w:vAlign w:val="center"/>
          </w:tcPr>
          <w:p w14:paraId="78CAC225"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586FDEE" w14:textId="77777777" w:rsidR="001269FA" w:rsidRPr="003E5BA9" w:rsidRDefault="001269FA" w:rsidP="0033719E">
            <w:pPr>
              <w:pStyle w:val="TAC"/>
              <w:rPr>
                <w:lang w:eastAsia="ja-JP"/>
              </w:rPr>
            </w:pPr>
            <w:r w:rsidRPr="003E5BA9">
              <w:rPr>
                <w:lang w:eastAsia="ja-JP"/>
              </w:rPr>
              <w:t>+24</w:t>
            </w:r>
          </w:p>
        </w:tc>
        <w:tc>
          <w:tcPr>
            <w:tcW w:w="1701" w:type="dxa"/>
            <w:vAlign w:val="center"/>
          </w:tcPr>
          <w:p w14:paraId="76C849EE"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7CC931AF" w14:textId="77777777" w:rsidR="001269FA" w:rsidRPr="003E5BA9" w:rsidRDefault="001269FA" w:rsidP="0033719E">
            <w:pPr>
              <w:pStyle w:val="TAC"/>
              <w:rPr>
                <w:lang w:eastAsia="ja-JP"/>
              </w:rPr>
            </w:pPr>
            <w:r w:rsidRPr="003E5BA9">
              <w:rPr>
                <w:lang w:eastAsia="ja-JP"/>
              </w:rPr>
              <w:t>CW carrier</w:t>
            </w:r>
          </w:p>
        </w:tc>
      </w:tr>
      <w:tr w:rsidR="001269FA" w:rsidRPr="003E5BA9" w14:paraId="7A6D9409" w14:textId="77777777" w:rsidTr="0033719E">
        <w:trPr>
          <w:gridAfter w:val="1"/>
          <w:wAfter w:w="10" w:type="dxa"/>
          <w:jc w:val="center"/>
        </w:trPr>
        <w:tc>
          <w:tcPr>
            <w:tcW w:w="1918" w:type="dxa"/>
          </w:tcPr>
          <w:p w14:paraId="5B446637" w14:textId="77777777" w:rsidR="001269FA" w:rsidRPr="003E5BA9" w:rsidRDefault="001269FA" w:rsidP="0033719E">
            <w:pPr>
              <w:pStyle w:val="TAL"/>
              <w:rPr>
                <w:rFonts w:cs="Arial"/>
                <w:szCs w:val="18"/>
                <w:lang w:eastAsia="ja-JP"/>
              </w:rPr>
            </w:pPr>
            <w:r w:rsidRPr="003E5BA9">
              <w:rPr>
                <w:rFonts w:cs="Arial"/>
                <w:szCs w:val="18"/>
                <w:lang w:eastAsia="ja-JP"/>
              </w:rPr>
              <w:t>E-UTRA Band 31</w:t>
            </w:r>
          </w:p>
        </w:tc>
        <w:tc>
          <w:tcPr>
            <w:tcW w:w="1657" w:type="dxa"/>
          </w:tcPr>
          <w:p w14:paraId="6A12230B" w14:textId="77777777" w:rsidR="001269FA" w:rsidRPr="003E5BA9" w:rsidRDefault="001269FA" w:rsidP="0033719E">
            <w:pPr>
              <w:pStyle w:val="TAC"/>
              <w:rPr>
                <w:lang w:eastAsia="ja-JP"/>
              </w:rPr>
            </w:pPr>
            <w:r w:rsidRPr="003E5BA9">
              <w:rPr>
                <w:lang w:eastAsia="ja-JP"/>
              </w:rPr>
              <w:t>462.5 - 467.5</w:t>
            </w:r>
          </w:p>
        </w:tc>
        <w:tc>
          <w:tcPr>
            <w:tcW w:w="1082" w:type="dxa"/>
          </w:tcPr>
          <w:p w14:paraId="54D75FBF" w14:textId="77777777" w:rsidR="001269FA" w:rsidRPr="003E5BA9" w:rsidRDefault="001269FA" w:rsidP="0033719E">
            <w:pPr>
              <w:pStyle w:val="TAC"/>
              <w:rPr>
                <w:lang w:eastAsia="ja-JP"/>
              </w:rPr>
            </w:pPr>
            <w:r w:rsidRPr="003E5BA9">
              <w:rPr>
                <w:lang w:eastAsia="ja-JP"/>
              </w:rPr>
              <w:t>+46</w:t>
            </w:r>
          </w:p>
        </w:tc>
        <w:tc>
          <w:tcPr>
            <w:tcW w:w="1134" w:type="dxa"/>
          </w:tcPr>
          <w:p w14:paraId="6580FACD" w14:textId="77777777" w:rsidR="001269FA" w:rsidRPr="003E5BA9" w:rsidRDefault="001269FA" w:rsidP="0033719E">
            <w:pPr>
              <w:pStyle w:val="TAC"/>
              <w:rPr>
                <w:lang w:eastAsia="ja-JP"/>
              </w:rPr>
            </w:pPr>
            <w:r w:rsidRPr="003E5BA9">
              <w:rPr>
                <w:lang w:eastAsia="ja-JP"/>
              </w:rPr>
              <w:t>+38</w:t>
            </w:r>
          </w:p>
        </w:tc>
        <w:tc>
          <w:tcPr>
            <w:tcW w:w="1134" w:type="dxa"/>
          </w:tcPr>
          <w:p w14:paraId="20227134" w14:textId="77777777" w:rsidR="001269FA" w:rsidRPr="003E5BA9" w:rsidRDefault="001269FA" w:rsidP="0033719E">
            <w:pPr>
              <w:pStyle w:val="TAC"/>
              <w:rPr>
                <w:lang w:eastAsia="ja-JP"/>
              </w:rPr>
            </w:pPr>
            <w:r w:rsidRPr="003E5BA9">
              <w:rPr>
                <w:lang w:eastAsia="ja-JP"/>
              </w:rPr>
              <w:t>+24</w:t>
            </w:r>
          </w:p>
        </w:tc>
        <w:tc>
          <w:tcPr>
            <w:tcW w:w="1701" w:type="dxa"/>
          </w:tcPr>
          <w:p w14:paraId="645D8C7D"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tcPr>
          <w:p w14:paraId="73E384E1" w14:textId="77777777" w:rsidR="001269FA" w:rsidRPr="003E5BA9" w:rsidRDefault="001269FA" w:rsidP="0033719E">
            <w:pPr>
              <w:pStyle w:val="TAC"/>
              <w:rPr>
                <w:lang w:eastAsia="ja-JP"/>
              </w:rPr>
            </w:pPr>
            <w:r w:rsidRPr="003E5BA9">
              <w:rPr>
                <w:lang w:eastAsia="ja-JP"/>
              </w:rPr>
              <w:t>CW carrier</w:t>
            </w:r>
          </w:p>
        </w:tc>
      </w:tr>
      <w:tr w:rsidR="001269FA" w:rsidRPr="003E5BA9" w14:paraId="6DFD3DC6" w14:textId="77777777" w:rsidTr="0033719E">
        <w:trPr>
          <w:gridAfter w:val="1"/>
          <w:wAfter w:w="10" w:type="dxa"/>
          <w:jc w:val="center"/>
        </w:trPr>
        <w:tc>
          <w:tcPr>
            <w:tcW w:w="1918" w:type="dxa"/>
          </w:tcPr>
          <w:p w14:paraId="58D5177A" w14:textId="77777777" w:rsidR="001269FA" w:rsidRPr="003E5BA9" w:rsidRDefault="001269FA" w:rsidP="0033719E">
            <w:pPr>
              <w:pStyle w:val="TAL"/>
              <w:rPr>
                <w:rFonts w:cs="Arial"/>
                <w:szCs w:val="18"/>
                <w:lang w:eastAsia="ja-JP"/>
              </w:rPr>
            </w:pPr>
            <w:r w:rsidRPr="003E5BA9">
              <w:rPr>
                <w:rFonts w:cs="Arial"/>
                <w:szCs w:val="18"/>
                <w:lang w:eastAsia="ja-JP"/>
              </w:rPr>
              <w:t>E-UTRA Band 31</w:t>
            </w:r>
          </w:p>
        </w:tc>
        <w:tc>
          <w:tcPr>
            <w:tcW w:w="1657" w:type="dxa"/>
          </w:tcPr>
          <w:p w14:paraId="01F2870E" w14:textId="77777777" w:rsidR="001269FA" w:rsidRPr="003E5BA9" w:rsidRDefault="001269FA" w:rsidP="0033719E">
            <w:pPr>
              <w:pStyle w:val="TAC"/>
              <w:rPr>
                <w:lang w:eastAsia="ja-JP"/>
              </w:rPr>
            </w:pPr>
            <w:r w:rsidRPr="003E5BA9">
              <w:rPr>
                <w:lang w:eastAsia="ja-JP"/>
              </w:rPr>
              <w:t>462.5 - 467.5</w:t>
            </w:r>
          </w:p>
        </w:tc>
        <w:tc>
          <w:tcPr>
            <w:tcW w:w="1082" w:type="dxa"/>
          </w:tcPr>
          <w:p w14:paraId="5033CE7F" w14:textId="77777777" w:rsidR="001269FA" w:rsidRPr="003E5BA9" w:rsidRDefault="001269FA" w:rsidP="0033719E">
            <w:pPr>
              <w:pStyle w:val="TAC"/>
              <w:rPr>
                <w:lang w:eastAsia="ja-JP"/>
              </w:rPr>
            </w:pPr>
            <w:r w:rsidRPr="003E5BA9">
              <w:rPr>
                <w:lang w:eastAsia="ja-JP"/>
              </w:rPr>
              <w:t>+46</w:t>
            </w:r>
          </w:p>
        </w:tc>
        <w:tc>
          <w:tcPr>
            <w:tcW w:w="1134" w:type="dxa"/>
          </w:tcPr>
          <w:p w14:paraId="6E85B0A2" w14:textId="77777777" w:rsidR="001269FA" w:rsidRPr="003E5BA9" w:rsidRDefault="001269FA" w:rsidP="0033719E">
            <w:pPr>
              <w:pStyle w:val="TAC"/>
              <w:rPr>
                <w:lang w:eastAsia="ja-JP"/>
              </w:rPr>
            </w:pPr>
            <w:r w:rsidRPr="003E5BA9">
              <w:rPr>
                <w:lang w:eastAsia="ja-JP"/>
              </w:rPr>
              <w:t>+38</w:t>
            </w:r>
          </w:p>
        </w:tc>
        <w:tc>
          <w:tcPr>
            <w:tcW w:w="1134" w:type="dxa"/>
          </w:tcPr>
          <w:p w14:paraId="19D6272C" w14:textId="77777777" w:rsidR="001269FA" w:rsidRPr="003E5BA9" w:rsidRDefault="001269FA" w:rsidP="0033719E">
            <w:pPr>
              <w:pStyle w:val="TAC"/>
              <w:rPr>
                <w:lang w:eastAsia="ja-JP"/>
              </w:rPr>
            </w:pPr>
            <w:r w:rsidRPr="003E5BA9">
              <w:rPr>
                <w:lang w:eastAsia="ja-JP"/>
              </w:rPr>
              <w:t>+24</w:t>
            </w:r>
          </w:p>
        </w:tc>
        <w:tc>
          <w:tcPr>
            <w:tcW w:w="1701" w:type="dxa"/>
          </w:tcPr>
          <w:p w14:paraId="47A98140"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tcPr>
          <w:p w14:paraId="4CD04BEA" w14:textId="77777777" w:rsidR="001269FA" w:rsidRPr="003E5BA9" w:rsidRDefault="001269FA" w:rsidP="0033719E">
            <w:pPr>
              <w:pStyle w:val="TAC"/>
              <w:rPr>
                <w:lang w:eastAsia="ja-JP"/>
              </w:rPr>
            </w:pPr>
            <w:r w:rsidRPr="003E5BA9">
              <w:rPr>
                <w:lang w:eastAsia="ja-JP"/>
              </w:rPr>
              <w:t>CW carrier</w:t>
            </w:r>
          </w:p>
        </w:tc>
      </w:tr>
      <w:tr w:rsidR="001269FA" w:rsidRPr="003E5BA9" w14:paraId="760A1217" w14:textId="77777777" w:rsidTr="0033719E">
        <w:trPr>
          <w:gridAfter w:val="1"/>
          <w:wAfter w:w="10" w:type="dxa"/>
          <w:jc w:val="center"/>
        </w:trPr>
        <w:tc>
          <w:tcPr>
            <w:tcW w:w="1918" w:type="dxa"/>
          </w:tcPr>
          <w:p w14:paraId="2737D91B"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XXXII or E-UTRA Band 32</w:t>
            </w:r>
          </w:p>
        </w:tc>
        <w:tc>
          <w:tcPr>
            <w:tcW w:w="1657" w:type="dxa"/>
            <w:vAlign w:val="center"/>
          </w:tcPr>
          <w:p w14:paraId="2490A42C" w14:textId="77777777" w:rsidR="001269FA" w:rsidRPr="003E5BA9" w:rsidRDefault="001269FA" w:rsidP="0033719E">
            <w:pPr>
              <w:pStyle w:val="TAC"/>
              <w:rPr>
                <w:lang w:eastAsia="ja-JP"/>
              </w:rPr>
            </w:pPr>
            <w:r w:rsidRPr="003E5BA9">
              <w:rPr>
                <w:lang w:eastAsia="ja-JP"/>
              </w:rPr>
              <w:t>1452 - 1496</w:t>
            </w:r>
          </w:p>
          <w:p w14:paraId="5BF6EAC6" w14:textId="77777777" w:rsidR="001269FA" w:rsidRPr="003E5BA9" w:rsidRDefault="001269FA" w:rsidP="0033719E">
            <w:pPr>
              <w:pStyle w:val="TAC"/>
              <w:rPr>
                <w:lang w:eastAsia="ja-JP"/>
              </w:rPr>
            </w:pPr>
            <w:r w:rsidRPr="003E5BA9">
              <w:rPr>
                <w:lang w:eastAsia="ja-JP"/>
              </w:rPr>
              <w:t>(NOTE-5)</w:t>
            </w:r>
          </w:p>
        </w:tc>
        <w:tc>
          <w:tcPr>
            <w:tcW w:w="1082" w:type="dxa"/>
            <w:vAlign w:val="center"/>
          </w:tcPr>
          <w:p w14:paraId="2A999003" w14:textId="77777777" w:rsidR="001269FA" w:rsidRPr="003E5BA9" w:rsidRDefault="001269FA" w:rsidP="0033719E">
            <w:pPr>
              <w:pStyle w:val="TAC"/>
              <w:rPr>
                <w:lang w:eastAsia="ja-JP"/>
              </w:rPr>
            </w:pPr>
            <w:r w:rsidRPr="003E5BA9">
              <w:rPr>
                <w:lang w:eastAsia="ja-JP"/>
              </w:rPr>
              <w:t>+46</w:t>
            </w:r>
          </w:p>
        </w:tc>
        <w:tc>
          <w:tcPr>
            <w:tcW w:w="1134" w:type="dxa"/>
            <w:vAlign w:val="center"/>
          </w:tcPr>
          <w:p w14:paraId="60369403"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8D91786"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B6840C1"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5988F41E" w14:textId="77777777" w:rsidR="001269FA" w:rsidRPr="003E5BA9" w:rsidRDefault="001269FA" w:rsidP="0033719E">
            <w:pPr>
              <w:pStyle w:val="TAC"/>
              <w:rPr>
                <w:lang w:eastAsia="ja-JP"/>
              </w:rPr>
            </w:pPr>
            <w:r w:rsidRPr="003E5BA9">
              <w:rPr>
                <w:lang w:eastAsia="ja-JP"/>
              </w:rPr>
              <w:t>CW carrier</w:t>
            </w:r>
          </w:p>
        </w:tc>
      </w:tr>
      <w:tr w:rsidR="001269FA" w:rsidRPr="003E5BA9" w14:paraId="3CE5D2F1" w14:textId="77777777" w:rsidTr="0033719E">
        <w:trPr>
          <w:gridAfter w:val="1"/>
          <w:wAfter w:w="10" w:type="dxa"/>
          <w:jc w:val="center"/>
        </w:trPr>
        <w:tc>
          <w:tcPr>
            <w:tcW w:w="1918" w:type="dxa"/>
          </w:tcPr>
          <w:p w14:paraId="7B64EB79" w14:textId="77777777" w:rsidR="001269FA" w:rsidRPr="003E5BA9" w:rsidRDefault="001269FA" w:rsidP="0033719E">
            <w:pPr>
              <w:pStyle w:val="TAL"/>
              <w:rPr>
                <w:rFonts w:cs="Arial"/>
                <w:szCs w:val="18"/>
                <w:lang w:eastAsia="ja-JP"/>
              </w:rPr>
            </w:pPr>
            <w:r w:rsidRPr="003E5BA9">
              <w:rPr>
                <w:rFonts w:cs="Arial"/>
                <w:szCs w:val="18"/>
                <w:lang w:eastAsia="ja-JP"/>
              </w:rPr>
              <w:t>UTRA TDD Band a) or E-UTRA TDD Band 33</w:t>
            </w:r>
          </w:p>
        </w:tc>
        <w:tc>
          <w:tcPr>
            <w:tcW w:w="1657" w:type="dxa"/>
            <w:vAlign w:val="center"/>
          </w:tcPr>
          <w:p w14:paraId="69AA692E" w14:textId="77777777" w:rsidR="001269FA" w:rsidRPr="003E5BA9" w:rsidRDefault="001269FA" w:rsidP="0033719E">
            <w:pPr>
              <w:pStyle w:val="TAC"/>
              <w:rPr>
                <w:lang w:eastAsia="ja-JP"/>
              </w:rPr>
            </w:pPr>
            <w:r w:rsidRPr="003E5BA9">
              <w:rPr>
                <w:lang w:eastAsia="ja-JP"/>
              </w:rPr>
              <w:t>1900 - 1920</w:t>
            </w:r>
          </w:p>
        </w:tc>
        <w:tc>
          <w:tcPr>
            <w:tcW w:w="1082" w:type="dxa"/>
            <w:vAlign w:val="center"/>
          </w:tcPr>
          <w:p w14:paraId="4991FD06" w14:textId="77777777" w:rsidR="001269FA" w:rsidRPr="003E5BA9" w:rsidRDefault="001269FA" w:rsidP="0033719E">
            <w:pPr>
              <w:pStyle w:val="TAC"/>
              <w:rPr>
                <w:lang w:eastAsia="ja-JP"/>
              </w:rPr>
            </w:pPr>
            <w:r w:rsidRPr="003E5BA9">
              <w:rPr>
                <w:lang w:eastAsia="ja-JP"/>
              </w:rPr>
              <w:t>+46</w:t>
            </w:r>
          </w:p>
        </w:tc>
        <w:tc>
          <w:tcPr>
            <w:tcW w:w="1134" w:type="dxa"/>
            <w:vAlign w:val="center"/>
          </w:tcPr>
          <w:p w14:paraId="00A4BDEE"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B16F268" w14:textId="77777777" w:rsidR="001269FA" w:rsidRPr="003E5BA9" w:rsidRDefault="001269FA" w:rsidP="0033719E">
            <w:pPr>
              <w:pStyle w:val="TAC"/>
              <w:rPr>
                <w:lang w:eastAsia="ja-JP"/>
              </w:rPr>
            </w:pPr>
            <w:r w:rsidRPr="003E5BA9">
              <w:rPr>
                <w:lang w:eastAsia="ja-JP"/>
              </w:rPr>
              <w:t>+24</w:t>
            </w:r>
          </w:p>
        </w:tc>
        <w:tc>
          <w:tcPr>
            <w:tcW w:w="1701" w:type="dxa"/>
            <w:vAlign w:val="center"/>
          </w:tcPr>
          <w:p w14:paraId="4A5E5A4C"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0BAE4BC" w14:textId="77777777" w:rsidR="001269FA" w:rsidRPr="003E5BA9" w:rsidRDefault="001269FA" w:rsidP="0033719E">
            <w:pPr>
              <w:pStyle w:val="TAC"/>
              <w:rPr>
                <w:lang w:eastAsia="ja-JP"/>
              </w:rPr>
            </w:pPr>
            <w:r w:rsidRPr="003E5BA9">
              <w:rPr>
                <w:lang w:eastAsia="ja-JP"/>
              </w:rPr>
              <w:t>CW carrier</w:t>
            </w:r>
          </w:p>
        </w:tc>
      </w:tr>
      <w:tr w:rsidR="001269FA" w:rsidRPr="003E5BA9" w14:paraId="778823C6" w14:textId="77777777" w:rsidTr="0033719E">
        <w:trPr>
          <w:gridAfter w:val="1"/>
          <w:wAfter w:w="10" w:type="dxa"/>
          <w:jc w:val="center"/>
        </w:trPr>
        <w:tc>
          <w:tcPr>
            <w:tcW w:w="1918" w:type="dxa"/>
          </w:tcPr>
          <w:p w14:paraId="57DA4ECD" w14:textId="77777777" w:rsidR="001269FA" w:rsidRPr="003E5BA9" w:rsidRDefault="001269FA" w:rsidP="0033719E">
            <w:pPr>
              <w:pStyle w:val="TAL"/>
              <w:rPr>
                <w:rFonts w:cs="Arial"/>
                <w:szCs w:val="18"/>
                <w:lang w:eastAsia="ja-JP"/>
              </w:rPr>
            </w:pPr>
            <w:r w:rsidRPr="003E5BA9">
              <w:rPr>
                <w:rFonts w:cs="Arial"/>
                <w:szCs w:val="18"/>
                <w:lang w:eastAsia="ja-JP"/>
              </w:rPr>
              <w:t>UTRA TDD Band a) or E-UTRA TDD Band 34 or NR band n34</w:t>
            </w:r>
          </w:p>
        </w:tc>
        <w:tc>
          <w:tcPr>
            <w:tcW w:w="1657" w:type="dxa"/>
            <w:vAlign w:val="center"/>
          </w:tcPr>
          <w:p w14:paraId="6D0DF3D9" w14:textId="77777777" w:rsidR="001269FA" w:rsidRPr="003E5BA9" w:rsidRDefault="001269FA" w:rsidP="0033719E">
            <w:pPr>
              <w:pStyle w:val="TAC"/>
              <w:rPr>
                <w:lang w:eastAsia="ja-JP"/>
              </w:rPr>
            </w:pPr>
            <w:r w:rsidRPr="003E5BA9">
              <w:rPr>
                <w:lang w:eastAsia="ja-JP"/>
              </w:rPr>
              <w:t>2010 - 2025</w:t>
            </w:r>
          </w:p>
        </w:tc>
        <w:tc>
          <w:tcPr>
            <w:tcW w:w="1082" w:type="dxa"/>
            <w:vAlign w:val="center"/>
          </w:tcPr>
          <w:p w14:paraId="4B50C2D1" w14:textId="77777777" w:rsidR="001269FA" w:rsidRPr="003E5BA9" w:rsidRDefault="001269FA" w:rsidP="0033719E">
            <w:pPr>
              <w:pStyle w:val="TAC"/>
              <w:rPr>
                <w:lang w:eastAsia="ja-JP"/>
              </w:rPr>
            </w:pPr>
            <w:r w:rsidRPr="003E5BA9">
              <w:rPr>
                <w:lang w:eastAsia="ja-JP"/>
              </w:rPr>
              <w:t>+46</w:t>
            </w:r>
          </w:p>
        </w:tc>
        <w:tc>
          <w:tcPr>
            <w:tcW w:w="1134" w:type="dxa"/>
            <w:vAlign w:val="center"/>
          </w:tcPr>
          <w:p w14:paraId="744EB6D8"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AC98464" w14:textId="77777777" w:rsidR="001269FA" w:rsidRPr="003E5BA9" w:rsidRDefault="001269FA" w:rsidP="0033719E">
            <w:pPr>
              <w:pStyle w:val="TAC"/>
              <w:rPr>
                <w:lang w:eastAsia="ja-JP"/>
              </w:rPr>
            </w:pPr>
            <w:r w:rsidRPr="003E5BA9">
              <w:rPr>
                <w:lang w:eastAsia="ja-JP"/>
              </w:rPr>
              <w:t>+24</w:t>
            </w:r>
          </w:p>
        </w:tc>
        <w:tc>
          <w:tcPr>
            <w:tcW w:w="1701" w:type="dxa"/>
            <w:vAlign w:val="center"/>
          </w:tcPr>
          <w:p w14:paraId="6FE8B6FC"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DC0C666" w14:textId="77777777" w:rsidR="001269FA" w:rsidRPr="003E5BA9" w:rsidRDefault="001269FA" w:rsidP="0033719E">
            <w:pPr>
              <w:pStyle w:val="TAC"/>
              <w:rPr>
                <w:lang w:eastAsia="ja-JP"/>
              </w:rPr>
            </w:pPr>
            <w:r w:rsidRPr="003E5BA9">
              <w:rPr>
                <w:lang w:eastAsia="ja-JP"/>
              </w:rPr>
              <w:t>CW carrier</w:t>
            </w:r>
          </w:p>
        </w:tc>
      </w:tr>
      <w:tr w:rsidR="001269FA" w:rsidRPr="003E5BA9" w14:paraId="751751CD" w14:textId="77777777" w:rsidTr="0033719E">
        <w:trPr>
          <w:gridAfter w:val="1"/>
          <w:wAfter w:w="10" w:type="dxa"/>
          <w:jc w:val="center"/>
        </w:trPr>
        <w:tc>
          <w:tcPr>
            <w:tcW w:w="1918" w:type="dxa"/>
          </w:tcPr>
          <w:p w14:paraId="3CD15246" w14:textId="77777777" w:rsidR="001269FA" w:rsidRPr="003E5BA9" w:rsidRDefault="001269FA" w:rsidP="0033719E">
            <w:pPr>
              <w:pStyle w:val="TAL"/>
              <w:rPr>
                <w:rFonts w:cs="Arial"/>
                <w:szCs w:val="18"/>
                <w:lang w:val="sv-SE" w:eastAsia="ja-JP"/>
              </w:rPr>
            </w:pPr>
            <w:r w:rsidRPr="003E5BA9">
              <w:rPr>
                <w:rFonts w:cs="Arial"/>
                <w:szCs w:val="18"/>
                <w:lang w:val="sv-SE" w:eastAsia="ja-JP"/>
              </w:rPr>
              <w:t>UTRA TDD Band b) or E-UTRA TDD Band 35</w:t>
            </w:r>
          </w:p>
        </w:tc>
        <w:tc>
          <w:tcPr>
            <w:tcW w:w="1657" w:type="dxa"/>
            <w:vAlign w:val="center"/>
          </w:tcPr>
          <w:p w14:paraId="454E1E46" w14:textId="77777777" w:rsidR="001269FA" w:rsidRPr="003E5BA9" w:rsidRDefault="001269FA" w:rsidP="0033719E">
            <w:pPr>
              <w:pStyle w:val="TAC"/>
              <w:rPr>
                <w:lang w:eastAsia="ja-JP"/>
              </w:rPr>
            </w:pPr>
            <w:r w:rsidRPr="003E5BA9">
              <w:rPr>
                <w:lang w:eastAsia="ja-JP"/>
              </w:rPr>
              <w:t>1850 - 1910</w:t>
            </w:r>
          </w:p>
        </w:tc>
        <w:tc>
          <w:tcPr>
            <w:tcW w:w="1082" w:type="dxa"/>
            <w:vAlign w:val="center"/>
          </w:tcPr>
          <w:p w14:paraId="60EC2AE9"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F37116C" w14:textId="77777777" w:rsidR="001269FA" w:rsidRPr="003E5BA9" w:rsidRDefault="001269FA" w:rsidP="0033719E">
            <w:pPr>
              <w:pStyle w:val="TAC"/>
              <w:rPr>
                <w:lang w:eastAsia="ja-JP"/>
              </w:rPr>
            </w:pPr>
            <w:r w:rsidRPr="003E5BA9">
              <w:rPr>
                <w:lang w:eastAsia="ja-JP"/>
              </w:rPr>
              <w:t>+38</w:t>
            </w:r>
          </w:p>
        </w:tc>
        <w:tc>
          <w:tcPr>
            <w:tcW w:w="1134" w:type="dxa"/>
            <w:vAlign w:val="center"/>
          </w:tcPr>
          <w:p w14:paraId="5EA441D6" w14:textId="77777777" w:rsidR="001269FA" w:rsidRPr="003E5BA9" w:rsidRDefault="001269FA" w:rsidP="0033719E">
            <w:pPr>
              <w:pStyle w:val="TAC"/>
              <w:rPr>
                <w:lang w:eastAsia="ja-JP"/>
              </w:rPr>
            </w:pPr>
            <w:r w:rsidRPr="003E5BA9">
              <w:rPr>
                <w:lang w:eastAsia="ja-JP"/>
              </w:rPr>
              <w:t>+24</w:t>
            </w:r>
          </w:p>
        </w:tc>
        <w:tc>
          <w:tcPr>
            <w:tcW w:w="1701" w:type="dxa"/>
            <w:vAlign w:val="center"/>
          </w:tcPr>
          <w:p w14:paraId="5E7E9445"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390AF9A0" w14:textId="77777777" w:rsidR="001269FA" w:rsidRPr="003E5BA9" w:rsidRDefault="001269FA" w:rsidP="0033719E">
            <w:pPr>
              <w:pStyle w:val="TAC"/>
              <w:rPr>
                <w:lang w:eastAsia="ja-JP"/>
              </w:rPr>
            </w:pPr>
            <w:r w:rsidRPr="003E5BA9">
              <w:rPr>
                <w:lang w:eastAsia="ja-JP"/>
              </w:rPr>
              <w:t>CW carrier</w:t>
            </w:r>
          </w:p>
        </w:tc>
      </w:tr>
      <w:tr w:rsidR="001269FA" w:rsidRPr="003E5BA9" w14:paraId="38F0FC0F" w14:textId="77777777" w:rsidTr="0033719E">
        <w:trPr>
          <w:gridAfter w:val="1"/>
          <w:wAfter w:w="10" w:type="dxa"/>
          <w:jc w:val="center"/>
        </w:trPr>
        <w:tc>
          <w:tcPr>
            <w:tcW w:w="1918" w:type="dxa"/>
          </w:tcPr>
          <w:p w14:paraId="1AAA2E25" w14:textId="77777777" w:rsidR="001269FA" w:rsidRPr="003E5BA9" w:rsidRDefault="001269FA" w:rsidP="0033719E">
            <w:pPr>
              <w:pStyle w:val="TAL"/>
              <w:rPr>
                <w:rFonts w:cs="Arial"/>
                <w:szCs w:val="18"/>
                <w:lang w:val="sv-SE" w:eastAsia="ja-JP"/>
              </w:rPr>
            </w:pPr>
            <w:r w:rsidRPr="003E5BA9">
              <w:rPr>
                <w:rFonts w:cs="Arial"/>
                <w:szCs w:val="18"/>
                <w:lang w:val="sv-SE" w:eastAsia="ja-JP"/>
              </w:rPr>
              <w:t>UTRA TDD Band b) or E-UTRA TDD Band 36</w:t>
            </w:r>
          </w:p>
        </w:tc>
        <w:tc>
          <w:tcPr>
            <w:tcW w:w="1657" w:type="dxa"/>
            <w:vAlign w:val="center"/>
          </w:tcPr>
          <w:p w14:paraId="0DB900E9" w14:textId="77777777" w:rsidR="001269FA" w:rsidRPr="003E5BA9" w:rsidRDefault="001269FA" w:rsidP="0033719E">
            <w:pPr>
              <w:pStyle w:val="TAC"/>
              <w:rPr>
                <w:lang w:eastAsia="ja-JP"/>
              </w:rPr>
            </w:pPr>
            <w:r w:rsidRPr="003E5BA9">
              <w:rPr>
                <w:lang w:eastAsia="ja-JP"/>
              </w:rPr>
              <w:t>1930 - 1990</w:t>
            </w:r>
          </w:p>
        </w:tc>
        <w:tc>
          <w:tcPr>
            <w:tcW w:w="1082" w:type="dxa"/>
            <w:vAlign w:val="center"/>
          </w:tcPr>
          <w:p w14:paraId="0D64985B" w14:textId="77777777" w:rsidR="001269FA" w:rsidRPr="003E5BA9" w:rsidRDefault="001269FA" w:rsidP="0033719E">
            <w:pPr>
              <w:pStyle w:val="TAC"/>
              <w:rPr>
                <w:lang w:eastAsia="ja-JP"/>
              </w:rPr>
            </w:pPr>
            <w:r w:rsidRPr="003E5BA9">
              <w:rPr>
                <w:lang w:eastAsia="ja-JP"/>
              </w:rPr>
              <w:t>+46</w:t>
            </w:r>
          </w:p>
        </w:tc>
        <w:tc>
          <w:tcPr>
            <w:tcW w:w="1134" w:type="dxa"/>
            <w:vAlign w:val="center"/>
          </w:tcPr>
          <w:p w14:paraId="673586E4"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B84BCA3" w14:textId="77777777" w:rsidR="001269FA" w:rsidRPr="003E5BA9" w:rsidRDefault="001269FA" w:rsidP="0033719E">
            <w:pPr>
              <w:pStyle w:val="TAC"/>
              <w:rPr>
                <w:lang w:eastAsia="ja-JP"/>
              </w:rPr>
            </w:pPr>
            <w:r w:rsidRPr="003E5BA9">
              <w:rPr>
                <w:lang w:eastAsia="ja-JP"/>
              </w:rPr>
              <w:t>+24</w:t>
            </w:r>
          </w:p>
        </w:tc>
        <w:tc>
          <w:tcPr>
            <w:tcW w:w="1701" w:type="dxa"/>
            <w:vAlign w:val="center"/>
          </w:tcPr>
          <w:p w14:paraId="7E456A97"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8171798" w14:textId="77777777" w:rsidR="001269FA" w:rsidRPr="003E5BA9" w:rsidRDefault="001269FA" w:rsidP="0033719E">
            <w:pPr>
              <w:pStyle w:val="TAC"/>
              <w:rPr>
                <w:lang w:eastAsia="ja-JP"/>
              </w:rPr>
            </w:pPr>
            <w:r w:rsidRPr="003E5BA9">
              <w:rPr>
                <w:lang w:eastAsia="ja-JP"/>
              </w:rPr>
              <w:t>CW carrier</w:t>
            </w:r>
          </w:p>
        </w:tc>
      </w:tr>
      <w:tr w:rsidR="001269FA" w:rsidRPr="003E5BA9" w14:paraId="047CF1DD" w14:textId="77777777" w:rsidTr="0033719E">
        <w:trPr>
          <w:gridAfter w:val="1"/>
          <w:wAfter w:w="10" w:type="dxa"/>
          <w:jc w:val="center"/>
        </w:trPr>
        <w:tc>
          <w:tcPr>
            <w:tcW w:w="1918" w:type="dxa"/>
          </w:tcPr>
          <w:p w14:paraId="10029D20" w14:textId="77777777" w:rsidR="001269FA" w:rsidRPr="003E5BA9" w:rsidRDefault="001269FA" w:rsidP="0033719E">
            <w:pPr>
              <w:pStyle w:val="TAL"/>
              <w:rPr>
                <w:rFonts w:cs="Arial"/>
                <w:szCs w:val="18"/>
                <w:lang w:val="sv-SE" w:eastAsia="ja-JP"/>
              </w:rPr>
            </w:pPr>
            <w:r w:rsidRPr="003E5BA9">
              <w:rPr>
                <w:rFonts w:cs="Arial"/>
                <w:szCs w:val="18"/>
                <w:lang w:val="sv-SE" w:eastAsia="ja-JP"/>
              </w:rPr>
              <w:t>UTRA TDD Band c) or E-UTRA TDD Band 37</w:t>
            </w:r>
          </w:p>
        </w:tc>
        <w:tc>
          <w:tcPr>
            <w:tcW w:w="1657" w:type="dxa"/>
            <w:vAlign w:val="center"/>
          </w:tcPr>
          <w:p w14:paraId="4F5287A7" w14:textId="77777777" w:rsidR="001269FA" w:rsidRPr="003E5BA9" w:rsidRDefault="001269FA" w:rsidP="0033719E">
            <w:pPr>
              <w:pStyle w:val="TAC"/>
              <w:rPr>
                <w:lang w:eastAsia="ja-JP"/>
              </w:rPr>
            </w:pPr>
            <w:r w:rsidRPr="003E5BA9">
              <w:rPr>
                <w:lang w:eastAsia="ja-JP"/>
              </w:rPr>
              <w:t>1910 - 1930</w:t>
            </w:r>
          </w:p>
        </w:tc>
        <w:tc>
          <w:tcPr>
            <w:tcW w:w="1082" w:type="dxa"/>
            <w:vAlign w:val="center"/>
          </w:tcPr>
          <w:p w14:paraId="2C2ADFE5" w14:textId="77777777" w:rsidR="001269FA" w:rsidRPr="003E5BA9" w:rsidRDefault="001269FA" w:rsidP="0033719E">
            <w:pPr>
              <w:pStyle w:val="TAC"/>
              <w:rPr>
                <w:lang w:eastAsia="ja-JP"/>
              </w:rPr>
            </w:pPr>
            <w:r w:rsidRPr="003E5BA9">
              <w:rPr>
                <w:lang w:eastAsia="ja-JP"/>
              </w:rPr>
              <w:t>+46</w:t>
            </w:r>
          </w:p>
        </w:tc>
        <w:tc>
          <w:tcPr>
            <w:tcW w:w="1134" w:type="dxa"/>
            <w:vAlign w:val="center"/>
          </w:tcPr>
          <w:p w14:paraId="03DC1FF3"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EC252E5" w14:textId="77777777" w:rsidR="001269FA" w:rsidRPr="003E5BA9" w:rsidRDefault="001269FA" w:rsidP="0033719E">
            <w:pPr>
              <w:pStyle w:val="TAC"/>
              <w:rPr>
                <w:lang w:eastAsia="ja-JP"/>
              </w:rPr>
            </w:pPr>
            <w:r w:rsidRPr="003E5BA9">
              <w:rPr>
                <w:lang w:eastAsia="ja-JP"/>
              </w:rPr>
              <w:t>+24</w:t>
            </w:r>
          </w:p>
        </w:tc>
        <w:tc>
          <w:tcPr>
            <w:tcW w:w="1701" w:type="dxa"/>
            <w:vAlign w:val="center"/>
          </w:tcPr>
          <w:p w14:paraId="6FF2D5B5"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51FD7BA3" w14:textId="77777777" w:rsidR="001269FA" w:rsidRPr="003E5BA9" w:rsidRDefault="001269FA" w:rsidP="0033719E">
            <w:pPr>
              <w:pStyle w:val="TAC"/>
              <w:rPr>
                <w:lang w:eastAsia="ja-JP"/>
              </w:rPr>
            </w:pPr>
            <w:r w:rsidRPr="003E5BA9">
              <w:rPr>
                <w:lang w:eastAsia="ja-JP"/>
              </w:rPr>
              <w:t>CW carrier</w:t>
            </w:r>
          </w:p>
        </w:tc>
      </w:tr>
      <w:tr w:rsidR="001269FA" w:rsidRPr="003E5BA9" w14:paraId="18C90E8E" w14:textId="77777777" w:rsidTr="0033719E">
        <w:trPr>
          <w:gridAfter w:val="1"/>
          <w:wAfter w:w="10" w:type="dxa"/>
          <w:jc w:val="center"/>
        </w:trPr>
        <w:tc>
          <w:tcPr>
            <w:tcW w:w="1918" w:type="dxa"/>
          </w:tcPr>
          <w:p w14:paraId="48575000" w14:textId="77777777" w:rsidR="001269FA" w:rsidRPr="003E5BA9" w:rsidRDefault="001269FA" w:rsidP="0033719E">
            <w:pPr>
              <w:pStyle w:val="TAL"/>
              <w:rPr>
                <w:rFonts w:cs="Arial"/>
                <w:szCs w:val="18"/>
                <w:lang w:eastAsia="ja-JP"/>
              </w:rPr>
            </w:pPr>
            <w:r w:rsidRPr="003E5BA9">
              <w:rPr>
                <w:rFonts w:cs="Arial"/>
                <w:szCs w:val="18"/>
                <w:lang w:eastAsia="ja-JP"/>
              </w:rPr>
              <w:t>UTRA TDD Band d) or E-UTRA Band 38 or NR band n38</w:t>
            </w:r>
          </w:p>
        </w:tc>
        <w:tc>
          <w:tcPr>
            <w:tcW w:w="1657" w:type="dxa"/>
            <w:vAlign w:val="center"/>
          </w:tcPr>
          <w:p w14:paraId="58A4E9FD" w14:textId="77777777" w:rsidR="001269FA" w:rsidRPr="003E5BA9" w:rsidRDefault="001269FA" w:rsidP="0033719E">
            <w:pPr>
              <w:pStyle w:val="TAC"/>
              <w:rPr>
                <w:lang w:eastAsia="ja-JP"/>
              </w:rPr>
            </w:pPr>
            <w:r w:rsidRPr="003E5BA9">
              <w:rPr>
                <w:lang w:eastAsia="ja-JP"/>
              </w:rPr>
              <w:t>2570 - 2620</w:t>
            </w:r>
          </w:p>
        </w:tc>
        <w:tc>
          <w:tcPr>
            <w:tcW w:w="1082" w:type="dxa"/>
            <w:vAlign w:val="center"/>
          </w:tcPr>
          <w:p w14:paraId="49B16E85" w14:textId="77777777" w:rsidR="001269FA" w:rsidRPr="003E5BA9" w:rsidRDefault="001269FA" w:rsidP="0033719E">
            <w:pPr>
              <w:pStyle w:val="TAC"/>
              <w:rPr>
                <w:lang w:eastAsia="ja-JP"/>
              </w:rPr>
            </w:pPr>
            <w:r w:rsidRPr="003E5BA9">
              <w:rPr>
                <w:lang w:eastAsia="ja-JP"/>
              </w:rPr>
              <w:t>+46</w:t>
            </w:r>
          </w:p>
        </w:tc>
        <w:tc>
          <w:tcPr>
            <w:tcW w:w="1134" w:type="dxa"/>
            <w:vAlign w:val="center"/>
          </w:tcPr>
          <w:p w14:paraId="36E9B577" w14:textId="77777777" w:rsidR="001269FA" w:rsidRPr="003E5BA9" w:rsidRDefault="001269FA" w:rsidP="0033719E">
            <w:pPr>
              <w:pStyle w:val="TAC"/>
              <w:rPr>
                <w:lang w:eastAsia="ja-JP"/>
              </w:rPr>
            </w:pPr>
            <w:r w:rsidRPr="003E5BA9">
              <w:rPr>
                <w:lang w:eastAsia="ja-JP"/>
              </w:rPr>
              <w:t>+38</w:t>
            </w:r>
          </w:p>
        </w:tc>
        <w:tc>
          <w:tcPr>
            <w:tcW w:w="1134" w:type="dxa"/>
            <w:vAlign w:val="center"/>
          </w:tcPr>
          <w:p w14:paraId="3EE36535"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4AE66F7"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1B0DADD" w14:textId="77777777" w:rsidR="001269FA" w:rsidRPr="003E5BA9" w:rsidRDefault="001269FA" w:rsidP="0033719E">
            <w:pPr>
              <w:pStyle w:val="TAC"/>
              <w:rPr>
                <w:lang w:eastAsia="ja-JP"/>
              </w:rPr>
            </w:pPr>
            <w:r w:rsidRPr="003E5BA9">
              <w:rPr>
                <w:lang w:eastAsia="ja-JP"/>
              </w:rPr>
              <w:t>CW carrier</w:t>
            </w:r>
          </w:p>
        </w:tc>
      </w:tr>
      <w:tr w:rsidR="001269FA" w:rsidRPr="003E5BA9" w14:paraId="08152FDC" w14:textId="77777777" w:rsidTr="0033719E">
        <w:trPr>
          <w:gridAfter w:val="1"/>
          <w:wAfter w:w="10" w:type="dxa"/>
          <w:jc w:val="center"/>
        </w:trPr>
        <w:tc>
          <w:tcPr>
            <w:tcW w:w="1918" w:type="dxa"/>
          </w:tcPr>
          <w:p w14:paraId="74400EE3" w14:textId="77777777" w:rsidR="001269FA" w:rsidRPr="003E5BA9" w:rsidRDefault="001269FA" w:rsidP="0033719E">
            <w:pPr>
              <w:pStyle w:val="TAL"/>
              <w:rPr>
                <w:rFonts w:cs="Arial"/>
                <w:szCs w:val="18"/>
                <w:lang w:val="sv-SE" w:eastAsia="ja-JP"/>
              </w:rPr>
            </w:pPr>
            <w:r w:rsidRPr="003E5BA9">
              <w:rPr>
                <w:rFonts w:cs="Arial"/>
                <w:szCs w:val="18"/>
                <w:lang w:val="sv-SE" w:eastAsia="ja-JP"/>
              </w:rPr>
              <w:t>UTRA TDD Band f) or E-UTRA Band 39 or NR band n39</w:t>
            </w:r>
          </w:p>
        </w:tc>
        <w:tc>
          <w:tcPr>
            <w:tcW w:w="1657" w:type="dxa"/>
            <w:vAlign w:val="center"/>
          </w:tcPr>
          <w:p w14:paraId="5888083C" w14:textId="77777777" w:rsidR="001269FA" w:rsidRPr="003E5BA9" w:rsidRDefault="001269FA" w:rsidP="0033719E">
            <w:pPr>
              <w:pStyle w:val="TAC"/>
              <w:rPr>
                <w:lang w:eastAsia="ja-JP"/>
              </w:rPr>
            </w:pPr>
            <w:r w:rsidRPr="003E5BA9">
              <w:rPr>
                <w:lang w:eastAsia="ja-JP"/>
              </w:rPr>
              <w:t>1880 - 1920</w:t>
            </w:r>
          </w:p>
        </w:tc>
        <w:tc>
          <w:tcPr>
            <w:tcW w:w="1082" w:type="dxa"/>
            <w:vAlign w:val="center"/>
          </w:tcPr>
          <w:p w14:paraId="75B0C3AE" w14:textId="77777777" w:rsidR="001269FA" w:rsidRPr="003E5BA9" w:rsidRDefault="001269FA" w:rsidP="0033719E">
            <w:pPr>
              <w:pStyle w:val="TAC"/>
              <w:rPr>
                <w:lang w:eastAsia="ja-JP"/>
              </w:rPr>
            </w:pPr>
            <w:r w:rsidRPr="003E5BA9">
              <w:rPr>
                <w:lang w:eastAsia="ja-JP"/>
              </w:rPr>
              <w:t>+46</w:t>
            </w:r>
          </w:p>
        </w:tc>
        <w:tc>
          <w:tcPr>
            <w:tcW w:w="1134" w:type="dxa"/>
            <w:vAlign w:val="center"/>
          </w:tcPr>
          <w:p w14:paraId="194FDAE8"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78DB0F4" w14:textId="77777777" w:rsidR="001269FA" w:rsidRPr="003E5BA9" w:rsidRDefault="001269FA" w:rsidP="0033719E">
            <w:pPr>
              <w:pStyle w:val="TAC"/>
              <w:rPr>
                <w:lang w:eastAsia="ja-JP"/>
              </w:rPr>
            </w:pPr>
            <w:r w:rsidRPr="003E5BA9">
              <w:rPr>
                <w:lang w:eastAsia="ja-JP"/>
              </w:rPr>
              <w:t>+24</w:t>
            </w:r>
          </w:p>
        </w:tc>
        <w:tc>
          <w:tcPr>
            <w:tcW w:w="1701" w:type="dxa"/>
            <w:vAlign w:val="center"/>
          </w:tcPr>
          <w:p w14:paraId="01CA3CBD"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688C5B3" w14:textId="77777777" w:rsidR="001269FA" w:rsidRPr="003E5BA9" w:rsidRDefault="001269FA" w:rsidP="0033719E">
            <w:pPr>
              <w:pStyle w:val="TAC"/>
              <w:rPr>
                <w:lang w:eastAsia="ja-JP"/>
              </w:rPr>
            </w:pPr>
            <w:r w:rsidRPr="003E5BA9">
              <w:rPr>
                <w:lang w:eastAsia="ja-JP"/>
              </w:rPr>
              <w:t>CW carrier</w:t>
            </w:r>
          </w:p>
        </w:tc>
      </w:tr>
      <w:tr w:rsidR="001269FA" w:rsidRPr="003E5BA9" w14:paraId="0BBB601D" w14:textId="77777777" w:rsidTr="0033719E">
        <w:trPr>
          <w:gridAfter w:val="1"/>
          <w:wAfter w:w="10" w:type="dxa"/>
          <w:jc w:val="center"/>
        </w:trPr>
        <w:tc>
          <w:tcPr>
            <w:tcW w:w="1918" w:type="dxa"/>
          </w:tcPr>
          <w:p w14:paraId="2FD9CE82" w14:textId="77777777" w:rsidR="001269FA" w:rsidRPr="003E5BA9" w:rsidRDefault="001269FA" w:rsidP="0033719E">
            <w:pPr>
              <w:pStyle w:val="TAL"/>
              <w:rPr>
                <w:rFonts w:cs="Arial"/>
                <w:szCs w:val="18"/>
                <w:lang w:val="sv-SE" w:eastAsia="ja-JP"/>
              </w:rPr>
            </w:pPr>
            <w:r w:rsidRPr="003E5BA9">
              <w:rPr>
                <w:rFonts w:cs="Arial"/>
                <w:szCs w:val="18"/>
                <w:lang w:val="sv-SE" w:eastAsia="ja-JP"/>
              </w:rPr>
              <w:t>UTRA TDD Band e) or E-UTRA Band 40 or NR band n40</w:t>
            </w:r>
          </w:p>
        </w:tc>
        <w:tc>
          <w:tcPr>
            <w:tcW w:w="1657" w:type="dxa"/>
            <w:vAlign w:val="center"/>
          </w:tcPr>
          <w:p w14:paraId="51D424EC" w14:textId="77777777" w:rsidR="001269FA" w:rsidRPr="003E5BA9" w:rsidRDefault="001269FA" w:rsidP="0033719E">
            <w:pPr>
              <w:pStyle w:val="TAC"/>
              <w:rPr>
                <w:lang w:eastAsia="ja-JP"/>
              </w:rPr>
            </w:pPr>
            <w:r w:rsidRPr="003E5BA9">
              <w:rPr>
                <w:lang w:eastAsia="ja-JP"/>
              </w:rPr>
              <w:t>2300 - 2400</w:t>
            </w:r>
          </w:p>
        </w:tc>
        <w:tc>
          <w:tcPr>
            <w:tcW w:w="1082" w:type="dxa"/>
            <w:vAlign w:val="center"/>
          </w:tcPr>
          <w:p w14:paraId="52994774"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D56FF30" w14:textId="77777777" w:rsidR="001269FA" w:rsidRPr="003E5BA9" w:rsidRDefault="001269FA" w:rsidP="0033719E">
            <w:pPr>
              <w:pStyle w:val="TAC"/>
              <w:rPr>
                <w:lang w:eastAsia="ja-JP"/>
              </w:rPr>
            </w:pPr>
            <w:r w:rsidRPr="003E5BA9">
              <w:rPr>
                <w:lang w:eastAsia="ja-JP"/>
              </w:rPr>
              <w:t>+38</w:t>
            </w:r>
          </w:p>
        </w:tc>
        <w:tc>
          <w:tcPr>
            <w:tcW w:w="1134" w:type="dxa"/>
            <w:vAlign w:val="center"/>
          </w:tcPr>
          <w:p w14:paraId="6D88AA4E"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EFA5252"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5434E17D" w14:textId="77777777" w:rsidR="001269FA" w:rsidRPr="003E5BA9" w:rsidRDefault="001269FA" w:rsidP="0033719E">
            <w:pPr>
              <w:pStyle w:val="TAC"/>
              <w:rPr>
                <w:lang w:eastAsia="ja-JP"/>
              </w:rPr>
            </w:pPr>
            <w:r w:rsidRPr="003E5BA9">
              <w:rPr>
                <w:lang w:eastAsia="ja-JP"/>
              </w:rPr>
              <w:t>CW carrier</w:t>
            </w:r>
          </w:p>
        </w:tc>
      </w:tr>
      <w:tr w:rsidR="001269FA" w:rsidRPr="003E5BA9" w14:paraId="4FA18F46" w14:textId="77777777" w:rsidTr="0033719E">
        <w:trPr>
          <w:gridAfter w:val="1"/>
          <w:wAfter w:w="10" w:type="dxa"/>
          <w:jc w:val="center"/>
        </w:trPr>
        <w:tc>
          <w:tcPr>
            <w:tcW w:w="1918" w:type="dxa"/>
          </w:tcPr>
          <w:p w14:paraId="2E62FAFF" w14:textId="77777777" w:rsidR="001269FA" w:rsidRPr="003E5BA9" w:rsidRDefault="001269FA" w:rsidP="0033719E">
            <w:pPr>
              <w:pStyle w:val="TAL"/>
              <w:rPr>
                <w:rFonts w:cs="Arial"/>
                <w:szCs w:val="18"/>
                <w:lang w:eastAsia="ja-JP"/>
              </w:rPr>
            </w:pPr>
            <w:r w:rsidRPr="003E5BA9">
              <w:rPr>
                <w:rFonts w:cs="Arial"/>
                <w:szCs w:val="18"/>
                <w:lang w:eastAsia="ja-JP"/>
              </w:rPr>
              <w:t>E-UTRA Band 41 or NR band n41</w:t>
            </w:r>
          </w:p>
        </w:tc>
        <w:tc>
          <w:tcPr>
            <w:tcW w:w="1657" w:type="dxa"/>
            <w:vAlign w:val="center"/>
          </w:tcPr>
          <w:p w14:paraId="2643E6E6" w14:textId="77777777" w:rsidR="001269FA" w:rsidRPr="003E5BA9" w:rsidRDefault="001269FA" w:rsidP="0033719E">
            <w:pPr>
              <w:pStyle w:val="TAC"/>
              <w:rPr>
                <w:lang w:eastAsia="ja-JP"/>
              </w:rPr>
            </w:pPr>
            <w:r w:rsidRPr="003E5BA9">
              <w:rPr>
                <w:lang w:eastAsia="ja-JP"/>
              </w:rPr>
              <w:t>2496 - 2690</w:t>
            </w:r>
          </w:p>
        </w:tc>
        <w:tc>
          <w:tcPr>
            <w:tcW w:w="1082" w:type="dxa"/>
            <w:vAlign w:val="center"/>
          </w:tcPr>
          <w:p w14:paraId="15FDCC5D" w14:textId="77777777" w:rsidR="001269FA" w:rsidRPr="003E5BA9" w:rsidRDefault="001269FA" w:rsidP="0033719E">
            <w:pPr>
              <w:pStyle w:val="TAC"/>
              <w:rPr>
                <w:lang w:eastAsia="ja-JP"/>
              </w:rPr>
            </w:pPr>
            <w:r w:rsidRPr="003E5BA9">
              <w:rPr>
                <w:lang w:eastAsia="ja-JP"/>
              </w:rPr>
              <w:t>+46</w:t>
            </w:r>
          </w:p>
        </w:tc>
        <w:tc>
          <w:tcPr>
            <w:tcW w:w="1134" w:type="dxa"/>
            <w:vAlign w:val="center"/>
          </w:tcPr>
          <w:p w14:paraId="4495D836"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39473F2"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130ED12"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3D03A36E" w14:textId="77777777" w:rsidR="001269FA" w:rsidRPr="003E5BA9" w:rsidRDefault="001269FA" w:rsidP="0033719E">
            <w:pPr>
              <w:pStyle w:val="TAC"/>
              <w:rPr>
                <w:lang w:eastAsia="ja-JP"/>
              </w:rPr>
            </w:pPr>
            <w:r w:rsidRPr="003E5BA9">
              <w:rPr>
                <w:lang w:eastAsia="ja-JP"/>
              </w:rPr>
              <w:t>CW carrier</w:t>
            </w:r>
          </w:p>
        </w:tc>
      </w:tr>
      <w:tr w:rsidR="001269FA" w:rsidRPr="003E5BA9" w14:paraId="3BAFE8AE" w14:textId="77777777" w:rsidTr="0033719E">
        <w:trPr>
          <w:gridAfter w:val="1"/>
          <w:wAfter w:w="10" w:type="dxa"/>
          <w:jc w:val="center"/>
        </w:trPr>
        <w:tc>
          <w:tcPr>
            <w:tcW w:w="1918" w:type="dxa"/>
          </w:tcPr>
          <w:p w14:paraId="040241E1" w14:textId="77777777" w:rsidR="001269FA" w:rsidRPr="003E5BA9" w:rsidRDefault="001269FA" w:rsidP="0033719E">
            <w:pPr>
              <w:pStyle w:val="TAL"/>
              <w:rPr>
                <w:rFonts w:cs="Arial"/>
                <w:szCs w:val="18"/>
                <w:lang w:eastAsia="ja-JP"/>
              </w:rPr>
            </w:pPr>
            <w:r w:rsidRPr="003E5BA9">
              <w:rPr>
                <w:rFonts w:cs="Arial"/>
                <w:szCs w:val="18"/>
                <w:lang w:eastAsia="ja-JP"/>
              </w:rPr>
              <w:t>E-UTRA Band 42</w:t>
            </w:r>
          </w:p>
        </w:tc>
        <w:tc>
          <w:tcPr>
            <w:tcW w:w="1657" w:type="dxa"/>
          </w:tcPr>
          <w:p w14:paraId="65A61939" w14:textId="77777777" w:rsidR="001269FA" w:rsidRPr="003E5BA9" w:rsidRDefault="001269FA" w:rsidP="0033719E">
            <w:pPr>
              <w:pStyle w:val="TAC"/>
              <w:rPr>
                <w:lang w:eastAsia="ja-JP"/>
              </w:rPr>
            </w:pPr>
            <w:r w:rsidRPr="003E5BA9">
              <w:rPr>
                <w:lang w:eastAsia="zh-CN"/>
              </w:rPr>
              <w:t>3400</w:t>
            </w:r>
            <w:r w:rsidRPr="003E5BA9">
              <w:rPr>
                <w:lang w:eastAsia="ja-JP"/>
              </w:rPr>
              <w:t xml:space="preserve"> - 3600</w:t>
            </w:r>
          </w:p>
        </w:tc>
        <w:tc>
          <w:tcPr>
            <w:tcW w:w="1082" w:type="dxa"/>
            <w:vAlign w:val="center"/>
          </w:tcPr>
          <w:p w14:paraId="30227A4C" w14:textId="77777777" w:rsidR="001269FA" w:rsidRPr="003E5BA9" w:rsidRDefault="001269FA" w:rsidP="0033719E">
            <w:pPr>
              <w:pStyle w:val="TAC"/>
              <w:rPr>
                <w:lang w:eastAsia="ja-JP"/>
              </w:rPr>
            </w:pPr>
            <w:r w:rsidRPr="003E5BA9">
              <w:rPr>
                <w:lang w:eastAsia="ja-JP"/>
              </w:rPr>
              <w:t>+46</w:t>
            </w:r>
          </w:p>
        </w:tc>
        <w:tc>
          <w:tcPr>
            <w:tcW w:w="1134" w:type="dxa"/>
            <w:vAlign w:val="center"/>
          </w:tcPr>
          <w:p w14:paraId="35BA803D"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ED67AB4" w14:textId="77777777" w:rsidR="001269FA" w:rsidRPr="003E5BA9" w:rsidRDefault="001269FA" w:rsidP="0033719E">
            <w:pPr>
              <w:pStyle w:val="TAC"/>
              <w:rPr>
                <w:lang w:eastAsia="ja-JP"/>
              </w:rPr>
            </w:pPr>
            <w:r w:rsidRPr="003E5BA9">
              <w:rPr>
                <w:lang w:eastAsia="ja-JP"/>
              </w:rPr>
              <w:t>+24</w:t>
            </w:r>
          </w:p>
        </w:tc>
        <w:tc>
          <w:tcPr>
            <w:tcW w:w="1701" w:type="dxa"/>
            <w:vAlign w:val="center"/>
          </w:tcPr>
          <w:p w14:paraId="152E1D5D"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52947B0" w14:textId="77777777" w:rsidR="001269FA" w:rsidRPr="003E5BA9" w:rsidRDefault="001269FA" w:rsidP="0033719E">
            <w:pPr>
              <w:pStyle w:val="TAC"/>
              <w:rPr>
                <w:lang w:eastAsia="ja-JP"/>
              </w:rPr>
            </w:pPr>
            <w:r w:rsidRPr="003E5BA9">
              <w:rPr>
                <w:lang w:eastAsia="ja-JP"/>
              </w:rPr>
              <w:t>CW carrier</w:t>
            </w:r>
          </w:p>
        </w:tc>
      </w:tr>
      <w:tr w:rsidR="001269FA" w:rsidRPr="003E5BA9" w14:paraId="0DE00F65" w14:textId="77777777" w:rsidTr="0033719E">
        <w:trPr>
          <w:gridAfter w:val="1"/>
          <w:wAfter w:w="10" w:type="dxa"/>
          <w:jc w:val="center"/>
        </w:trPr>
        <w:tc>
          <w:tcPr>
            <w:tcW w:w="1918" w:type="dxa"/>
          </w:tcPr>
          <w:p w14:paraId="667E2876" w14:textId="77777777" w:rsidR="001269FA" w:rsidRPr="003E5BA9" w:rsidRDefault="001269FA" w:rsidP="0033719E">
            <w:pPr>
              <w:pStyle w:val="TAL"/>
              <w:rPr>
                <w:rFonts w:cs="Arial"/>
                <w:szCs w:val="18"/>
                <w:lang w:eastAsia="ja-JP"/>
              </w:rPr>
            </w:pPr>
            <w:r w:rsidRPr="003E5BA9">
              <w:rPr>
                <w:rFonts w:cs="Arial"/>
                <w:szCs w:val="18"/>
                <w:lang w:eastAsia="ja-JP"/>
              </w:rPr>
              <w:t>E-UTRA Band 43</w:t>
            </w:r>
          </w:p>
        </w:tc>
        <w:tc>
          <w:tcPr>
            <w:tcW w:w="1657" w:type="dxa"/>
          </w:tcPr>
          <w:p w14:paraId="10E31B20" w14:textId="77777777" w:rsidR="001269FA" w:rsidRPr="003E5BA9" w:rsidRDefault="001269FA" w:rsidP="0033719E">
            <w:pPr>
              <w:pStyle w:val="TAC"/>
              <w:rPr>
                <w:lang w:eastAsia="ja-JP"/>
              </w:rPr>
            </w:pPr>
            <w:r w:rsidRPr="003E5BA9">
              <w:rPr>
                <w:lang w:eastAsia="zh-CN"/>
              </w:rPr>
              <w:t>3600</w:t>
            </w:r>
            <w:r w:rsidRPr="003E5BA9">
              <w:rPr>
                <w:lang w:eastAsia="ja-JP"/>
              </w:rPr>
              <w:t xml:space="preserve"> - </w:t>
            </w:r>
            <w:r w:rsidRPr="003E5BA9">
              <w:rPr>
                <w:lang w:eastAsia="zh-CN"/>
              </w:rPr>
              <w:t>3800</w:t>
            </w:r>
          </w:p>
        </w:tc>
        <w:tc>
          <w:tcPr>
            <w:tcW w:w="1082" w:type="dxa"/>
            <w:vAlign w:val="center"/>
          </w:tcPr>
          <w:p w14:paraId="73944F72" w14:textId="77777777" w:rsidR="001269FA" w:rsidRPr="003E5BA9" w:rsidRDefault="001269FA" w:rsidP="0033719E">
            <w:pPr>
              <w:pStyle w:val="TAC"/>
              <w:rPr>
                <w:lang w:eastAsia="ja-JP"/>
              </w:rPr>
            </w:pPr>
            <w:r w:rsidRPr="003E5BA9">
              <w:rPr>
                <w:lang w:eastAsia="ja-JP"/>
              </w:rPr>
              <w:t>+46</w:t>
            </w:r>
          </w:p>
        </w:tc>
        <w:tc>
          <w:tcPr>
            <w:tcW w:w="1134" w:type="dxa"/>
            <w:vAlign w:val="center"/>
          </w:tcPr>
          <w:p w14:paraId="1BB8CACB"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B488353" w14:textId="77777777" w:rsidR="001269FA" w:rsidRPr="003E5BA9" w:rsidRDefault="001269FA" w:rsidP="0033719E">
            <w:pPr>
              <w:pStyle w:val="TAC"/>
              <w:rPr>
                <w:lang w:eastAsia="ja-JP"/>
              </w:rPr>
            </w:pPr>
            <w:r w:rsidRPr="003E5BA9">
              <w:rPr>
                <w:lang w:eastAsia="ja-JP"/>
              </w:rPr>
              <w:t>+24</w:t>
            </w:r>
          </w:p>
        </w:tc>
        <w:tc>
          <w:tcPr>
            <w:tcW w:w="1701" w:type="dxa"/>
            <w:vAlign w:val="center"/>
          </w:tcPr>
          <w:p w14:paraId="47E2B5C2"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5F63AC91" w14:textId="77777777" w:rsidR="001269FA" w:rsidRPr="003E5BA9" w:rsidRDefault="001269FA" w:rsidP="0033719E">
            <w:pPr>
              <w:pStyle w:val="TAC"/>
              <w:rPr>
                <w:lang w:eastAsia="ja-JP"/>
              </w:rPr>
            </w:pPr>
            <w:r w:rsidRPr="003E5BA9">
              <w:rPr>
                <w:lang w:eastAsia="ja-JP"/>
              </w:rPr>
              <w:t>CW carrier</w:t>
            </w:r>
          </w:p>
        </w:tc>
      </w:tr>
      <w:tr w:rsidR="001269FA" w:rsidRPr="003E5BA9" w14:paraId="0257107A" w14:textId="77777777" w:rsidTr="0033719E">
        <w:trPr>
          <w:gridAfter w:val="1"/>
          <w:wAfter w:w="10" w:type="dxa"/>
          <w:jc w:val="center"/>
        </w:trPr>
        <w:tc>
          <w:tcPr>
            <w:tcW w:w="1918" w:type="dxa"/>
          </w:tcPr>
          <w:p w14:paraId="67BB4B90" w14:textId="77777777" w:rsidR="001269FA" w:rsidRPr="003E5BA9" w:rsidRDefault="001269FA" w:rsidP="0033719E">
            <w:pPr>
              <w:pStyle w:val="TAL"/>
              <w:rPr>
                <w:rFonts w:cs="Arial"/>
                <w:szCs w:val="18"/>
                <w:lang w:eastAsia="ja-JP"/>
              </w:rPr>
            </w:pPr>
            <w:r w:rsidRPr="003E5BA9">
              <w:rPr>
                <w:rFonts w:cs="Arial"/>
                <w:szCs w:val="18"/>
                <w:lang w:eastAsia="ja-JP"/>
              </w:rPr>
              <w:t>E-UTRA Band 44</w:t>
            </w:r>
          </w:p>
        </w:tc>
        <w:tc>
          <w:tcPr>
            <w:tcW w:w="1657" w:type="dxa"/>
            <w:vAlign w:val="center"/>
          </w:tcPr>
          <w:p w14:paraId="174EC428" w14:textId="77777777" w:rsidR="001269FA" w:rsidRPr="003E5BA9" w:rsidRDefault="001269FA" w:rsidP="0033719E">
            <w:pPr>
              <w:pStyle w:val="TAC"/>
              <w:rPr>
                <w:lang w:eastAsia="zh-CN"/>
              </w:rPr>
            </w:pPr>
            <w:r w:rsidRPr="003E5BA9">
              <w:rPr>
                <w:lang w:eastAsia="ja-JP"/>
              </w:rPr>
              <w:t>703 - 803</w:t>
            </w:r>
          </w:p>
        </w:tc>
        <w:tc>
          <w:tcPr>
            <w:tcW w:w="1082" w:type="dxa"/>
            <w:vAlign w:val="center"/>
          </w:tcPr>
          <w:p w14:paraId="43C7FB23" w14:textId="77777777" w:rsidR="001269FA" w:rsidRPr="003E5BA9" w:rsidRDefault="001269FA" w:rsidP="0033719E">
            <w:pPr>
              <w:pStyle w:val="TAC"/>
              <w:rPr>
                <w:lang w:eastAsia="ja-JP"/>
              </w:rPr>
            </w:pPr>
            <w:r w:rsidRPr="003E5BA9">
              <w:rPr>
                <w:lang w:eastAsia="ja-JP"/>
              </w:rPr>
              <w:t>+46</w:t>
            </w:r>
          </w:p>
        </w:tc>
        <w:tc>
          <w:tcPr>
            <w:tcW w:w="1134" w:type="dxa"/>
            <w:vAlign w:val="center"/>
          </w:tcPr>
          <w:p w14:paraId="69FA47ED"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1A6439D"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27CA2D2"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27F2264" w14:textId="77777777" w:rsidR="001269FA" w:rsidRPr="003E5BA9" w:rsidRDefault="001269FA" w:rsidP="0033719E">
            <w:pPr>
              <w:pStyle w:val="TAC"/>
              <w:rPr>
                <w:lang w:eastAsia="ja-JP"/>
              </w:rPr>
            </w:pPr>
            <w:r w:rsidRPr="003E5BA9">
              <w:rPr>
                <w:lang w:eastAsia="ja-JP"/>
              </w:rPr>
              <w:t>CW carrier</w:t>
            </w:r>
          </w:p>
        </w:tc>
      </w:tr>
      <w:tr w:rsidR="001269FA" w:rsidRPr="003E5BA9" w14:paraId="7C99DF42" w14:textId="77777777" w:rsidTr="0033719E">
        <w:trPr>
          <w:gridAfter w:val="1"/>
          <w:wAfter w:w="10" w:type="dxa"/>
          <w:jc w:val="center"/>
        </w:trPr>
        <w:tc>
          <w:tcPr>
            <w:tcW w:w="1918" w:type="dxa"/>
          </w:tcPr>
          <w:p w14:paraId="611FC9FF" w14:textId="77777777" w:rsidR="001269FA" w:rsidRPr="003E5BA9" w:rsidRDefault="001269FA" w:rsidP="0033719E">
            <w:pPr>
              <w:pStyle w:val="TAL"/>
              <w:rPr>
                <w:rFonts w:cs="Arial"/>
                <w:szCs w:val="18"/>
                <w:lang w:eastAsia="ja-JP"/>
              </w:rPr>
            </w:pPr>
            <w:r w:rsidRPr="003E5BA9">
              <w:rPr>
                <w:rFonts w:cs="Arial"/>
                <w:szCs w:val="18"/>
              </w:rPr>
              <w:t>E-UTRA Band 4</w:t>
            </w:r>
            <w:r w:rsidRPr="003E5BA9">
              <w:rPr>
                <w:rFonts w:cs="Arial"/>
                <w:szCs w:val="18"/>
                <w:lang w:eastAsia="zh-CN"/>
              </w:rPr>
              <w:t>5</w:t>
            </w:r>
          </w:p>
        </w:tc>
        <w:tc>
          <w:tcPr>
            <w:tcW w:w="1657" w:type="dxa"/>
            <w:vAlign w:val="center"/>
          </w:tcPr>
          <w:p w14:paraId="1B9525E4" w14:textId="77777777" w:rsidR="001269FA" w:rsidRPr="003E5BA9" w:rsidRDefault="001269FA" w:rsidP="0033719E">
            <w:pPr>
              <w:pStyle w:val="TAC"/>
              <w:rPr>
                <w:lang w:eastAsia="ja-JP"/>
              </w:rPr>
            </w:pPr>
            <w:r w:rsidRPr="003E5BA9">
              <w:rPr>
                <w:rFonts w:cs="Arial"/>
                <w:szCs w:val="18"/>
                <w:lang w:eastAsia="zh-CN"/>
              </w:rPr>
              <w:t>1447</w:t>
            </w:r>
            <w:r w:rsidRPr="003E5BA9">
              <w:rPr>
                <w:rFonts w:cs="Arial"/>
                <w:szCs w:val="18"/>
              </w:rPr>
              <w:t xml:space="preserve"> - </w:t>
            </w:r>
            <w:r w:rsidRPr="003E5BA9">
              <w:rPr>
                <w:rFonts w:cs="Arial"/>
                <w:szCs w:val="18"/>
                <w:lang w:eastAsia="zh-CN"/>
              </w:rPr>
              <w:t>1467</w:t>
            </w:r>
          </w:p>
        </w:tc>
        <w:tc>
          <w:tcPr>
            <w:tcW w:w="1082" w:type="dxa"/>
            <w:vAlign w:val="center"/>
          </w:tcPr>
          <w:p w14:paraId="43DB55AC"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0728A04" w14:textId="77777777" w:rsidR="001269FA" w:rsidRPr="003E5BA9" w:rsidRDefault="001269FA" w:rsidP="0033719E">
            <w:pPr>
              <w:pStyle w:val="TAC"/>
              <w:rPr>
                <w:lang w:eastAsia="ja-JP"/>
              </w:rPr>
            </w:pPr>
            <w:r w:rsidRPr="003E5BA9">
              <w:rPr>
                <w:lang w:eastAsia="ja-JP"/>
              </w:rPr>
              <w:t>+38</w:t>
            </w:r>
          </w:p>
        </w:tc>
        <w:tc>
          <w:tcPr>
            <w:tcW w:w="1134" w:type="dxa"/>
            <w:vAlign w:val="center"/>
          </w:tcPr>
          <w:p w14:paraId="55258FD2" w14:textId="77777777" w:rsidR="001269FA" w:rsidRPr="003E5BA9" w:rsidRDefault="001269FA" w:rsidP="0033719E">
            <w:pPr>
              <w:pStyle w:val="TAC"/>
              <w:rPr>
                <w:lang w:eastAsia="ja-JP"/>
              </w:rPr>
            </w:pPr>
            <w:r w:rsidRPr="003E5BA9">
              <w:rPr>
                <w:lang w:eastAsia="ja-JP"/>
              </w:rPr>
              <w:t>+24</w:t>
            </w:r>
          </w:p>
        </w:tc>
        <w:tc>
          <w:tcPr>
            <w:tcW w:w="1701" w:type="dxa"/>
            <w:vAlign w:val="center"/>
          </w:tcPr>
          <w:p w14:paraId="1D0B595C"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576FF1BE" w14:textId="77777777" w:rsidR="001269FA" w:rsidRPr="003E5BA9" w:rsidRDefault="001269FA" w:rsidP="0033719E">
            <w:pPr>
              <w:pStyle w:val="TAC"/>
              <w:rPr>
                <w:lang w:eastAsia="ja-JP"/>
              </w:rPr>
            </w:pPr>
            <w:r w:rsidRPr="003E5BA9">
              <w:rPr>
                <w:rFonts w:cs="Arial"/>
                <w:szCs w:val="18"/>
              </w:rPr>
              <w:t>CW carrier</w:t>
            </w:r>
          </w:p>
        </w:tc>
      </w:tr>
      <w:tr w:rsidR="001269FA" w:rsidRPr="003E5BA9" w14:paraId="69CA587D" w14:textId="77777777" w:rsidTr="0033719E">
        <w:trPr>
          <w:gridAfter w:val="1"/>
          <w:wAfter w:w="10" w:type="dxa"/>
          <w:jc w:val="center"/>
        </w:trPr>
        <w:tc>
          <w:tcPr>
            <w:tcW w:w="1918" w:type="dxa"/>
          </w:tcPr>
          <w:p w14:paraId="3616F3FE" w14:textId="77777777" w:rsidR="001269FA" w:rsidRPr="003E5BA9" w:rsidRDefault="001269FA" w:rsidP="0033719E">
            <w:pPr>
              <w:pStyle w:val="TAL"/>
              <w:rPr>
                <w:rFonts w:cs="Arial"/>
                <w:szCs w:val="18"/>
                <w:lang w:eastAsia="ja-JP"/>
              </w:rPr>
            </w:pPr>
            <w:r w:rsidRPr="003E5BA9">
              <w:rPr>
                <w:rFonts w:cs="Arial"/>
                <w:szCs w:val="18"/>
              </w:rPr>
              <w:t>E-UTRA Band 4</w:t>
            </w:r>
            <w:r w:rsidRPr="003E5BA9">
              <w:rPr>
                <w:rFonts w:cs="Arial"/>
                <w:szCs w:val="18"/>
                <w:lang w:eastAsia="zh-CN"/>
              </w:rPr>
              <w:t>6</w:t>
            </w:r>
          </w:p>
        </w:tc>
        <w:tc>
          <w:tcPr>
            <w:tcW w:w="1657" w:type="dxa"/>
            <w:vAlign w:val="center"/>
          </w:tcPr>
          <w:p w14:paraId="299B2B6B" w14:textId="77777777" w:rsidR="001269FA" w:rsidRPr="003E5BA9" w:rsidRDefault="001269FA" w:rsidP="0033719E">
            <w:pPr>
              <w:pStyle w:val="TAC"/>
              <w:rPr>
                <w:lang w:eastAsia="ja-JP"/>
              </w:rPr>
            </w:pPr>
            <w:r w:rsidRPr="003E5BA9">
              <w:rPr>
                <w:rFonts w:cs="Arial"/>
                <w:szCs w:val="18"/>
                <w:lang w:eastAsia="zh-CN"/>
              </w:rPr>
              <w:t>5150</w:t>
            </w:r>
            <w:r w:rsidRPr="003E5BA9">
              <w:rPr>
                <w:rFonts w:cs="Arial"/>
                <w:szCs w:val="18"/>
              </w:rPr>
              <w:t xml:space="preserve"> - </w:t>
            </w:r>
            <w:r w:rsidRPr="003E5BA9">
              <w:rPr>
                <w:rFonts w:cs="Arial"/>
                <w:szCs w:val="18"/>
                <w:lang w:eastAsia="zh-CN"/>
              </w:rPr>
              <w:t>5925</w:t>
            </w:r>
          </w:p>
        </w:tc>
        <w:tc>
          <w:tcPr>
            <w:tcW w:w="1082" w:type="dxa"/>
            <w:vAlign w:val="center"/>
          </w:tcPr>
          <w:p w14:paraId="40DD8109" w14:textId="77777777" w:rsidR="001269FA" w:rsidRPr="003E5BA9" w:rsidRDefault="001269FA" w:rsidP="0033719E">
            <w:pPr>
              <w:pStyle w:val="TAC"/>
              <w:rPr>
                <w:lang w:eastAsia="ja-JP"/>
              </w:rPr>
            </w:pPr>
            <w:r w:rsidRPr="003E5BA9">
              <w:rPr>
                <w:lang w:eastAsia="ja-JP"/>
              </w:rPr>
              <w:t>N/A</w:t>
            </w:r>
          </w:p>
        </w:tc>
        <w:tc>
          <w:tcPr>
            <w:tcW w:w="1134" w:type="dxa"/>
            <w:vAlign w:val="center"/>
          </w:tcPr>
          <w:p w14:paraId="0CAC15F5"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0D309C2" w14:textId="77777777" w:rsidR="001269FA" w:rsidRPr="003E5BA9" w:rsidRDefault="001269FA" w:rsidP="0033719E">
            <w:pPr>
              <w:pStyle w:val="TAC"/>
              <w:rPr>
                <w:lang w:eastAsia="ja-JP"/>
              </w:rPr>
            </w:pPr>
            <w:r w:rsidRPr="003E5BA9">
              <w:rPr>
                <w:lang w:eastAsia="ja-JP"/>
              </w:rPr>
              <w:t>+24</w:t>
            </w:r>
          </w:p>
        </w:tc>
        <w:tc>
          <w:tcPr>
            <w:tcW w:w="1701" w:type="dxa"/>
            <w:vAlign w:val="center"/>
          </w:tcPr>
          <w:p w14:paraId="7B2A2254"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A73DBF7" w14:textId="77777777" w:rsidR="001269FA" w:rsidRPr="003E5BA9" w:rsidRDefault="001269FA" w:rsidP="0033719E">
            <w:pPr>
              <w:pStyle w:val="TAC"/>
              <w:rPr>
                <w:lang w:eastAsia="ja-JP"/>
              </w:rPr>
            </w:pPr>
            <w:r w:rsidRPr="003E5BA9">
              <w:rPr>
                <w:rFonts w:cs="Arial"/>
                <w:szCs w:val="18"/>
              </w:rPr>
              <w:t>CW carrier</w:t>
            </w:r>
          </w:p>
        </w:tc>
      </w:tr>
      <w:tr w:rsidR="001269FA" w:rsidRPr="003E5BA9" w14:paraId="30C1FAA1" w14:textId="77777777" w:rsidTr="0033719E">
        <w:trPr>
          <w:gridAfter w:val="1"/>
          <w:wAfter w:w="10" w:type="dxa"/>
          <w:jc w:val="center"/>
        </w:trPr>
        <w:tc>
          <w:tcPr>
            <w:tcW w:w="1918" w:type="dxa"/>
          </w:tcPr>
          <w:p w14:paraId="12B19160" w14:textId="77777777" w:rsidR="001269FA" w:rsidRPr="003E5BA9" w:rsidRDefault="001269FA" w:rsidP="0033719E">
            <w:pPr>
              <w:pStyle w:val="TAL"/>
              <w:rPr>
                <w:rFonts w:cs="Arial"/>
                <w:szCs w:val="18"/>
                <w:lang w:eastAsia="ja-JP"/>
              </w:rPr>
            </w:pPr>
            <w:r w:rsidRPr="003E5BA9">
              <w:rPr>
                <w:lang w:eastAsia="ja-JP"/>
              </w:rPr>
              <w:t>E-UTRA Band 48</w:t>
            </w:r>
          </w:p>
        </w:tc>
        <w:tc>
          <w:tcPr>
            <w:tcW w:w="1657" w:type="dxa"/>
            <w:vAlign w:val="center"/>
          </w:tcPr>
          <w:p w14:paraId="4122BACF" w14:textId="77777777" w:rsidR="001269FA" w:rsidRPr="003E5BA9" w:rsidRDefault="001269FA" w:rsidP="0033719E">
            <w:pPr>
              <w:pStyle w:val="TAC"/>
              <w:rPr>
                <w:lang w:eastAsia="ja-JP"/>
              </w:rPr>
            </w:pPr>
            <w:r w:rsidRPr="003E5BA9">
              <w:rPr>
                <w:lang w:eastAsia="zh-CN"/>
              </w:rPr>
              <w:t>3550 – 3700</w:t>
            </w:r>
          </w:p>
        </w:tc>
        <w:tc>
          <w:tcPr>
            <w:tcW w:w="1082" w:type="dxa"/>
            <w:vAlign w:val="center"/>
          </w:tcPr>
          <w:p w14:paraId="6C65741C" w14:textId="77777777" w:rsidR="001269FA" w:rsidRPr="003E5BA9" w:rsidRDefault="001269FA" w:rsidP="0033719E">
            <w:pPr>
              <w:pStyle w:val="TAC"/>
              <w:rPr>
                <w:lang w:eastAsia="ja-JP"/>
              </w:rPr>
            </w:pPr>
            <w:r w:rsidRPr="003E5BA9">
              <w:rPr>
                <w:lang w:eastAsia="ja-JP"/>
              </w:rPr>
              <w:t>+46</w:t>
            </w:r>
          </w:p>
        </w:tc>
        <w:tc>
          <w:tcPr>
            <w:tcW w:w="1134" w:type="dxa"/>
            <w:vAlign w:val="center"/>
          </w:tcPr>
          <w:p w14:paraId="0B243901"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7ABA552" w14:textId="77777777" w:rsidR="001269FA" w:rsidRPr="003E5BA9" w:rsidRDefault="001269FA" w:rsidP="0033719E">
            <w:pPr>
              <w:pStyle w:val="TAC"/>
              <w:rPr>
                <w:lang w:eastAsia="ja-JP"/>
              </w:rPr>
            </w:pPr>
            <w:r w:rsidRPr="003E5BA9">
              <w:rPr>
                <w:lang w:eastAsia="ja-JP"/>
              </w:rPr>
              <w:t>+24</w:t>
            </w:r>
          </w:p>
        </w:tc>
        <w:tc>
          <w:tcPr>
            <w:tcW w:w="1701" w:type="dxa"/>
            <w:vAlign w:val="center"/>
          </w:tcPr>
          <w:p w14:paraId="5EF1F8FA"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03E985E3" w14:textId="77777777" w:rsidR="001269FA" w:rsidRPr="003E5BA9" w:rsidRDefault="001269FA" w:rsidP="0033719E">
            <w:pPr>
              <w:pStyle w:val="TAC"/>
              <w:rPr>
                <w:lang w:eastAsia="ja-JP"/>
              </w:rPr>
            </w:pPr>
            <w:r w:rsidRPr="003E5BA9">
              <w:rPr>
                <w:lang w:eastAsia="ja-JP"/>
              </w:rPr>
              <w:t>CW carrier</w:t>
            </w:r>
          </w:p>
        </w:tc>
      </w:tr>
      <w:tr w:rsidR="001269FA" w:rsidRPr="003E5BA9" w14:paraId="73B81FF9" w14:textId="77777777" w:rsidTr="0033719E">
        <w:trPr>
          <w:gridAfter w:val="1"/>
          <w:wAfter w:w="10" w:type="dxa"/>
          <w:jc w:val="center"/>
        </w:trPr>
        <w:tc>
          <w:tcPr>
            <w:tcW w:w="1918" w:type="dxa"/>
          </w:tcPr>
          <w:p w14:paraId="1CB8CFED" w14:textId="77777777" w:rsidR="001269FA" w:rsidRPr="003E5BA9" w:rsidRDefault="001269FA" w:rsidP="0033719E">
            <w:pPr>
              <w:pStyle w:val="TAL"/>
              <w:rPr>
                <w:rFonts w:cs="Arial"/>
                <w:szCs w:val="18"/>
                <w:lang w:eastAsia="ja-JP"/>
              </w:rPr>
            </w:pPr>
            <w:r w:rsidRPr="003E5BA9">
              <w:rPr>
                <w:lang w:eastAsia="ja-JP"/>
              </w:rPr>
              <w:t>E-UTRA Band 49</w:t>
            </w:r>
          </w:p>
        </w:tc>
        <w:tc>
          <w:tcPr>
            <w:tcW w:w="1657" w:type="dxa"/>
            <w:vAlign w:val="center"/>
          </w:tcPr>
          <w:p w14:paraId="790D7DFA" w14:textId="77777777" w:rsidR="001269FA" w:rsidRPr="003E5BA9" w:rsidRDefault="001269FA" w:rsidP="0033719E">
            <w:pPr>
              <w:pStyle w:val="TAC"/>
              <w:rPr>
                <w:lang w:eastAsia="ja-JP"/>
              </w:rPr>
            </w:pPr>
            <w:r w:rsidRPr="003E5BA9">
              <w:rPr>
                <w:lang w:eastAsia="zh-CN"/>
              </w:rPr>
              <w:t>3550 – 3700</w:t>
            </w:r>
          </w:p>
        </w:tc>
        <w:tc>
          <w:tcPr>
            <w:tcW w:w="1082" w:type="dxa"/>
            <w:vAlign w:val="center"/>
          </w:tcPr>
          <w:p w14:paraId="15A6D995" w14:textId="77777777" w:rsidR="001269FA" w:rsidRPr="003E5BA9" w:rsidRDefault="001269FA" w:rsidP="0033719E">
            <w:pPr>
              <w:pStyle w:val="TAC"/>
              <w:rPr>
                <w:lang w:eastAsia="ja-JP"/>
              </w:rPr>
            </w:pPr>
            <w:r w:rsidRPr="003E5BA9">
              <w:rPr>
                <w:lang w:eastAsia="ja-JP"/>
              </w:rPr>
              <w:t>N/A</w:t>
            </w:r>
          </w:p>
        </w:tc>
        <w:tc>
          <w:tcPr>
            <w:tcW w:w="1134" w:type="dxa"/>
            <w:vAlign w:val="center"/>
          </w:tcPr>
          <w:p w14:paraId="3CF5E30D" w14:textId="77777777" w:rsidR="001269FA" w:rsidRPr="003E5BA9" w:rsidRDefault="001269FA" w:rsidP="0033719E">
            <w:pPr>
              <w:pStyle w:val="TAC"/>
              <w:rPr>
                <w:lang w:eastAsia="ja-JP"/>
              </w:rPr>
            </w:pPr>
            <w:r w:rsidRPr="003E5BA9">
              <w:rPr>
                <w:lang w:eastAsia="ja-JP"/>
              </w:rPr>
              <w:t>N/A</w:t>
            </w:r>
          </w:p>
        </w:tc>
        <w:tc>
          <w:tcPr>
            <w:tcW w:w="1134" w:type="dxa"/>
            <w:vAlign w:val="center"/>
          </w:tcPr>
          <w:p w14:paraId="40142CDC" w14:textId="77777777" w:rsidR="001269FA" w:rsidRPr="003E5BA9" w:rsidRDefault="001269FA" w:rsidP="0033719E">
            <w:pPr>
              <w:pStyle w:val="TAC"/>
              <w:rPr>
                <w:lang w:eastAsia="ja-JP"/>
              </w:rPr>
            </w:pPr>
            <w:r w:rsidRPr="003E5BA9">
              <w:rPr>
                <w:lang w:eastAsia="ja-JP"/>
              </w:rPr>
              <w:t>+24</w:t>
            </w:r>
          </w:p>
        </w:tc>
        <w:tc>
          <w:tcPr>
            <w:tcW w:w="1701" w:type="dxa"/>
            <w:vAlign w:val="center"/>
          </w:tcPr>
          <w:p w14:paraId="6109C42B"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EB79411" w14:textId="77777777" w:rsidR="001269FA" w:rsidRPr="003E5BA9" w:rsidRDefault="001269FA" w:rsidP="0033719E">
            <w:pPr>
              <w:pStyle w:val="TAC"/>
              <w:rPr>
                <w:lang w:eastAsia="ja-JP"/>
              </w:rPr>
            </w:pPr>
            <w:r w:rsidRPr="003E5BA9">
              <w:rPr>
                <w:lang w:eastAsia="ja-JP"/>
              </w:rPr>
              <w:t>CW carrier</w:t>
            </w:r>
          </w:p>
        </w:tc>
      </w:tr>
      <w:tr w:rsidR="001269FA" w:rsidRPr="003E5BA9" w14:paraId="377A8AF0" w14:textId="77777777" w:rsidTr="0033719E">
        <w:trPr>
          <w:gridAfter w:val="1"/>
          <w:wAfter w:w="10" w:type="dxa"/>
          <w:jc w:val="center"/>
        </w:trPr>
        <w:tc>
          <w:tcPr>
            <w:tcW w:w="1918" w:type="dxa"/>
          </w:tcPr>
          <w:p w14:paraId="79AF7E74" w14:textId="77777777" w:rsidR="001269FA" w:rsidRPr="003E5BA9" w:rsidRDefault="001269FA" w:rsidP="0033719E">
            <w:pPr>
              <w:pStyle w:val="TAL"/>
              <w:rPr>
                <w:rFonts w:cs="Arial"/>
                <w:szCs w:val="18"/>
                <w:lang w:eastAsia="ja-JP"/>
              </w:rPr>
            </w:pPr>
            <w:r w:rsidRPr="003E5BA9">
              <w:rPr>
                <w:lang w:eastAsia="ja-JP"/>
              </w:rPr>
              <w:lastRenderedPageBreak/>
              <w:t>E-UTRA Band 50 or NR band n50</w:t>
            </w:r>
          </w:p>
        </w:tc>
        <w:tc>
          <w:tcPr>
            <w:tcW w:w="1657" w:type="dxa"/>
            <w:vAlign w:val="center"/>
          </w:tcPr>
          <w:p w14:paraId="5C9310AA" w14:textId="77777777" w:rsidR="001269FA" w:rsidRPr="003E5BA9" w:rsidRDefault="001269FA" w:rsidP="0033719E">
            <w:pPr>
              <w:pStyle w:val="TAC"/>
              <w:rPr>
                <w:lang w:eastAsia="ja-JP"/>
              </w:rPr>
            </w:pPr>
            <w:r w:rsidRPr="003E5BA9">
              <w:rPr>
                <w:rFonts w:eastAsia="SimSun"/>
                <w:lang w:eastAsia="zh-CN"/>
              </w:rPr>
              <w:t>1432</w:t>
            </w:r>
            <w:r w:rsidRPr="003E5BA9">
              <w:rPr>
                <w:lang w:eastAsia="zh-CN"/>
              </w:rPr>
              <w:t xml:space="preserve"> – </w:t>
            </w:r>
            <w:r w:rsidRPr="003E5BA9">
              <w:rPr>
                <w:rFonts w:eastAsia="SimSun"/>
                <w:lang w:eastAsia="zh-CN"/>
              </w:rPr>
              <w:t>1517</w:t>
            </w:r>
          </w:p>
        </w:tc>
        <w:tc>
          <w:tcPr>
            <w:tcW w:w="1082" w:type="dxa"/>
            <w:vAlign w:val="center"/>
          </w:tcPr>
          <w:p w14:paraId="10F33296"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CE85C63" w14:textId="77777777" w:rsidR="001269FA" w:rsidRPr="003E5BA9" w:rsidRDefault="001269FA" w:rsidP="0033719E">
            <w:pPr>
              <w:pStyle w:val="TAC"/>
              <w:rPr>
                <w:lang w:eastAsia="ja-JP"/>
              </w:rPr>
            </w:pPr>
            <w:r w:rsidRPr="003E5BA9">
              <w:rPr>
                <w:lang w:eastAsia="ja-JP"/>
              </w:rPr>
              <w:t>+38</w:t>
            </w:r>
          </w:p>
        </w:tc>
        <w:tc>
          <w:tcPr>
            <w:tcW w:w="1134" w:type="dxa"/>
            <w:vAlign w:val="center"/>
          </w:tcPr>
          <w:p w14:paraId="592D2F22"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5761E25"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0F6F2F69" w14:textId="77777777" w:rsidR="001269FA" w:rsidRPr="003E5BA9" w:rsidRDefault="001269FA" w:rsidP="0033719E">
            <w:pPr>
              <w:pStyle w:val="TAC"/>
              <w:rPr>
                <w:lang w:eastAsia="ja-JP"/>
              </w:rPr>
            </w:pPr>
            <w:r w:rsidRPr="003E5BA9">
              <w:rPr>
                <w:lang w:eastAsia="ja-JP"/>
              </w:rPr>
              <w:t>CW carrier</w:t>
            </w:r>
          </w:p>
        </w:tc>
      </w:tr>
      <w:tr w:rsidR="001269FA" w:rsidRPr="003E5BA9" w14:paraId="6ADBB5FA" w14:textId="77777777" w:rsidTr="0033719E">
        <w:trPr>
          <w:gridAfter w:val="1"/>
          <w:wAfter w:w="10" w:type="dxa"/>
          <w:jc w:val="center"/>
        </w:trPr>
        <w:tc>
          <w:tcPr>
            <w:tcW w:w="1918" w:type="dxa"/>
          </w:tcPr>
          <w:p w14:paraId="7330F113" w14:textId="77777777" w:rsidR="001269FA" w:rsidRPr="003E5BA9" w:rsidRDefault="001269FA" w:rsidP="0033719E">
            <w:pPr>
              <w:pStyle w:val="TAL"/>
              <w:rPr>
                <w:rFonts w:cs="Arial"/>
                <w:szCs w:val="18"/>
                <w:lang w:eastAsia="ja-JP"/>
              </w:rPr>
            </w:pPr>
            <w:r w:rsidRPr="003E5BA9">
              <w:rPr>
                <w:lang w:eastAsia="ja-JP"/>
              </w:rPr>
              <w:t xml:space="preserve">E-UTRA Band 51 or </w:t>
            </w:r>
            <w:proofErr w:type="spellStart"/>
            <w:r w:rsidRPr="003E5BA9">
              <w:rPr>
                <w:rFonts w:cs="Arial"/>
              </w:rPr>
              <w:t>or</w:t>
            </w:r>
            <w:proofErr w:type="spellEnd"/>
            <w:r w:rsidRPr="003E5BA9">
              <w:rPr>
                <w:rFonts w:cs="Arial"/>
              </w:rPr>
              <w:t xml:space="preserve"> NR band n51</w:t>
            </w:r>
          </w:p>
        </w:tc>
        <w:tc>
          <w:tcPr>
            <w:tcW w:w="1657" w:type="dxa"/>
            <w:vAlign w:val="center"/>
          </w:tcPr>
          <w:p w14:paraId="379D6894" w14:textId="77777777" w:rsidR="001269FA" w:rsidRPr="003E5BA9" w:rsidRDefault="001269FA" w:rsidP="0033719E">
            <w:pPr>
              <w:pStyle w:val="TAC"/>
              <w:rPr>
                <w:lang w:eastAsia="ja-JP"/>
              </w:rPr>
            </w:pPr>
            <w:r w:rsidRPr="003E5BA9">
              <w:rPr>
                <w:rFonts w:eastAsia="SimSun"/>
                <w:lang w:eastAsia="zh-CN"/>
              </w:rPr>
              <w:t>1427</w:t>
            </w:r>
            <w:r w:rsidRPr="003E5BA9">
              <w:rPr>
                <w:lang w:eastAsia="zh-CN"/>
              </w:rPr>
              <w:t xml:space="preserve">– </w:t>
            </w:r>
            <w:r w:rsidRPr="003E5BA9">
              <w:rPr>
                <w:rFonts w:eastAsia="SimSun"/>
                <w:lang w:eastAsia="zh-CN"/>
              </w:rPr>
              <w:t>1432</w:t>
            </w:r>
          </w:p>
        </w:tc>
        <w:tc>
          <w:tcPr>
            <w:tcW w:w="1082" w:type="dxa"/>
            <w:vAlign w:val="center"/>
          </w:tcPr>
          <w:p w14:paraId="2CC1C737" w14:textId="77777777" w:rsidR="001269FA" w:rsidRPr="003E5BA9" w:rsidRDefault="001269FA" w:rsidP="0033719E">
            <w:pPr>
              <w:pStyle w:val="TAC"/>
              <w:rPr>
                <w:lang w:eastAsia="ja-JP"/>
              </w:rPr>
            </w:pPr>
            <w:r w:rsidRPr="003E5BA9">
              <w:rPr>
                <w:lang w:eastAsia="ja-JP"/>
              </w:rPr>
              <w:t>N/A</w:t>
            </w:r>
          </w:p>
        </w:tc>
        <w:tc>
          <w:tcPr>
            <w:tcW w:w="1134" w:type="dxa"/>
            <w:vAlign w:val="center"/>
          </w:tcPr>
          <w:p w14:paraId="21044D78" w14:textId="77777777" w:rsidR="001269FA" w:rsidRPr="003E5BA9" w:rsidRDefault="001269FA" w:rsidP="0033719E">
            <w:pPr>
              <w:pStyle w:val="TAC"/>
              <w:rPr>
                <w:lang w:eastAsia="ja-JP"/>
              </w:rPr>
            </w:pPr>
            <w:r w:rsidRPr="003E5BA9">
              <w:rPr>
                <w:lang w:eastAsia="ja-JP"/>
              </w:rPr>
              <w:t>N/A</w:t>
            </w:r>
          </w:p>
        </w:tc>
        <w:tc>
          <w:tcPr>
            <w:tcW w:w="1134" w:type="dxa"/>
            <w:vAlign w:val="center"/>
          </w:tcPr>
          <w:p w14:paraId="3D1CA8D2" w14:textId="77777777" w:rsidR="001269FA" w:rsidRPr="003E5BA9" w:rsidRDefault="001269FA" w:rsidP="0033719E">
            <w:pPr>
              <w:pStyle w:val="TAC"/>
              <w:rPr>
                <w:lang w:eastAsia="ja-JP"/>
              </w:rPr>
            </w:pPr>
            <w:r w:rsidRPr="003E5BA9">
              <w:rPr>
                <w:lang w:eastAsia="ja-JP"/>
              </w:rPr>
              <w:t>+24</w:t>
            </w:r>
          </w:p>
        </w:tc>
        <w:tc>
          <w:tcPr>
            <w:tcW w:w="1701" w:type="dxa"/>
            <w:vAlign w:val="center"/>
          </w:tcPr>
          <w:p w14:paraId="0F854AEC"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0797EFEB" w14:textId="77777777" w:rsidR="001269FA" w:rsidRPr="003E5BA9" w:rsidRDefault="001269FA" w:rsidP="0033719E">
            <w:pPr>
              <w:pStyle w:val="TAC"/>
              <w:rPr>
                <w:lang w:eastAsia="ja-JP"/>
              </w:rPr>
            </w:pPr>
            <w:r w:rsidRPr="003E5BA9">
              <w:rPr>
                <w:lang w:eastAsia="ja-JP"/>
              </w:rPr>
              <w:t>CW carrier</w:t>
            </w:r>
          </w:p>
        </w:tc>
      </w:tr>
      <w:tr w:rsidR="001269FA" w:rsidRPr="003E5BA9" w14:paraId="2B649510" w14:textId="77777777" w:rsidTr="0033719E">
        <w:trPr>
          <w:gridAfter w:val="1"/>
          <w:wAfter w:w="10" w:type="dxa"/>
          <w:jc w:val="center"/>
        </w:trPr>
        <w:tc>
          <w:tcPr>
            <w:tcW w:w="1918" w:type="dxa"/>
          </w:tcPr>
          <w:p w14:paraId="09E12D16" w14:textId="77777777" w:rsidR="001269FA" w:rsidRPr="003E5BA9" w:rsidRDefault="001269FA" w:rsidP="0033719E">
            <w:pPr>
              <w:pStyle w:val="TAL"/>
              <w:rPr>
                <w:rFonts w:cs="Arial"/>
                <w:szCs w:val="18"/>
                <w:lang w:eastAsia="ja-JP"/>
              </w:rPr>
            </w:pPr>
            <w:r w:rsidRPr="003E5BA9">
              <w:rPr>
                <w:rFonts w:cs="Arial"/>
              </w:rPr>
              <w:t>E-UTRA Band 65</w:t>
            </w:r>
          </w:p>
        </w:tc>
        <w:tc>
          <w:tcPr>
            <w:tcW w:w="1657" w:type="dxa"/>
            <w:vAlign w:val="center"/>
          </w:tcPr>
          <w:p w14:paraId="1E8B62CF" w14:textId="77777777" w:rsidR="001269FA" w:rsidRPr="003E5BA9" w:rsidRDefault="001269FA" w:rsidP="0033719E">
            <w:pPr>
              <w:pStyle w:val="TAC"/>
              <w:rPr>
                <w:lang w:eastAsia="ja-JP"/>
              </w:rPr>
            </w:pPr>
            <w:r w:rsidRPr="003E5BA9">
              <w:rPr>
                <w:rFonts w:cs="Arial"/>
              </w:rPr>
              <w:t>2110 – 2</w:t>
            </w:r>
            <w:r w:rsidRPr="003E5BA9">
              <w:rPr>
                <w:rFonts w:cs="Arial"/>
                <w:lang w:eastAsia="ja-JP"/>
              </w:rPr>
              <w:t>20</w:t>
            </w:r>
            <w:r w:rsidRPr="003E5BA9">
              <w:rPr>
                <w:rFonts w:cs="Arial"/>
              </w:rPr>
              <w:t>0</w:t>
            </w:r>
          </w:p>
        </w:tc>
        <w:tc>
          <w:tcPr>
            <w:tcW w:w="1082" w:type="dxa"/>
            <w:vAlign w:val="center"/>
          </w:tcPr>
          <w:p w14:paraId="645A736B" w14:textId="77777777" w:rsidR="001269FA" w:rsidRPr="003E5BA9" w:rsidRDefault="001269FA" w:rsidP="0033719E">
            <w:pPr>
              <w:pStyle w:val="TAC"/>
              <w:rPr>
                <w:lang w:eastAsia="ja-JP"/>
              </w:rPr>
            </w:pPr>
            <w:r w:rsidRPr="003E5BA9">
              <w:rPr>
                <w:lang w:eastAsia="ja-JP"/>
              </w:rPr>
              <w:t>+46</w:t>
            </w:r>
          </w:p>
        </w:tc>
        <w:tc>
          <w:tcPr>
            <w:tcW w:w="1134" w:type="dxa"/>
            <w:vAlign w:val="center"/>
          </w:tcPr>
          <w:p w14:paraId="7D0AB000"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E0EF1EE"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E63E9BD"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A0ACCEE" w14:textId="77777777" w:rsidR="001269FA" w:rsidRPr="003E5BA9" w:rsidRDefault="001269FA" w:rsidP="0033719E">
            <w:pPr>
              <w:pStyle w:val="TAC"/>
              <w:rPr>
                <w:lang w:eastAsia="ja-JP"/>
              </w:rPr>
            </w:pPr>
            <w:r w:rsidRPr="003E5BA9">
              <w:rPr>
                <w:rFonts w:cs="Arial"/>
              </w:rPr>
              <w:t>CW carrier</w:t>
            </w:r>
          </w:p>
        </w:tc>
      </w:tr>
      <w:tr w:rsidR="001269FA" w:rsidRPr="003E5BA9" w14:paraId="66EAE72C" w14:textId="77777777" w:rsidTr="0033719E">
        <w:trPr>
          <w:gridAfter w:val="1"/>
          <w:wAfter w:w="10" w:type="dxa"/>
          <w:jc w:val="center"/>
        </w:trPr>
        <w:tc>
          <w:tcPr>
            <w:tcW w:w="1918" w:type="dxa"/>
          </w:tcPr>
          <w:p w14:paraId="4CB74F0B" w14:textId="77777777" w:rsidR="001269FA" w:rsidRPr="003E5BA9" w:rsidRDefault="001269FA" w:rsidP="0033719E">
            <w:pPr>
              <w:pStyle w:val="TAL"/>
              <w:rPr>
                <w:rFonts w:cs="Arial"/>
                <w:szCs w:val="18"/>
                <w:lang w:eastAsia="ja-JP"/>
              </w:rPr>
            </w:pPr>
            <w:r w:rsidRPr="003E5BA9">
              <w:rPr>
                <w:rFonts w:cs="Arial"/>
              </w:rPr>
              <w:t xml:space="preserve">E-UTRA Band 66 or </w:t>
            </w:r>
            <w:proofErr w:type="spellStart"/>
            <w:r w:rsidRPr="003E5BA9">
              <w:rPr>
                <w:rFonts w:cs="Arial"/>
              </w:rPr>
              <w:t>or</w:t>
            </w:r>
            <w:proofErr w:type="spellEnd"/>
            <w:r w:rsidRPr="003E5BA9">
              <w:rPr>
                <w:rFonts w:cs="Arial"/>
              </w:rPr>
              <w:t xml:space="preserve"> NR band n66</w:t>
            </w:r>
          </w:p>
        </w:tc>
        <w:tc>
          <w:tcPr>
            <w:tcW w:w="1657" w:type="dxa"/>
            <w:vAlign w:val="center"/>
          </w:tcPr>
          <w:p w14:paraId="2F6036BC" w14:textId="77777777" w:rsidR="001269FA" w:rsidRPr="003E5BA9" w:rsidRDefault="001269FA" w:rsidP="0033719E">
            <w:pPr>
              <w:pStyle w:val="TAC"/>
              <w:rPr>
                <w:lang w:eastAsia="ja-JP"/>
              </w:rPr>
            </w:pPr>
            <w:r w:rsidRPr="003E5BA9">
              <w:rPr>
                <w:rFonts w:cs="Arial"/>
              </w:rPr>
              <w:t>2110 – 2200</w:t>
            </w:r>
          </w:p>
        </w:tc>
        <w:tc>
          <w:tcPr>
            <w:tcW w:w="1082" w:type="dxa"/>
            <w:vAlign w:val="center"/>
          </w:tcPr>
          <w:p w14:paraId="192086B1" w14:textId="77777777" w:rsidR="001269FA" w:rsidRPr="003E5BA9" w:rsidRDefault="001269FA" w:rsidP="0033719E">
            <w:pPr>
              <w:pStyle w:val="TAC"/>
              <w:rPr>
                <w:lang w:eastAsia="ja-JP"/>
              </w:rPr>
            </w:pPr>
            <w:r w:rsidRPr="003E5BA9">
              <w:rPr>
                <w:lang w:eastAsia="ja-JP"/>
              </w:rPr>
              <w:t>+46</w:t>
            </w:r>
          </w:p>
        </w:tc>
        <w:tc>
          <w:tcPr>
            <w:tcW w:w="1134" w:type="dxa"/>
            <w:vAlign w:val="center"/>
          </w:tcPr>
          <w:p w14:paraId="0FDBF737"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4A7B454"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0BDA899"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76F9C441" w14:textId="77777777" w:rsidR="001269FA" w:rsidRPr="003E5BA9" w:rsidRDefault="001269FA" w:rsidP="0033719E">
            <w:pPr>
              <w:pStyle w:val="TAC"/>
              <w:rPr>
                <w:lang w:eastAsia="ja-JP"/>
              </w:rPr>
            </w:pPr>
            <w:r w:rsidRPr="003E5BA9">
              <w:rPr>
                <w:rFonts w:cs="Arial"/>
              </w:rPr>
              <w:t>CW carrier</w:t>
            </w:r>
          </w:p>
        </w:tc>
      </w:tr>
      <w:tr w:rsidR="001269FA" w:rsidRPr="003E5BA9" w14:paraId="12AA1DBD" w14:textId="77777777" w:rsidTr="0033719E">
        <w:trPr>
          <w:gridAfter w:val="1"/>
          <w:wAfter w:w="10" w:type="dxa"/>
          <w:jc w:val="center"/>
        </w:trPr>
        <w:tc>
          <w:tcPr>
            <w:tcW w:w="1918" w:type="dxa"/>
          </w:tcPr>
          <w:p w14:paraId="5CB38309" w14:textId="77777777" w:rsidR="001269FA" w:rsidRPr="003E5BA9" w:rsidRDefault="001269FA" w:rsidP="0033719E">
            <w:pPr>
              <w:pStyle w:val="TAL"/>
              <w:rPr>
                <w:rFonts w:cs="Arial"/>
                <w:szCs w:val="18"/>
                <w:lang w:eastAsia="ja-JP"/>
              </w:rPr>
            </w:pPr>
            <w:r w:rsidRPr="003E5BA9">
              <w:rPr>
                <w:rFonts w:cs="Arial"/>
              </w:rPr>
              <w:t>E-UTRA Band 67</w:t>
            </w:r>
          </w:p>
        </w:tc>
        <w:tc>
          <w:tcPr>
            <w:tcW w:w="1657" w:type="dxa"/>
            <w:vAlign w:val="center"/>
          </w:tcPr>
          <w:p w14:paraId="6DB6DA5E" w14:textId="77777777" w:rsidR="001269FA" w:rsidRPr="003E5BA9" w:rsidRDefault="001269FA" w:rsidP="0033719E">
            <w:pPr>
              <w:pStyle w:val="TAC"/>
              <w:rPr>
                <w:lang w:eastAsia="ja-JP"/>
              </w:rPr>
            </w:pPr>
            <w:r w:rsidRPr="003E5BA9">
              <w:rPr>
                <w:rFonts w:cs="Arial"/>
              </w:rPr>
              <w:t>738 - 758</w:t>
            </w:r>
          </w:p>
        </w:tc>
        <w:tc>
          <w:tcPr>
            <w:tcW w:w="1082" w:type="dxa"/>
            <w:vAlign w:val="center"/>
          </w:tcPr>
          <w:p w14:paraId="1AE429C8" w14:textId="77777777" w:rsidR="001269FA" w:rsidRPr="003E5BA9" w:rsidRDefault="001269FA" w:rsidP="0033719E">
            <w:pPr>
              <w:pStyle w:val="TAC"/>
              <w:rPr>
                <w:lang w:eastAsia="ja-JP"/>
              </w:rPr>
            </w:pPr>
            <w:r w:rsidRPr="003E5BA9">
              <w:rPr>
                <w:lang w:eastAsia="ja-JP"/>
              </w:rPr>
              <w:t>+46</w:t>
            </w:r>
          </w:p>
        </w:tc>
        <w:tc>
          <w:tcPr>
            <w:tcW w:w="1134" w:type="dxa"/>
            <w:vAlign w:val="center"/>
          </w:tcPr>
          <w:p w14:paraId="3E23AB35" w14:textId="77777777" w:rsidR="001269FA" w:rsidRPr="003E5BA9" w:rsidRDefault="001269FA" w:rsidP="0033719E">
            <w:pPr>
              <w:pStyle w:val="TAC"/>
              <w:rPr>
                <w:lang w:eastAsia="ja-JP"/>
              </w:rPr>
            </w:pPr>
            <w:r w:rsidRPr="003E5BA9">
              <w:rPr>
                <w:lang w:eastAsia="ja-JP"/>
              </w:rPr>
              <w:t>+38</w:t>
            </w:r>
          </w:p>
        </w:tc>
        <w:tc>
          <w:tcPr>
            <w:tcW w:w="1134" w:type="dxa"/>
            <w:vAlign w:val="center"/>
          </w:tcPr>
          <w:p w14:paraId="796BEA04"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BFD8C85"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0904A7E8" w14:textId="77777777" w:rsidR="001269FA" w:rsidRPr="003E5BA9" w:rsidRDefault="001269FA" w:rsidP="0033719E">
            <w:pPr>
              <w:pStyle w:val="TAC"/>
              <w:rPr>
                <w:lang w:eastAsia="ja-JP"/>
              </w:rPr>
            </w:pPr>
            <w:r w:rsidRPr="003E5BA9">
              <w:rPr>
                <w:rFonts w:cs="Arial"/>
              </w:rPr>
              <w:t>CW carrier</w:t>
            </w:r>
          </w:p>
        </w:tc>
      </w:tr>
      <w:tr w:rsidR="001269FA" w:rsidRPr="003E5BA9" w14:paraId="63B3BD70" w14:textId="77777777" w:rsidTr="0033719E">
        <w:trPr>
          <w:gridAfter w:val="1"/>
          <w:wAfter w:w="10" w:type="dxa"/>
          <w:jc w:val="center"/>
        </w:trPr>
        <w:tc>
          <w:tcPr>
            <w:tcW w:w="1918" w:type="dxa"/>
          </w:tcPr>
          <w:p w14:paraId="2343A6D1" w14:textId="77777777" w:rsidR="001269FA" w:rsidRPr="003E5BA9" w:rsidRDefault="001269FA" w:rsidP="0033719E">
            <w:pPr>
              <w:pStyle w:val="TAL"/>
              <w:rPr>
                <w:rFonts w:cs="Arial"/>
                <w:szCs w:val="18"/>
                <w:lang w:eastAsia="ja-JP"/>
              </w:rPr>
            </w:pPr>
            <w:r w:rsidRPr="003E5BA9">
              <w:rPr>
                <w:rFonts w:cs="Arial"/>
              </w:rPr>
              <w:t>E-UTRA Band 68</w:t>
            </w:r>
          </w:p>
        </w:tc>
        <w:tc>
          <w:tcPr>
            <w:tcW w:w="1657" w:type="dxa"/>
            <w:vAlign w:val="center"/>
          </w:tcPr>
          <w:p w14:paraId="75635A84" w14:textId="77777777" w:rsidR="001269FA" w:rsidRPr="003E5BA9" w:rsidRDefault="001269FA" w:rsidP="0033719E">
            <w:pPr>
              <w:pStyle w:val="TAC"/>
              <w:rPr>
                <w:lang w:eastAsia="ja-JP"/>
              </w:rPr>
            </w:pPr>
            <w:r w:rsidRPr="003E5BA9">
              <w:rPr>
                <w:rFonts w:cs="Arial"/>
              </w:rPr>
              <w:t>753 - 783</w:t>
            </w:r>
          </w:p>
        </w:tc>
        <w:tc>
          <w:tcPr>
            <w:tcW w:w="1082" w:type="dxa"/>
            <w:vAlign w:val="center"/>
          </w:tcPr>
          <w:p w14:paraId="7F947BCD" w14:textId="77777777" w:rsidR="001269FA" w:rsidRPr="003E5BA9" w:rsidRDefault="001269FA" w:rsidP="0033719E">
            <w:pPr>
              <w:pStyle w:val="TAC"/>
              <w:rPr>
                <w:lang w:eastAsia="ja-JP"/>
              </w:rPr>
            </w:pPr>
            <w:r w:rsidRPr="003E5BA9">
              <w:rPr>
                <w:lang w:eastAsia="ja-JP"/>
              </w:rPr>
              <w:t>+46</w:t>
            </w:r>
          </w:p>
        </w:tc>
        <w:tc>
          <w:tcPr>
            <w:tcW w:w="1134" w:type="dxa"/>
            <w:vAlign w:val="center"/>
          </w:tcPr>
          <w:p w14:paraId="7E5E5F6E"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57FF7D3" w14:textId="77777777" w:rsidR="001269FA" w:rsidRPr="003E5BA9" w:rsidRDefault="001269FA" w:rsidP="0033719E">
            <w:pPr>
              <w:pStyle w:val="TAC"/>
              <w:rPr>
                <w:lang w:eastAsia="ja-JP"/>
              </w:rPr>
            </w:pPr>
            <w:r w:rsidRPr="003E5BA9">
              <w:rPr>
                <w:lang w:eastAsia="ja-JP"/>
              </w:rPr>
              <w:t>+24</w:t>
            </w:r>
          </w:p>
        </w:tc>
        <w:tc>
          <w:tcPr>
            <w:tcW w:w="1701" w:type="dxa"/>
            <w:vAlign w:val="center"/>
          </w:tcPr>
          <w:p w14:paraId="19530CAE"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21A3D70" w14:textId="77777777" w:rsidR="001269FA" w:rsidRPr="003E5BA9" w:rsidRDefault="001269FA" w:rsidP="0033719E">
            <w:pPr>
              <w:pStyle w:val="TAC"/>
              <w:rPr>
                <w:lang w:eastAsia="ja-JP"/>
              </w:rPr>
            </w:pPr>
            <w:r w:rsidRPr="003E5BA9">
              <w:rPr>
                <w:rFonts w:cs="Arial"/>
              </w:rPr>
              <w:t>CW carrier</w:t>
            </w:r>
          </w:p>
        </w:tc>
      </w:tr>
      <w:tr w:rsidR="001269FA" w:rsidRPr="003E5BA9" w14:paraId="02AEA1CC" w14:textId="77777777" w:rsidTr="0033719E">
        <w:trPr>
          <w:gridAfter w:val="1"/>
          <w:wAfter w:w="10" w:type="dxa"/>
          <w:jc w:val="center"/>
        </w:trPr>
        <w:tc>
          <w:tcPr>
            <w:tcW w:w="1918" w:type="dxa"/>
          </w:tcPr>
          <w:p w14:paraId="01776408" w14:textId="77777777" w:rsidR="001269FA" w:rsidRPr="003E5BA9" w:rsidRDefault="001269FA" w:rsidP="0033719E">
            <w:pPr>
              <w:pStyle w:val="TAL"/>
              <w:rPr>
                <w:rFonts w:cs="Arial"/>
                <w:szCs w:val="18"/>
                <w:lang w:eastAsia="ja-JP"/>
              </w:rPr>
            </w:pPr>
            <w:r w:rsidRPr="003E5BA9">
              <w:rPr>
                <w:rFonts w:cs="Arial"/>
              </w:rPr>
              <w:t xml:space="preserve">E-UTRA Band 69 </w:t>
            </w:r>
          </w:p>
        </w:tc>
        <w:tc>
          <w:tcPr>
            <w:tcW w:w="1657" w:type="dxa"/>
            <w:vAlign w:val="center"/>
          </w:tcPr>
          <w:p w14:paraId="5C45416D" w14:textId="77777777" w:rsidR="001269FA" w:rsidRPr="003E5BA9" w:rsidRDefault="001269FA" w:rsidP="0033719E">
            <w:pPr>
              <w:pStyle w:val="TAC"/>
              <w:rPr>
                <w:lang w:eastAsia="ja-JP"/>
              </w:rPr>
            </w:pPr>
            <w:r w:rsidRPr="003E5BA9">
              <w:rPr>
                <w:rFonts w:cs="Arial"/>
              </w:rPr>
              <w:t>2570-2620</w:t>
            </w:r>
          </w:p>
        </w:tc>
        <w:tc>
          <w:tcPr>
            <w:tcW w:w="1082" w:type="dxa"/>
            <w:vAlign w:val="center"/>
          </w:tcPr>
          <w:p w14:paraId="67EBC71E"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B42AB01"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7A72ECA" w14:textId="77777777" w:rsidR="001269FA" w:rsidRPr="003E5BA9" w:rsidRDefault="001269FA" w:rsidP="0033719E">
            <w:pPr>
              <w:pStyle w:val="TAC"/>
              <w:rPr>
                <w:lang w:eastAsia="ja-JP"/>
              </w:rPr>
            </w:pPr>
            <w:r w:rsidRPr="003E5BA9">
              <w:rPr>
                <w:lang w:eastAsia="ja-JP"/>
              </w:rPr>
              <w:t>+24</w:t>
            </w:r>
          </w:p>
        </w:tc>
        <w:tc>
          <w:tcPr>
            <w:tcW w:w="1701" w:type="dxa"/>
            <w:vAlign w:val="center"/>
          </w:tcPr>
          <w:p w14:paraId="53BAC4A9"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3F1779F6" w14:textId="77777777" w:rsidR="001269FA" w:rsidRPr="003E5BA9" w:rsidRDefault="001269FA" w:rsidP="0033719E">
            <w:pPr>
              <w:pStyle w:val="TAC"/>
              <w:rPr>
                <w:lang w:eastAsia="ja-JP"/>
              </w:rPr>
            </w:pPr>
            <w:r w:rsidRPr="003E5BA9">
              <w:rPr>
                <w:rFonts w:cs="Arial"/>
              </w:rPr>
              <w:t>CW carrier</w:t>
            </w:r>
          </w:p>
        </w:tc>
      </w:tr>
      <w:tr w:rsidR="001269FA" w:rsidRPr="003E5BA9" w14:paraId="67622A86" w14:textId="77777777" w:rsidTr="0033719E">
        <w:trPr>
          <w:gridAfter w:val="1"/>
          <w:wAfter w:w="10" w:type="dxa"/>
          <w:jc w:val="center"/>
        </w:trPr>
        <w:tc>
          <w:tcPr>
            <w:tcW w:w="1918" w:type="dxa"/>
          </w:tcPr>
          <w:p w14:paraId="0081B0E8" w14:textId="77777777" w:rsidR="001269FA" w:rsidRPr="003E5BA9" w:rsidRDefault="001269FA" w:rsidP="0033719E">
            <w:pPr>
              <w:pStyle w:val="TAL"/>
              <w:rPr>
                <w:rFonts w:cs="Arial"/>
                <w:szCs w:val="18"/>
                <w:lang w:eastAsia="ja-JP"/>
              </w:rPr>
            </w:pPr>
            <w:r w:rsidRPr="003E5BA9">
              <w:rPr>
                <w:rFonts w:cs="Arial"/>
              </w:rPr>
              <w:t xml:space="preserve">E-UTRA Band 70 or </w:t>
            </w:r>
            <w:proofErr w:type="spellStart"/>
            <w:r w:rsidRPr="003E5BA9">
              <w:rPr>
                <w:rFonts w:cs="Arial"/>
              </w:rPr>
              <w:t>or</w:t>
            </w:r>
            <w:proofErr w:type="spellEnd"/>
            <w:r w:rsidRPr="003E5BA9">
              <w:rPr>
                <w:rFonts w:cs="Arial"/>
              </w:rPr>
              <w:t xml:space="preserve"> NR band n70</w:t>
            </w:r>
          </w:p>
        </w:tc>
        <w:tc>
          <w:tcPr>
            <w:tcW w:w="1657" w:type="dxa"/>
            <w:vAlign w:val="center"/>
          </w:tcPr>
          <w:p w14:paraId="0A6C64B1" w14:textId="77777777" w:rsidR="001269FA" w:rsidRPr="003E5BA9" w:rsidRDefault="001269FA" w:rsidP="0033719E">
            <w:pPr>
              <w:pStyle w:val="TAC"/>
              <w:rPr>
                <w:lang w:eastAsia="ja-JP"/>
              </w:rPr>
            </w:pPr>
            <w:r w:rsidRPr="003E5BA9">
              <w:rPr>
                <w:rFonts w:cs="Arial"/>
              </w:rPr>
              <w:t>1995 - 2020</w:t>
            </w:r>
          </w:p>
        </w:tc>
        <w:tc>
          <w:tcPr>
            <w:tcW w:w="1082" w:type="dxa"/>
            <w:vAlign w:val="center"/>
          </w:tcPr>
          <w:p w14:paraId="7B5F8B72" w14:textId="77777777" w:rsidR="001269FA" w:rsidRPr="003E5BA9" w:rsidRDefault="001269FA" w:rsidP="0033719E">
            <w:pPr>
              <w:pStyle w:val="TAC"/>
              <w:rPr>
                <w:lang w:eastAsia="ja-JP"/>
              </w:rPr>
            </w:pPr>
            <w:r w:rsidRPr="003E5BA9">
              <w:rPr>
                <w:lang w:eastAsia="ja-JP"/>
              </w:rPr>
              <w:t>+46</w:t>
            </w:r>
          </w:p>
        </w:tc>
        <w:tc>
          <w:tcPr>
            <w:tcW w:w="1134" w:type="dxa"/>
            <w:vAlign w:val="center"/>
          </w:tcPr>
          <w:p w14:paraId="1B75877D"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6DB81D5"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E107D6E"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9A8AF84" w14:textId="77777777" w:rsidR="001269FA" w:rsidRPr="003E5BA9" w:rsidRDefault="001269FA" w:rsidP="0033719E">
            <w:pPr>
              <w:pStyle w:val="TAC"/>
              <w:rPr>
                <w:lang w:eastAsia="ja-JP"/>
              </w:rPr>
            </w:pPr>
            <w:r w:rsidRPr="003E5BA9">
              <w:rPr>
                <w:rFonts w:cs="Arial"/>
              </w:rPr>
              <w:t>CW carrier</w:t>
            </w:r>
          </w:p>
        </w:tc>
      </w:tr>
      <w:tr w:rsidR="001269FA" w:rsidRPr="003E5BA9" w14:paraId="353545CA" w14:textId="77777777" w:rsidTr="0033719E">
        <w:trPr>
          <w:gridAfter w:val="1"/>
          <w:wAfter w:w="10" w:type="dxa"/>
          <w:jc w:val="center"/>
        </w:trPr>
        <w:tc>
          <w:tcPr>
            <w:tcW w:w="1918" w:type="dxa"/>
          </w:tcPr>
          <w:p w14:paraId="3C065323" w14:textId="77777777" w:rsidR="001269FA" w:rsidRPr="003E5BA9" w:rsidRDefault="001269FA" w:rsidP="0033719E">
            <w:pPr>
              <w:pStyle w:val="TAL"/>
              <w:rPr>
                <w:rFonts w:cs="Arial"/>
                <w:szCs w:val="18"/>
                <w:lang w:eastAsia="ja-JP"/>
              </w:rPr>
            </w:pPr>
            <w:r w:rsidRPr="003E5BA9">
              <w:rPr>
                <w:rFonts w:cs="Arial"/>
                <w:lang w:eastAsia="ko-KR"/>
              </w:rPr>
              <w:t xml:space="preserve">E-UTRA Band 71 or </w:t>
            </w:r>
            <w:proofErr w:type="spellStart"/>
            <w:r w:rsidRPr="003E5BA9">
              <w:rPr>
                <w:rFonts w:cs="Arial"/>
              </w:rPr>
              <w:t>or</w:t>
            </w:r>
            <w:proofErr w:type="spellEnd"/>
            <w:r w:rsidRPr="003E5BA9">
              <w:rPr>
                <w:rFonts w:cs="Arial"/>
              </w:rPr>
              <w:t xml:space="preserve"> NR band n71</w:t>
            </w:r>
          </w:p>
        </w:tc>
        <w:tc>
          <w:tcPr>
            <w:tcW w:w="1657" w:type="dxa"/>
            <w:vAlign w:val="center"/>
          </w:tcPr>
          <w:p w14:paraId="59B0343D" w14:textId="77777777" w:rsidR="001269FA" w:rsidRPr="003E5BA9" w:rsidRDefault="001269FA" w:rsidP="0033719E">
            <w:pPr>
              <w:pStyle w:val="TAC"/>
              <w:rPr>
                <w:lang w:eastAsia="ja-JP"/>
              </w:rPr>
            </w:pPr>
            <w:r w:rsidRPr="003E5BA9">
              <w:rPr>
                <w:rFonts w:cs="Arial"/>
                <w:lang w:eastAsia="ko-KR"/>
              </w:rPr>
              <w:t>617 - 652</w:t>
            </w:r>
          </w:p>
        </w:tc>
        <w:tc>
          <w:tcPr>
            <w:tcW w:w="1082" w:type="dxa"/>
            <w:vAlign w:val="center"/>
          </w:tcPr>
          <w:p w14:paraId="57D0EFC9" w14:textId="77777777" w:rsidR="001269FA" w:rsidRPr="003E5BA9" w:rsidRDefault="001269FA" w:rsidP="0033719E">
            <w:pPr>
              <w:pStyle w:val="TAC"/>
              <w:rPr>
                <w:lang w:eastAsia="ja-JP"/>
              </w:rPr>
            </w:pPr>
            <w:r w:rsidRPr="003E5BA9">
              <w:rPr>
                <w:lang w:eastAsia="ja-JP"/>
              </w:rPr>
              <w:t>+46</w:t>
            </w:r>
          </w:p>
        </w:tc>
        <w:tc>
          <w:tcPr>
            <w:tcW w:w="1134" w:type="dxa"/>
            <w:vAlign w:val="center"/>
          </w:tcPr>
          <w:p w14:paraId="058BD3E1" w14:textId="77777777" w:rsidR="001269FA" w:rsidRPr="003E5BA9" w:rsidRDefault="001269FA" w:rsidP="0033719E">
            <w:pPr>
              <w:pStyle w:val="TAC"/>
              <w:rPr>
                <w:lang w:eastAsia="ja-JP"/>
              </w:rPr>
            </w:pPr>
            <w:r w:rsidRPr="003E5BA9">
              <w:rPr>
                <w:lang w:eastAsia="ja-JP"/>
              </w:rPr>
              <w:t>+38</w:t>
            </w:r>
          </w:p>
        </w:tc>
        <w:tc>
          <w:tcPr>
            <w:tcW w:w="1134" w:type="dxa"/>
            <w:vAlign w:val="center"/>
          </w:tcPr>
          <w:p w14:paraId="604C1AC1" w14:textId="77777777" w:rsidR="001269FA" w:rsidRPr="003E5BA9" w:rsidRDefault="001269FA" w:rsidP="0033719E">
            <w:pPr>
              <w:pStyle w:val="TAC"/>
              <w:rPr>
                <w:lang w:eastAsia="ja-JP"/>
              </w:rPr>
            </w:pPr>
            <w:r w:rsidRPr="003E5BA9">
              <w:rPr>
                <w:lang w:eastAsia="ja-JP"/>
              </w:rPr>
              <w:t>+24</w:t>
            </w:r>
          </w:p>
        </w:tc>
        <w:tc>
          <w:tcPr>
            <w:tcW w:w="1701" w:type="dxa"/>
            <w:vAlign w:val="center"/>
          </w:tcPr>
          <w:p w14:paraId="62AB4AE8"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60659C97" w14:textId="77777777" w:rsidR="001269FA" w:rsidRPr="003E5BA9" w:rsidRDefault="001269FA" w:rsidP="0033719E">
            <w:pPr>
              <w:pStyle w:val="TAC"/>
              <w:rPr>
                <w:lang w:eastAsia="ja-JP"/>
              </w:rPr>
            </w:pPr>
            <w:r w:rsidRPr="003E5BA9">
              <w:rPr>
                <w:rFonts w:cs="Arial"/>
                <w:lang w:eastAsia="ko-KR"/>
              </w:rPr>
              <w:t>CW carrier</w:t>
            </w:r>
          </w:p>
        </w:tc>
      </w:tr>
      <w:tr w:rsidR="001269FA" w:rsidRPr="003E5BA9" w14:paraId="4785F81D" w14:textId="77777777" w:rsidTr="0033719E">
        <w:trPr>
          <w:gridAfter w:val="1"/>
          <w:wAfter w:w="10" w:type="dxa"/>
          <w:jc w:val="center"/>
        </w:trPr>
        <w:tc>
          <w:tcPr>
            <w:tcW w:w="1918" w:type="dxa"/>
          </w:tcPr>
          <w:p w14:paraId="57C336AA" w14:textId="77777777" w:rsidR="001269FA" w:rsidRPr="003E5BA9" w:rsidRDefault="001269FA" w:rsidP="0033719E">
            <w:pPr>
              <w:pStyle w:val="TAL"/>
              <w:rPr>
                <w:rFonts w:cs="Arial"/>
                <w:szCs w:val="18"/>
                <w:lang w:eastAsia="ja-JP"/>
              </w:rPr>
            </w:pPr>
            <w:r w:rsidRPr="003E5BA9">
              <w:rPr>
                <w:rFonts w:cs="Arial"/>
                <w:lang w:eastAsia="ko-KR"/>
              </w:rPr>
              <w:t>E-UTRA Band 72</w:t>
            </w:r>
          </w:p>
        </w:tc>
        <w:tc>
          <w:tcPr>
            <w:tcW w:w="1657" w:type="dxa"/>
            <w:vAlign w:val="center"/>
          </w:tcPr>
          <w:p w14:paraId="77150141" w14:textId="77777777" w:rsidR="001269FA" w:rsidRPr="003E5BA9" w:rsidRDefault="001269FA" w:rsidP="0033719E">
            <w:pPr>
              <w:pStyle w:val="TAC"/>
              <w:rPr>
                <w:lang w:eastAsia="ja-JP"/>
              </w:rPr>
            </w:pPr>
            <w:r w:rsidRPr="003E5BA9">
              <w:rPr>
                <w:rFonts w:cs="Arial"/>
                <w:lang w:eastAsia="ko-KR"/>
              </w:rPr>
              <w:t>461 - 466</w:t>
            </w:r>
          </w:p>
        </w:tc>
        <w:tc>
          <w:tcPr>
            <w:tcW w:w="1082" w:type="dxa"/>
            <w:vAlign w:val="center"/>
          </w:tcPr>
          <w:p w14:paraId="7BDE1139" w14:textId="77777777" w:rsidR="001269FA" w:rsidRPr="003E5BA9" w:rsidRDefault="001269FA" w:rsidP="0033719E">
            <w:pPr>
              <w:pStyle w:val="TAC"/>
              <w:rPr>
                <w:lang w:eastAsia="ja-JP"/>
              </w:rPr>
            </w:pPr>
            <w:r w:rsidRPr="003E5BA9">
              <w:rPr>
                <w:lang w:eastAsia="ja-JP"/>
              </w:rPr>
              <w:t>+46</w:t>
            </w:r>
          </w:p>
        </w:tc>
        <w:tc>
          <w:tcPr>
            <w:tcW w:w="1134" w:type="dxa"/>
            <w:vAlign w:val="center"/>
          </w:tcPr>
          <w:p w14:paraId="1147A63B"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4C0D5EB" w14:textId="77777777" w:rsidR="001269FA" w:rsidRPr="003E5BA9" w:rsidRDefault="001269FA" w:rsidP="0033719E">
            <w:pPr>
              <w:pStyle w:val="TAC"/>
              <w:rPr>
                <w:lang w:eastAsia="ja-JP"/>
              </w:rPr>
            </w:pPr>
            <w:r w:rsidRPr="003E5BA9">
              <w:rPr>
                <w:lang w:eastAsia="ja-JP"/>
              </w:rPr>
              <w:t>+24</w:t>
            </w:r>
          </w:p>
        </w:tc>
        <w:tc>
          <w:tcPr>
            <w:tcW w:w="1701" w:type="dxa"/>
            <w:vAlign w:val="center"/>
          </w:tcPr>
          <w:p w14:paraId="74DB397D"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9395531" w14:textId="77777777" w:rsidR="001269FA" w:rsidRPr="003E5BA9" w:rsidRDefault="001269FA" w:rsidP="0033719E">
            <w:pPr>
              <w:pStyle w:val="TAC"/>
              <w:rPr>
                <w:lang w:eastAsia="ja-JP"/>
              </w:rPr>
            </w:pPr>
            <w:r w:rsidRPr="003E5BA9">
              <w:rPr>
                <w:rFonts w:cs="Arial"/>
                <w:lang w:eastAsia="ko-KR"/>
              </w:rPr>
              <w:t>CW carrier</w:t>
            </w:r>
          </w:p>
        </w:tc>
      </w:tr>
      <w:tr w:rsidR="001269FA" w:rsidRPr="003E5BA9" w14:paraId="7EA3FC71" w14:textId="77777777" w:rsidTr="0033719E">
        <w:trPr>
          <w:gridAfter w:val="1"/>
          <w:wAfter w:w="10" w:type="dxa"/>
          <w:jc w:val="center"/>
        </w:trPr>
        <w:tc>
          <w:tcPr>
            <w:tcW w:w="1918" w:type="dxa"/>
          </w:tcPr>
          <w:p w14:paraId="798C5D07" w14:textId="77777777" w:rsidR="001269FA" w:rsidRPr="003E5BA9" w:rsidRDefault="001269FA" w:rsidP="0033719E">
            <w:pPr>
              <w:pStyle w:val="TAL"/>
              <w:rPr>
                <w:rFonts w:cs="Arial"/>
                <w:szCs w:val="18"/>
                <w:lang w:eastAsia="ja-JP"/>
              </w:rPr>
            </w:pPr>
            <w:r w:rsidRPr="003E5BA9">
              <w:rPr>
                <w:rFonts w:cs="Arial"/>
                <w:lang w:eastAsia="ko-KR"/>
              </w:rPr>
              <w:t>E-UTRA Band 7</w:t>
            </w:r>
            <w:r w:rsidRPr="003E5BA9">
              <w:rPr>
                <w:rFonts w:cs="Arial"/>
                <w:lang w:eastAsia="zh-CN"/>
              </w:rPr>
              <w:t>3</w:t>
            </w:r>
          </w:p>
        </w:tc>
        <w:tc>
          <w:tcPr>
            <w:tcW w:w="1657" w:type="dxa"/>
            <w:vAlign w:val="center"/>
          </w:tcPr>
          <w:p w14:paraId="18D9D659" w14:textId="77777777" w:rsidR="001269FA" w:rsidRPr="003E5BA9" w:rsidRDefault="001269FA" w:rsidP="0033719E">
            <w:pPr>
              <w:pStyle w:val="TAC"/>
              <w:rPr>
                <w:lang w:eastAsia="ja-JP"/>
              </w:rPr>
            </w:pPr>
            <w:r w:rsidRPr="003E5BA9">
              <w:rPr>
                <w:rFonts w:cs="Arial"/>
                <w:lang w:eastAsia="ko-KR"/>
              </w:rPr>
              <w:t>46</w:t>
            </w:r>
            <w:r w:rsidRPr="003E5BA9">
              <w:rPr>
                <w:rFonts w:cs="Arial"/>
                <w:lang w:eastAsia="zh-CN"/>
              </w:rPr>
              <w:t>0</w:t>
            </w:r>
            <w:r w:rsidRPr="003E5BA9">
              <w:rPr>
                <w:rFonts w:cs="Arial"/>
                <w:lang w:eastAsia="ko-KR"/>
              </w:rPr>
              <w:t xml:space="preserve"> - 46</w:t>
            </w:r>
            <w:r w:rsidRPr="003E5BA9">
              <w:rPr>
                <w:rFonts w:cs="Arial"/>
                <w:lang w:eastAsia="zh-CN"/>
              </w:rPr>
              <w:t>5</w:t>
            </w:r>
          </w:p>
        </w:tc>
        <w:tc>
          <w:tcPr>
            <w:tcW w:w="1082" w:type="dxa"/>
            <w:vAlign w:val="center"/>
          </w:tcPr>
          <w:p w14:paraId="7800D119"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26291D5"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A818BFF" w14:textId="77777777" w:rsidR="001269FA" w:rsidRPr="003E5BA9" w:rsidRDefault="001269FA" w:rsidP="0033719E">
            <w:pPr>
              <w:pStyle w:val="TAC"/>
              <w:rPr>
                <w:lang w:eastAsia="ja-JP"/>
              </w:rPr>
            </w:pPr>
            <w:r w:rsidRPr="003E5BA9">
              <w:rPr>
                <w:lang w:eastAsia="ja-JP"/>
              </w:rPr>
              <w:t>+24</w:t>
            </w:r>
          </w:p>
        </w:tc>
        <w:tc>
          <w:tcPr>
            <w:tcW w:w="1701" w:type="dxa"/>
            <w:vAlign w:val="center"/>
          </w:tcPr>
          <w:p w14:paraId="46E47387"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530DD3B" w14:textId="77777777" w:rsidR="001269FA" w:rsidRPr="003E5BA9" w:rsidRDefault="001269FA" w:rsidP="0033719E">
            <w:pPr>
              <w:pStyle w:val="TAC"/>
              <w:rPr>
                <w:lang w:eastAsia="ja-JP"/>
              </w:rPr>
            </w:pPr>
            <w:r w:rsidRPr="003E5BA9">
              <w:rPr>
                <w:rFonts w:cs="Arial"/>
                <w:lang w:eastAsia="ko-KR"/>
              </w:rPr>
              <w:t>CW carrier</w:t>
            </w:r>
          </w:p>
        </w:tc>
      </w:tr>
      <w:tr w:rsidR="001269FA" w:rsidRPr="003E5BA9" w14:paraId="70AD45A5" w14:textId="77777777" w:rsidTr="0033719E">
        <w:trPr>
          <w:gridAfter w:val="1"/>
          <w:wAfter w:w="10" w:type="dxa"/>
          <w:jc w:val="center"/>
        </w:trPr>
        <w:tc>
          <w:tcPr>
            <w:tcW w:w="1918" w:type="dxa"/>
          </w:tcPr>
          <w:p w14:paraId="74187D59" w14:textId="77777777" w:rsidR="001269FA" w:rsidRPr="003E5BA9" w:rsidRDefault="001269FA" w:rsidP="0033719E">
            <w:pPr>
              <w:pStyle w:val="TAL"/>
              <w:rPr>
                <w:rFonts w:cs="Arial"/>
                <w:szCs w:val="18"/>
                <w:lang w:eastAsia="ja-JP"/>
              </w:rPr>
            </w:pPr>
            <w:r w:rsidRPr="003E5BA9">
              <w:rPr>
                <w:rFonts w:cs="Arial"/>
              </w:rPr>
              <w:t>E-UTRA Band 7</w:t>
            </w:r>
            <w:r w:rsidRPr="003E5BA9">
              <w:rPr>
                <w:rFonts w:cs="Arial"/>
                <w:lang w:eastAsia="ja-JP"/>
              </w:rPr>
              <w:t>4 or NR band n74</w:t>
            </w:r>
          </w:p>
        </w:tc>
        <w:tc>
          <w:tcPr>
            <w:tcW w:w="1657" w:type="dxa"/>
            <w:vAlign w:val="center"/>
          </w:tcPr>
          <w:p w14:paraId="6A8DBABD" w14:textId="77777777" w:rsidR="001269FA" w:rsidRPr="003E5BA9" w:rsidRDefault="001269FA" w:rsidP="0033719E">
            <w:pPr>
              <w:pStyle w:val="TAC"/>
              <w:rPr>
                <w:lang w:eastAsia="ja-JP"/>
              </w:rPr>
            </w:pPr>
            <w:r w:rsidRPr="003E5BA9">
              <w:rPr>
                <w:rFonts w:cs="Arial"/>
              </w:rPr>
              <w:t>1</w:t>
            </w:r>
            <w:r w:rsidRPr="003E5BA9">
              <w:rPr>
                <w:rFonts w:cs="Arial"/>
                <w:lang w:eastAsia="ja-JP"/>
              </w:rPr>
              <w:t>475</w:t>
            </w:r>
            <w:r w:rsidRPr="003E5BA9">
              <w:rPr>
                <w:rFonts w:cs="Arial"/>
              </w:rPr>
              <w:t xml:space="preserve"> - </w:t>
            </w:r>
            <w:r w:rsidRPr="003E5BA9">
              <w:rPr>
                <w:rFonts w:cs="Arial"/>
                <w:lang w:eastAsia="ja-JP"/>
              </w:rPr>
              <w:t>1518</w:t>
            </w:r>
          </w:p>
        </w:tc>
        <w:tc>
          <w:tcPr>
            <w:tcW w:w="1082" w:type="dxa"/>
            <w:vAlign w:val="center"/>
          </w:tcPr>
          <w:p w14:paraId="5A41C4CB" w14:textId="77777777" w:rsidR="001269FA" w:rsidRPr="003E5BA9" w:rsidRDefault="001269FA" w:rsidP="0033719E">
            <w:pPr>
              <w:pStyle w:val="TAC"/>
              <w:rPr>
                <w:lang w:eastAsia="ja-JP"/>
              </w:rPr>
            </w:pPr>
            <w:r w:rsidRPr="003E5BA9">
              <w:rPr>
                <w:lang w:eastAsia="ja-JP"/>
              </w:rPr>
              <w:t>+46</w:t>
            </w:r>
          </w:p>
        </w:tc>
        <w:tc>
          <w:tcPr>
            <w:tcW w:w="1134" w:type="dxa"/>
            <w:vAlign w:val="center"/>
          </w:tcPr>
          <w:p w14:paraId="28277B4F"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DB25E31" w14:textId="77777777" w:rsidR="001269FA" w:rsidRPr="003E5BA9" w:rsidRDefault="001269FA" w:rsidP="0033719E">
            <w:pPr>
              <w:pStyle w:val="TAC"/>
              <w:rPr>
                <w:lang w:eastAsia="ja-JP"/>
              </w:rPr>
            </w:pPr>
            <w:r w:rsidRPr="003E5BA9">
              <w:rPr>
                <w:lang w:eastAsia="ja-JP"/>
              </w:rPr>
              <w:t>+24</w:t>
            </w:r>
          </w:p>
        </w:tc>
        <w:tc>
          <w:tcPr>
            <w:tcW w:w="1701" w:type="dxa"/>
            <w:vAlign w:val="center"/>
          </w:tcPr>
          <w:p w14:paraId="0ED44523"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006D0033" w14:textId="77777777" w:rsidR="001269FA" w:rsidRPr="003E5BA9" w:rsidRDefault="001269FA" w:rsidP="0033719E">
            <w:pPr>
              <w:pStyle w:val="TAC"/>
              <w:rPr>
                <w:lang w:eastAsia="ja-JP"/>
              </w:rPr>
            </w:pPr>
            <w:r w:rsidRPr="003E5BA9">
              <w:rPr>
                <w:rFonts w:cs="Arial"/>
              </w:rPr>
              <w:t>CW carrier</w:t>
            </w:r>
          </w:p>
        </w:tc>
      </w:tr>
      <w:tr w:rsidR="001269FA" w:rsidRPr="003E5BA9" w14:paraId="06930F45" w14:textId="77777777" w:rsidTr="0033719E">
        <w:trPr>
          <w:gridAfter w:val="1"/>
          <w:wAfter w:w="10" w:type="dxa"/>
          <w:jc w:val="center"/>
        </w:trPr>
        <w:tc>
          <w:tcPr>
            <w:tcW w:w="1918" w:type="dxa"/>
          </w:tcPr>
          <w:p w14:paraId="4255AFB9" w14:textId="77777777" w:rsidR="001269FA" w:rsidRPr="003E5BA9" w:rsidRDefault="001269FA" w:rsidP="0033719E">
            <w:pPr>
              <w:pStyle w:val="TAL"/>
              <w:rPr>
                <w:rFonts w:cs="Arial"/>
                <w:szCs w:val="18"/>
                <w:lang w:eastAsia="ja-JP"/>
              </w:rPr>
            </w:pPr>
            <w:r w:rsidRPr="003E5BA9">
              <w:rPr>
                <w:rFonts w:cs="Arial"/>
                <w:lang w:eastAsia="ko-KR"/>
              </w:rPr>
              <w:t xml:space="preserve">E-UTRA Band 75 or </w:t>
            </w:r>
            <w:proofErr w:type="spellStart"/>
            <w:r w:rsidRPr="003E5BA9">
              <w:rPr>
                <w:rFonts w:cs="Arial"/>
              </w:rPr>
              <w:t>or</w:t>
            </w:r>
            <w:proofErr w:type="spellEnd"/>
            <w:r w:rsidRPr="003E5BA9">
              <w:rPr>
                <w:rFonts w:cs="Arial"/>
              </w:rPr>
              <w:t xml:space="preserve"> NR band n75</w:t>
            </w:r>
          </w:p>
        </w:tc>
        <w:tc>
          <w:tcPr>
            <w:tcW w:w="1657" w:type="dxa"/>
            <w:vAlign w:val="center"/>
          </w:tcPr>
          <w:p w14:paraId="6C43170F" w14:textId="77777777" w:rsidR="001269FA" w:rsidRPr="003E5BA9" w:rsidRDefault="001269FA" w:rsidP="0033719E">
            <w:pPr>
              <w:pStyle w:val="TAC"/>
              <w:rPr>
                <w:lang w:eastAsia="ja-JP"/>
              </w:rPr>
            </w:pPr>
            <w:r w:rsidRPr="003E5BA9">
              <w:rPr>
                <w:rFonts w:cs="Arial"/>
                <w:lang w:eastAsia="ko-KR"/>
              </w:rPr>
              <w:t>1432 - 1517</w:t>
            </w:r>
          </w:p>
        </w:tc>
        <w:tc>
          <w:tcPr>
            <w:tcW w:w="1082" w:type="dxa"/>
            <w:vAlign w:val="center"/>
          </w:tcPr>
          <w:p w14:paraId="64D885E5" w14:textId="77777777" w:rsidR="001269FA" w:rsidRPr="003E5BA9" w:rsidRDefault="001269FA" w:rsidP="0033719E">
            <w:pPr>
              <w:pStyle w:val="TAC"/>
              <w:rPr>
                <w:lang w:eastAsia="ja-JP"/>
              </w:rPr>
            </w:pPr>
            <w:r w:rsidRPr="003E5BA9">
              <w:rPr>
                <w:lang w:eastAsia="ja-JP"/>
              </w:rPr>
              <w:t>+46</w:t>
            </w:r>
          </w:p>
        </w:tc>
        <w:tc>
          <w:tcPr>
            <w:tcW w:w="1134" w:type="dxa"/>
            <w:vAlign w:val="center"/>
          </w:tcPr>
          <w:p w14:paraId="61958E50"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1817106" w14:textId="77777777" w:rsidR="001269FA" w:rsidRPr="003E5BA9" w:rsidRDefault="001269FA" w:rsidP="0033719E">
            <w:pPr>
              <w:pStyle w:val="TAC"/>
              <w:rPr>
                <w:lang w:eastAsia="ja-JP"/>
              </w:rPr>
            </w:pPr>
            <w:r w:rsidRPr="003E5BA9">
              <w:rPr>
                <w:lang w:eastAsia="ja-JP"/>
              </w:rPr>
              <w:t>+24</w:t>
            </w:r>
          </w:p>
        </w:tc>
        <w:tc>
          <w:tcPr>
            <w:tcW w:w="1701" w:type="dxa"/>
            <w:vAlign w:val="center"/>
          </w:tcPr>
          <w:p w14:paraId="1DD9C47B"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653593B" w14:textId="77777777" w:rsidR="001269FA" w:rsidRPr="003E5BA9" w:rsidRDefault="001269FA" w:rsidP="0033719E">
            <w:pPr>
              <w:pStyle w:val="TAC"/>
              <w:rPr>
                <w:lang w:eastAsia="ja-JP"/>
              </w:rPr>
            </w:pPr>
            <w:r w:rsidRPr="003E5BA9">
              <w:rPr>
                <w:rFonts w:cs="Arial"/>
                <w:lang w:eastAsia="ko-KR"/>
              </w:rPr>
              <w:t>CW carrier</w:t>
            </w:r>
          </w:p>
        </w:tc>
      </w:tr>
      <w:tr w:rsidR="001269FA" w:rsidRPr="003E5BA9" w14:paraId="31AE7E31" w14:textId="77777777" w:rsidTr="0033719E">
        <w:trPr>
          <w:gridAfter w:val="1"/>
          <w:wAfter w:w="10" w:type="dxa"/>
          <w:jc w:val="center"/>
        </w:trPr>
        <w:tc>
          <w:tcPr>
            <w:tcW w:w="1918" w:type="dxa"/>
          </w:tcPr>
          <w:p w14:paraId="52BD6D95" w14:textId="77777777" w:rsidR="001269FA" w:rsidRPr="003E5BA9" w:rsidRDefault="001269FA" w:rsidP="0033719E">
            <w:pPr>
              <w:pStyle w:val="TAL"/>
              <w:rPr>
                <w:rFonts w:cs="Arial"/>
                <w:szCs w:val="18"/>
                <w:lang w:eastAsia="ja-JP"/>
              </w:rPr>
            </w:pPr>
            <w:r w:rsidRPr="003E5BA9">
              <w:rPr>
                <w:rFonts w:cs="Arial"/>
                <w:lang w:eastAsia="ko-KR"/>
              </w:rPr>
              <w:t xml:space="preserve">E-UTRA Band 76 or </w:t>
            </w:r>
            <w:proofErr w:type="spellStart"/>
            <w:r w:rsidRPr="003E5BA9">
              <w:rPr>
                <w:rFonts w:cs="Arial"/>
              </w:rPr>
              <w:t>or</w:t>
            </w:r>
            <w:proofErr w:type="spellEnd"/>
            <w:r w:rsidRPr="003E5BA9">
              <w:rPr>
                <w:rFonts w:cs="Arial"/>
              </w:rPr>
              <w:t xml:space="preserve"> NR band n76</w:t>
            </w:r>
          </w:p>
        </w:tc>
        <w:tc>
          <w:tcPr>
            <w:tcW w:w="1657" w:type="dxa"/>
            <w:vAlign w:val="center"/>
          </w:tcPr>
          <w:p w14:paraId="4821CAB7" w14:textId="77777777" w:rsidR="001269FA" w:rsidRPr="003E5BA9" w:rsidRDefault="001269FA" w:rsidP="0033719E">
            <w:pPr>
              <w:pStyle w:val="TAC"/>
              <w:rPr>
                <w:lang w:eastAsia="ja-JP"/>
              </w:rPr>
            </w:pPr>
            <w:r w:rsidRPr="003E5BA9">
              <w:rPr>
                <w:rFonts w:cs="Arial"/>
                <w:lang w:eastAsia="ko-KR"/>
              </w:rPr>
              <w:t>1427 - 1432</w:t>
            </w:r>
          </w:p>
        </w:tc>
        <w:tc>
          <w:tcPr>
            <w:tcW w:w="1082" w:type="dxa"/>
            <w:vAlign w:val="center"/>
          </w:tcPr>
          <w:p w14:paraId="536AA34C" w14:textId="77777777" w:rsidR="001269FA" w:rsidRPr="003E5BA9" w:rsidRDefault="001269FA" w:rsidP="0033719E">
            <w:pPr>
              <w:pStyle w:val="TAC"/>
              <w:rPr>
                <w:lang w:eastAsia="ja-JP"/>
              </w:rPr>
            </w:pPr>
            <w:r w:rsidRPr="003E5BA9">
              <w:rPr>
                <w:lang w:eastAsia="ja-JP"/>
              </w:rPr>
              <w:t>N/A</w:t>
            </w:r>
          </w:p>
        </w:tc>
        <w:tc>
          <w:tcPr>
            <w:tcW w:w="1134" w:type="dxa"/>
            <w:vAlign w:val="center"/>
          </w:tcPr>
          <w:p w14:paraId="3D078C20" w14:textId="77777777" w:rsidR="001269FA" w:rsidRPr="003E5BA9" w:rsidRDefault="001269FA" w:rsidP="0033719E">
            <w:pPr>
              <w:pStyle w:val="TAC"/>
              <w:rPr>
                <w:lang w:eastAsia="ja-JP"/>
              </w:rPr>
            </w:pPr>
            <w:r w:rsidRPr="003E5BA9">
              <w:rPr>
                <w:lang w:eastAsia="ja-JP"/>
              </w:rPr>
              <w:t>N/A</w:t>
            </w:r>
          </w:p>
        </w:tc>
        <w:tc>
          <w:tcPr>
            <w:tcW w:w="1134" w:type="dxa"/>
            <w:vAlign w:val="center"/>
          </w:tcPr>
          <w:p w14:paraId="65978895" w14:textId="77777777" w:rsidR="001269FA" w:rsidRPr="003E5BA9" w:rsidRDefault="001269FA" w:rsidP="0033719E">
            <w:pPr>
              <w:pStyle w:val="TAC"/>
              <w:rPr>
                <w:lang w:eastAsia="ja-JP"/>
              </w:rPr>
            </w:pPr>
            <w:r w:rsidRPr="003E5BA9">
              <w:rPr>
                <w:lang w:eastAsia="ja-JP"/>
              </w:rPr>
              <w:t>+24</w:t>
            </w:r>
          </w:p>
        </w:tc>
        <w:tc>
          <w:tcPr>
            <w:tcW w:w="1701" w:type="dxa"/>
            <w:vAlign w:val="center"/>
          </w:tcPr>
          <w:p w14:paraId="015F979F"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B4859EC" w14:textId="77777777" w:rsidR="001269FA" w:rsidRPr="003E5BA9" w:rsidRDefault="001269FA" w:rsidP="0033719E">
            <w:pPr>
              <w:pStyle w:val="TAC"/>
              <w:rPr>
                <w:lang w:eastAsia="ja-JP"/>
              </w:rPr>
            </w:pPr>
            <w:r w:rsidRPr="003E5BA9">
              <w:rPr>
                <w:rFonts w:cs="Arial"/>
                <w:lang w:eastAsia="ko-KR"/>
              </w:rPr>
              <w:t>CW carrier</w:t>
            </w:r>
          </w:p>
        </w:tc>
      </w:tr>
      <w:tr w:rsidR="001269FA" w:rsidRPr="003E5BA9" w14:paraId="363A3500" w14:textId="77777777" w:rsidTr="0033719E">
        <w:trPr>
          <w:gridAfter w:val="1"/>
          <w:wAfter w:w="10" w:type="dxa"/>
          <w:jc w:val="center"/>
        </w:trPr>
        <w:tc>
          <w:tcPr>
            <w:tcW w:w="1918" w:type="dxa"/>
          </w:tcPr>
          <w:p w14:paraId="0E2BD95F" w14:textId="77777777" w:rsidR="001269FA" w:rsidRPr="003E5BA9" w:rsidRDefault="001269FA" w:rsidP="0033719E">
            <w:pPr>
              <w:pStyle w:val="TAL"/>
              <w:rPr>
                <w:rFonts w:cs="Arial"/>
                <w:szCs w:val="18"/>
                <w:lang w:eastAsia="ja-JP"/>
              </w:rPr>
            </w:pPr>
            <w:r w:rsidRPr="003E5BA9">
              <w:rPr>
                <w:rFonts w:cs="Arial"/>
                <w:lang w:eastAsia="ko-KR"/>
              </w:rPr>
              <w:t>NR band n77</w:t>
            </w:r>
          </w:p>
        </w:tc>
        <w:tc>
          <w:tcPr>
            <w:tcW w:w="1657" w:type="dxa"/>
            <w:vAlign w:val="center"/>
          </w:tcPr>
          <w:p w14:paraId="433ED47F" w14:textId="77777777" w:rsidR="001269FA" w:rsidRPr="003E5BA9" w:rsidRDefault="001269FA" w:rsidP="0033719E">
            <w:pPr>
              <w:pStyle w:val="TAC"/>
              <w:rPr>
                <w:lang w:eastAsia="ja-JP"/>
              </w:rPr>
            </w:pPr>
            <w:r w:rsidRPr="003E5BA9">
              <w:rPr>
                <w:rFonts w:cs="Arial"/>
                <w:lang w:eastAsia="ko-KR"/>
              </w:rPr>
              <w:t>3300 - 4200</w:t>
            </w:r>
          </w:p>
        </w:tc>
        <w:tc>
          <w:tcPr>
            <w:tcW w:w="1082" w:type="dxa"/>
            <w:vAlign w:val="center"/>
          </w:tcPr>
          <w:p w14:paraId="5C6AF4CF" w14:textId="77777777" w:rsidR="001269FA" w:rsidRPr="003E5BA9" w:rsidRDefault="001269FA" w:rsidP="0033719E">
            <w:pPr>
              <w:pStyle w:val="TAC"/>
              <w:rPr>
                <w:lang w:eastAsia="ja-JP"/>
              </w:rPr>
            </w:pPr>
            <w:r w:rsidRPr="003E5BA9">
              <w:rPr>
                <w:lang w:eastAsia="ja-JP"/>
              </w:rPr>
              <w:t>+46</w:t>
            </w:r>
          </w:p>
        </w:tc>
        <w:tc>
          <w:tcPr>
            <w:tcW w:w="1134" w:type="dxa"/>
            <w:vAlign w:val="center"/>
          </w:tcPr>
          <w:p w14:paraId="0E3E9FE4"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3889684" w14:textId="77777777" w:rsidR="001269FA" w:rsidRPr="003E5BA9" w:rsidRDefault="001269FA" w:rsidP="0033719E">
            <w:pPr>
              <w:pStyle w:val="TAC"/>
              <w:rPr>
                <w:lang w:eastAsia="ja-JP"/>
              </w:rPr>
            </w:pPr>
            <w:r w:rsidRPr="003E5BA9">
              <w:rPr>
                <w:lang w:eastAsia="ja-JP"/>
              </w:rPr>
              <w:t>+24</w:t>
            </w:r>
          </w:p>
        </w:tc>
        <w:tc>
          <w:tcPr>
            <w:tcW w:w="1701" w:type="dxa"/>
            <w:vAlign w:val="center"/>
          </w:tcPr>
          <w:p w14:paraId="7A0311A1"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62C838DC" w14:textId="77777777" w:rsidR="001269FA" w:rsidRPr="003E5BA9" w:rsidRDefault="001269FA" w:rsidP="0033719E">
            <w:pPr>
              <w:pStyle w:val="TAC"/>
              <w:rPr>
                <w:lang w:eastAsia="ja-JP"/>
              </w:rPr>
            </w:pPr>
            <w:r w:rsidRPr="003E5BA9">
              <w:rPr>
                <w:rFonts w:cs="Arial"/>
                <w:lang w:eastAsia="ko-KR"/>
              </w:rPr>
              <w:t>CW carrier</w:t>
            </w:r>
          </w:p>
        </w:tc>
      </w:tr>
      <w:tr w:rsidR="001269FA" w:rsidRPr="003E5BA9" w14:paraId="531C5003" w14:textId="77777777" w:rsidTr="0033719E">
        <w:trPr>
          <w:gridAfter w:val="1"/>
          <w:wAfter w:w="10" w:type="dxa"/>
          <w:jc w:val="center"/>
        </w:trPr>
        <w:tc>
          <w:tcPr>
            <w:tcW w:w="1918" w:type="dxa"/>
          </w:tcPr>
          <w:p w14:paraId="72101C1C" w14:textId="77777777" w:rsidR="001269FA" w:rsidRPr="003E5BA9" w:rsidRDefault="001269FA" w:rsidP="0033719E">
            <w:pPr>
              <w:pStyle w:val="TAL"/>
              <w:rPr>
                <w:rFonts w:cs="Arial"/>
                <w:szCs w:val="18"/>
                <w:lang w:eastAsia="ja-JP"/>
              </w:rPr>
            </w:pPr>
            <w:r w:rsidRPr="003E5BA9">
              <w:rPr>
                <w:rFonts w:cs="Arial"/>
                <w:lang w:eastAsia="ko-KR"/>
              </w:rPr>
              <w:t>NR band n78</w:t>
            </w:r>
          </w:p>
        </w:tc>
        <w:tc>
          <w:tcPr>
            <w:tcW w:w="1657" w:type="dxa"/>
            <w:vAlign w:val="center"/>
          </w:tcPr>
          <w:p w14:paraId="6F135994" w14:textId="77777777" w:rsidR="001269FA" w:rsidRPr="003E5BA9" w:rsidRDefault="001269FA" w:rsidP="0033719E">
            <w:pPr>
              <w:pStyle w:val="TAC"/>
              <w:rPr>
                <w:lang w:eastAsia="ja-JP"/>
              </w:rPr>
            </w:pPr>
            <w:r w:rsidRPr="003E5BA9">
              <w:rPr>
                <w:rFonts w:cs="Arial"/>
                <w:lang w:eastAsia="ko-KR"/>
              </w:rPr>
              <w:t>3300 - 3800</w:t>
            </w:r>
          </w:p>
        </w:tc>
        <w:tc>
          <w:tcPr>
            <w:tcW w:w="1082" w:type="dxa"/>
            <w:vAlign w:val="center"/>
          </w:tcPr>
          <w:p w14:paraId="546062E6" w14:textId="77777777" w:rsidR="001269FA" w:rsidRPr="003E5BA9" w:rsidRDefault="001269FA" w:rsidP="0033719E">
            <w:pPr>
              <w:pStyle w:val="TAC"/>
              <w:rPr>
                <w:lang w:eastAsia="ja-JP"/>
              </w:rPr>
            </w:pPr>
            <w:r w:rsidRPr="003E5BA9">
              <w:rPr>
                <w:lang w:eastAsia="ja-JP"/>
              </w:rPr>
              <w:t>+46</w:t>
            </w:r>
          </w:p>
        </w:tc>
        <w:tc>
          <w:tcPr>
            <w:tcW w:w="1134" w:type="dxa"/>
            <w:vAlign w:val="center"/>
          </w:tcPr>
          <w:p w14:paraId="10BEED32"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79E5043" w14:textId="77777777" w:rsidR="001269FA" w:rsidRPr="003E5BA9" w:rsidRDefault="001269FA" w:rsidP="0033719E">
            <w:pPr>
              <w:pStyle w:val="TAC"/>
              <w:rPr>
                <w:lang w:eastAsia="ja-JP"/>
              </w:rPr>
            </w:pPr>
            <w:r w:rsidRPr="003E5BA9">
              <w:rPr>
                <w:lang w:eastAsia="ja-JP"/>
              </w:rPr>
              <w:t>+24</w:t>
            </w:r>
          </w:p>
        </w:tc>
        <w:tc>
          <w:tcPr>
            <w:tcW w:w="1701" w:type="dxa"/>
            <w:vAlign w:val="center"/>
          </w:tcPr>
          <w:p w14:paraId="5F79DD8D"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61354170" w14:textId="77777777" w:rsidR="001269FA" w:rsidRPr="003E5BA9" w:rsidRDefault="001269FA" w:rsidP="0033719E">
            <w:pPr>
              <w:pStyle w:val="TAC"/>
              <w:rPr>
                <w:lang w:eastAsia="ja-JP"/>
              </w:rPr>
            </w:pPr>
            <w:r w:rsidRPr="003E5BA9">
              <w:rPr>
                <w:rFonts w:cs="Arial"/>
                <w:lang w:eastAsia="ko-KR"/>
              </w:rPr>
              <w:t>CW carrier</w:t>
            </w:r>
          </w:p>
        </w:tc>
      </w:tr>
      <w:tr w:rsidR="001269FA" w:rsidRPr="003E5BA9" w14:paraId="5FCEA2B2" w14:textId="77777777" w:rsidTr="0033719E">
        <w:trPr>
          <w:gridAfter w:val="1"/>
          <w:wAfter w:w="10" w:type="dxa"/>
          <w:jc w:val="center"/>
        </w:trPr>
        <w:tc>
          <w:tcPr>
            <w:tcW w:w="1918" w:type="dxa"/>
          </w:tcPr>
          <w:p w14:paraId="00365344" w14:textId="77777777" w:rsidR="001269FA" w:rsidRPr="003E5BA9" w:rsidRDefault="001269FA" w:rsidP="0033719E">
            <w:pPr>
              <w:pStyle w:val="TAL"/>
              <w:rPr>
                <w:rFonts w:cs="Arial"/>
                <w:lang w:eastAsia="ko-KR"/>
              </w:rPr>
            </w:pPr>
            <w:r w:rsidRPr="003E5BA9">
              <w:rPr>
                <w:rFonts w:cs="Arial"/>
                <w:lang w:eastAsia="ko-KR"/>
              </w:rPr>
              <w:t>NR band n79</w:t>
            </w:r>
          </w:p>
        </w:tc>
        <w:tc>
          <w:tcPr>
            <w:tcW w:w="1657" w:type="dxa"/>
            <w:vAlign w:val="center"/>
          </w:tcPr>
          <w:p w14:paraId="3F2518D1" w14:textId="77777777" w:rsidR="001269FA" w:rsidRPr="003E5BA9" w:rsidRDefault="001269FA" w:rsidP="0033719E">
            <w:pPr>
              <w:pStyle w:val="TAC"/>
              <w:rPr>
                <w:rFonts w:cs="Arial"/>
                <w:lang w:eastAsia="ko-KR"/>
              </w:rPr>
            </w:pPr>
            <w:r w:rsidRPr="003E5BA9">
              <w:rPr>
                <w:rFonts w:cs="Arial"/>
                <w:lang w:eastAsia="ko-KR"/>
              </w:rPr>
              <w:t>4400 - 5000</w:t>
            </w:r>
          </w:p>
        </w:tc>
        <w:tc>
          <w:tcPr>
            <w:tcW w:w="1082" w:type="dxa"/>
            <w:vAlign w:val="center"/>
          </w:tcPr>
          <w:p w14:paraId="0D35DDDA" w14:textId="77777777" w:rsidR="001269FA" w:rsidRPr="003E5BA9" w:rsidRDefault="001269FA" w:rsidP="0033719E">
            <w:pPr>
              <w:pStyle w:val="TAC"/>
              <w:rPr>
                <w:lang w:eastAsia="ja-JP"/>
              </w:rPr>
            </w:pPr>
            <w:r w:rsidRPr="003E5BA9">
              <w:rPr>
                <w:lang w:eastAsia="ja-JP"/>
              </w:rPr>
              <w:t>+46</w:t>
            </w:r>
          </w:p>
        </w:tc>
        <w:tc>
          <w:tcPr>
            <w:tcW w:w="1134" w:type="dxa"/>
            <w:vAlign w:val="center"/>
          </w:tcPr>
          <w:p w14:paraId="668CA07A" w14:textId="77777777" w:rsidR="001269FA" w:rsidRPr="003E5BA9" w:rsidRDefault="001269FA" w:rsidP="0033719E">
            <w:pPr>
              <w:pStyle w:val="TAC"/>
              <w:rPr>
                <w:lang w:eastAsia="ja-JP"/>
              </w:rPr>
            </w:pPr>
            <w:r w:rsidRPr="003E5BA9">
              <w:rPr>
                <w:lang w:eastAsia="ja-JP"/>
              </w:rPr>
              <w:t>+38</w:t>
            </w:r>
          </w:p>
        </w:tc>
        <w:tc>
          <w:tcPr>
            <w:tcW w:w="1134" w:type="dxa"/>
            <w:vAlign w:val="center"/>
          </w:tcPr>
          <w:p w14:paraId="3BF54F92" w14:textId="77777777" w:rsidR="001269FA" w:rsidRPr="003E5BA9" w:rsidRDefault="001269FA" w:rsidP="0033719E">
            <w:pPr>
              <w:pStyle w:val="TAC"/>
              <w:rPr>
                <w:lang w:eastAsia="ja-JP"/>
              </w:rPr>
            </w:pPr>
            <w:r w:rsidRPr="003E5BA9">
              <w:rPr>
                <w:lang w:eastAsia="ja-JP"/>
              </w:rPr>
              <w:t>+24</w:t>
            </w:r>
          </w:p>
        </w:tc>
        <w:tc>
          <w:tcPr>
            <w:tcW w:w="1701" w:type="dxa"/>
            <w:vAlign w:val="center"/>
          </w:tcPr>
          <w:p w14:paraId="4CFA796B"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010CE7F" w14:textId="77777777" w:rsidR="001269FA" w:rsidRPr="003E5BA9" w:rsidRDefault="001269FA" w:rsidP="0033719E">
            <w:pPr>
              <w:pStyle w:val="TAC"/>
              <w:rPr>
                <w:rFonts w:cs="Arial"/>
                <w:lang w:eastAsia="ko-KR"/>
              </w:rPr>
            </w:pPr>
            <w:r w:rsidRPr="003E5BA9">
              <w:rPr>
                <w:rFonts w:cs="Arial"/>
                <w:lang w:eastAsia="ko-KR"/>
              </w:rPr>
              <w:t>CW carrier</w:t>
            </w:r>
          </w:p>
        </w:tc>
      </w:tr>
      <w:tr w:rsidR="001269FA" w:rsidRPr="003E5BA9" w14:paraId="4F227A11" w14:textId="77777777" w:rsidTr="0033719E">
        <w:trPr>
          <w:gridAfter w:val="1"/>
          <w:wAfter w:w="10" w:type="dxa"/>
          <w:jc w:val="center"/>
        </w:trPr>
        <w:tc>
          <w:tcPr>
            <w:tcW w:w="1918" w:type="dxa"/>
          </w:tcPr>
          <w:p w14:paraId="15446839" w14:textId="77777777" w:rsidR="001269FA" w:rsidRPr="003E5BA9" w:rsidRDefault="001269FA" w:rsidP="0033719E">
            <w:pPr>
              <w:pStyle w:val="TAL"/>
              <w:rPr>
                <w:rFonts w:cs="Arial"/>
                <w:lang w:eastAsia="ko-KR"/>
              </w:rPr>
            </w:pPr>
            <w:r w:rsidRPr="003E5BA9">
              <w:rPr>
                <w:rFonts w:cs="Arial"/>
                <w:lang w:val="sv-SE" w:eastAsia="ko-KR"/>
              </w:rPr>
              <w:t>E-UTRA Band 85</w:t>
            </w:r>
          </w:p>
        </w:tc>
        <w:tc>
          <w:tcPr>
            <w:tcW w:w="1657" w:type="dxa"/>
            <w:vAlign w:val="center"/>
          </w:tcPr>
          <w:p w14:paraId="7C5F1936" w14:textId="77777777" w:rsidR="001269FA" w:rsidRPr="003E5BA9" w:rsidRDefault="001269FA" w:rsidP="0033719E">
            <w:pPr>
              <w:pStyle w:val="TAC"/>
              <w:rPr>
                <w:rFonts w:cs="Arial"/>
                <w:lang w:eastAsia="ko-KR"/>
              </w:rPr>
            </w:pPr>
            <w:r w:rsidRPr="003E5BA9">
              <w:rPr>
                <w:rFonts w:cs="Arial"/>
              </w:rPr>
              <w:t>728 – 746</w:t>
            </w:r>
          </w:p>
        </w:tc>
        <w:tc>
          <w:tcPr>
            <w:tcW w:w="1082" w:type="dxa"/>
            <w:vAlign w:val="center"/>
          </w:tcPr>
          <w:p w14:paraId="675729E5" w14:textId="77777777" w:rsidR="001269FA" w:rsidRPr="003E5BA9" w:rsidRDefault="001269FA" w:rsidP="0033719E">
            <w:pPr>
              <w:pStyle w:val="TAC"/>
              <w:rPr>
                <w:lang w:eastAsia="ja-JP"/>
              </w:rPr>
            </w:pPr>
            <w:r w:rsidRPr="003E5BA9">
              <w:rPr>
                <w:lang w:eastAsia="ja-JP"/>
              </w:rPr>
              <w:t>+46</w:t>
            </w:r>
          </w:p>
        </w:tc>
        <w:tc>
          <w:tcPr>
            <w:tcW w:w="1134" w:type="dxa"/>
            <w:vAlign w:val="center"/>
          </w:tcPr>
          <w:p w14:paraId="15EF2B02"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351A606"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E5AF3CB"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24794C1" w14:textId="77777777" w:rsidR="001269FA" w:rsidRPr="003E5BA9" w:rsidRDefault="001269FA" w:rsidP="0033719E">
            <w:pPr>
              <w:pStyle w:val="TAC"/>
              <w:rPr>
                <w:rFonts w:cs="Arial"/>
                <w:lang w:eastAsia="ko-KR"/>
              </w:rPr>
            </w:pPr>
            <w:r w:rsidRPr="003E5BA9">
              <w:rPr>
                <w:rFonts w:cs="Arial"/>
                <w:lang w:eastAsia="ko-KR"/>
              </w:rPr>
              <w:t>CW carrier</w:t>
            </w:r>
          </w:p>
        </w:tc>
      </w:tr>
      <w:tr w:rsidR="001269FA" w:rsidRPr="003E5BA9" w14:paraId="2829F089" w14:textId="77777777" w:rsidTr="0033719E">
        <w:trPr>
          <w:jc w:val="center"/>
        </w:trPr>
        <w:tc>
          <w:tcPr>
            <w:tcW w:w="9803" w:type="dxa"/>
            <w:gridSpan w:val="8"/>
          </w:tcPr>
          <w:p w14:paraId="78B1C2BA" w14:textId="77777777" w:rsidR="001269FA" w:rsidRPr="003E5BA9" w:rsidRDefault="001269FA" w:rsidP="0033719E">
            <w:pPr>
              <w:pStyle w:val="TAN"/>
              <w:rPr>
                <w:lang w:eastAsia="ja-JP"/>
              </w:rPr>
            </w:pPr>
            <w:r w:rsidRPr="003E5BA9">
              <w:rPr>
                <w:lang w:eastAsia="ja-JP"/>
              </w:rPr>
              <w:t>NOTE 1:</w:t>
            </w:r>
            <w:r w:rsidRPr="003E5BA9">
              <w:rPr>
                <w:lang w:eastAsia="ja-JP"/>
              </w:rPr>
              <w:tab/>
            </w:r>
            <w:proofErr w:type="spellStart"/>
            <w:r w:rsidRPr="003E5BA9">
              <w:rPr>
                <w:lang w:eastAsia="ja-JP"/>
              </w:rPr>
              <w:t>EIS</w:t>
            </w:r>
            <w:r w:rsidRPr="003E5BA9">
              <w:rPr>
                <w:vertAlign w:val="subscript"/>
                <w:lang w:eastAsia="ja-JP"/>
              </w:rPr>
              <w:t>minSENS</w:t>
            </w:r>
            <w:proofErr w:type="spellEnd"/>
            <w:r w:rsidRPr="003E5BA9">
              <w:rPr>
                <w:lang w:eastAsia="ja-JP"/>
              </w:rPr>
              <w:t xml:space="preserve"> depends on the BS class and on the </w:t>
            </w:r>
            <w:r w:rsidRPr="003E5BA9">
              <w:rPr>
                <w:i/>
                <w:lang w:eastAsia="ja-JP"/>
              </w:rPr>
              <w:t>channel bandwidth</w:t>
            </w:r>
            <w:r w:rsidRPr="003E5BA9">
              <w:rPr>
                <w:lang w:eastAsia="ja-JP"/>
              </w:rPr>
              <w:t>, see subclause 10.2.</w:t>
            </w:r>
          </w:p>
          <w:p w14:paraId="568850A1" w14:textId="77777777" w:rsidR="001269FA" w:rsidRPr="003E5BA9" w:rsidRDefault="001269FA" w:rsidP="0033719E">
            <w:pPr>
              <w:pStyle w:val="TAN"/>
              <w:rPr>
                <w:lang w:eastAsia="ja-JP"/>
              </w:rPr>
            </w:pPr>
            <w:r w:rsidRPr="003E5BA9">
              <w:rPr>
                <w:lang w:eastAsia="ja-JP"/>
              </w:rPr>
              <w:t>NOTE 2:</w:t>
            </w:r>
            <w:r w:rsidRPr="003E5BA9">
              <w:rPr>
                <w:lang w:eastAsia="ja-JP"/>
              </w:rPr>
              <w:tab/>
              <w:t xml:space="preserve">Except for a BS operating in Band 13, these requirements do not apply when the interfering signal falls within any of the supported </w:t>
            </w:r>
            <w:r w:rsidRPr="003E5BA9">
              <w:rPr>
                <w:i/>
                <w:lang w:eastAsia="ja-JP"/>
              </w:rPr>
              <w:t>uplink operating band</w:t>
            </w:r>
            <w:r w:rsidRPr="003E5BA9">
              <w:rPr>
                <w:lang w:eastAsia="ja-JP"/>
              </w:rPr>
              <w:t xml:space="preserve"> or in the </w:t>
            </w:r>
            <w:proofErr w:type="spellStart"/>
            <w:r w:rsidRPr="003E5BA9">
              <w:t>Δf</w:t>
            </w:r>
            <w:r w:rsidRPr="003E5BA9">
              <w:rPr>
                <w:vertAlign w:val="subscript"/>
              </w:rPr>
              <w:t>OOB</w:t>
            </w:r>
            <w:proofErr w:type="spellEnd"/>
            <w:r w:rsidRPr="003E5BA9">
              <w:rPr>
                <w:rFonts w:cs="v5.0.0"/>
              </w:rPr>
              <w:t xml:space="preserve"> </w:t>
            </w:r>
            <w:r w:rsidRPr="003E5BA9">
              <w:rPr>
                <w:lang w:eastAsia="ja-JP"/>
              </w:rPr>
              <w:t xml:space="preserve">immediately outside any of the supported </w:t>
            </w:r>
            <w:r w:rsidRPr="003E5BA9">
              <w:rPr>
                <w:i/>
                <w:lang w:eastAsia="ja-JP"/>
              </w:rPr>
              <w:t>uplink operating band</w:t>
            </w:r>
            <w:r w:rsidRPr="003E5BA9">
              <w:rPr>
                <w:lang w:eastAsia="ja-JP"/>
              </w:rPr>
              <w:t>.</w:t>
            </w:r>
            <w:r w:rsidRPr="003E5BA9">
              <w:rPr>
                <w:lang w:eastAsia="ja-JP"/>
              </w:rPr>
              <w:br/>
              <w:t xml:space="preserve">For a BS operating in band 13 the requirements do not apply when the interfering signal falls within the frequency range 768 - 797 </w:t>
            </w:r>
            <w:proofErr w:type="spellStart"/>
            <w:r w:rsidRPr="003E5BA9">
              <w:rPr>
                <w:lang w:eastAsia="ja-JP"/>
              </w:rPr>
              <w:t>MHz.</w:t>
            </w:r>
            <w:proofErr w:type="spellEnd"/>
          </w:p>
          <w:p w14:paraId="468A2274" w14:textId="77777777" w:rsidR="001269FA" w:rsidRPr="003E5BA9" w:rsidRDefault="001269FA" w:rsidP="0033719E">
            <w:pPr>
              <w:pStyle w:val="TAN"/>
              <w:rPr>
                <w:lang w:eastAsia="ja-JP"/>
              </w:rPr>
            </w:pPr>
            <w:r w:rsidRPr="003E5BA9">
              <w:rPr>
                <w:lang w:eastAsia="ja-JP"/>
              </w:rPr>
              <w:t>NOTE 3:</w:t>
            </w:r>
            <w:r w:rsidRPr="003E5BA9">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3C58A08C" w14:textId="77777777" w:rsidR="001269FA" w:rsidRPr="003E5BA9" w:rsidRDefault="001269FA" w:rsidP="0033719E">
            <w:pPr>
              <w:pStyle w:val="TAN"/>
              <w:rPr>
                <w:lang w:eastAsia="ja-JP"/>
              </w:rPr>
            </w:pPr>
            <w:r w:rsidRPr="003E5BA9">
              <w:rPr>
                <w:lang w:eastAsia="ja-JP"/>
              </w:rPr>
              <w:t>NOTE 4:</w:t>
            </w:r>
            <w:r w:rsidRPr="003E5BA9">
              <w:rPr>
                <w:lang w:eastAsia="ja-JP"/>
              </w:rPr>
              <w:tab/>
              <w:t xml:space="preserve">In China, the blocking requirement for co-location with DCS1800 and Band III BS is only applicable in the frequency range 1805 - 1850 </w:t>
            </w:r>
            <w:proofErr w:type="spellStart"/>
            <w:r w:rsidRPr="003E5BA9">
              <w:rPr>
                <w:lang w:eastAsia="ja-JP"/>
              </w:rPr>
              <w:t>MHz.</w:t>
            </w:r>
            <w:proofErr w:type="spellEnd"/>
          </w:p>
          <w:p w14:paraId="2F13DD9F" w14:textId="77777777" w:rsidR="001269FA" w:rsidRPr="003E5BA9" w:rsidRDefault="001269FA" w:rsidP="0033719E">
            <w:pPr>
              <w:pStyle w:val="TAN"/>
              <w:rPr>
                <w:lang w:eastAsia="zh-CN"/>
              </w:rPr>
            </w:pPr>
            <w:r w:rsidRPr="003E5BA9">
              <w:rPr>
                <w:lang w:eastAsia="ja-JP"/>
              </w:rPr>
              <w:t>NOTE 5:</w:t>
            </w:r>
            <w:r w:rsidRPr="003E5BA9">
              <w:rPr>
                <w:lang w:eastAsia="ja-JP"/>
              </w:rPr>
              <w:tab/>
              <w:t xml:space="preserve">For an AAS BS operating in band 11, 21, or 74 this requirement applies for interfering signal within the frequency range 1475.9 - 1495.9 </w:t>
            </w:r>
            <w:proofErr w:type="spellStart"/>
            <w:r w:rsidRPr="003E5BA9">
              <w:rPr>
                <w:lang w:eastAsia="ja-JP"/>
              </w:rPr>
              <w:t>MHz.</w:t>
            </w:r>
            <w:proofErr w:type="spellEnd"/>
          </w:p>
        </w:tc>
      </w:tr>
    </w:tbl>
    <w:p w14:paraId="6BFD6E17" w14:textId="77777777" w:rsidR="001269FA" w:rsidRPr="003E5BA9" w:rsidRDefault="001269FA" w:rsidP="001269FA"/>
    <w:p w14:paraId="6E6EA156" w14:textId="77777777" w:rsidR="001269FA" w:rsidRDefault="001269FA" w:rsidP="001269FA">
      <w:pPr>
        <w:pStyle w:val="NO"/>
        <w:rPr>
          <w:noProof/>
          <w:color w:val="0070C0"/>
          <w:sz w:val="24"/>
        </w:rPr>
      </w:pPr>
    </w:p>
    <w:p w14:paraId="0BAB20A9" w14:textId="77777777" w:rsidR="001269FA" w:rsidRDefault="001269FA" w:rsidP="001269FA">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42B8F9AF" w14:textId="77777777" w:rsidR="001269FA" w:rsidRDefault="001269FA" w:rsidP="001269FA">
      <w:pPr>
        <w:pStyle w:val="NO"/>
        <w:rPr>
          <w:noProof/>
          <w:color w:val="0070C0"/>
          <w:sz w:val="24"/>
        </w:rPr>
      </w:pPr>
    </w:p>
    <w:p w14:paraId="3C315B64" w14:textId="77777777" w:rsidR="001269FA" w:rsidRDefault="001269FA" w:rsidP="00E33C0A">
      <w:pPr>
        <w:pStyle w:val="NO"/>
        <w:rPr>
          <w:noProof/>
          <w:color w:val="0070C0"/>
          <w:sz w:val="24"/>
        </w:rPr>
      </w:pPr>
    </w:p>
    <w:sectPr w:rsidR="001269F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DC3071" w14:textId="77777777" w:rsidR="00FE1034" w:rsidRDefault="00FE1034">
      <w:r>
        <w:separator/>
      </w:r>
    </w:p>
  </w:endnote>
  <w:endnote w:type="continuationSeparator" w:id="0">
    <w:p w14:paraId="08083FC1" w14:textId="77777777" w:rsidR="00FE1034" w:rsidRDefault="00FE1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roman"/>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0" w:usb1="08070000" w:usb2="00000010" w:usb3="00000000" w:csb0="00020000" w:csb1="00000000"/>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AF5E8" w14:textId="77777777" w:rsidR="00FE1034" w:rsidRDefault="00FE1034">
      <w:r>
        <w:separator/>
      </w:r>
    </w:p>
  </w:footnote>
  <w:footnote w:type="continuationSeparator" w:id="0">
    <w:p w14:paraId="0B918EF2" w14:textId="77777777" w:rsidR="00FE1034" w:rsidRDefault="00FE10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BA373" w14:textId="77777777" w:rsidR="008C469E" w:rsidRDefault="008C46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BB5A4" w14:textId="77777777" w:rsidR="008C469E" w:rsidRDefault="008C46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F7AD8" w14:textId="77777777" w:rsidR="008C469E" w:rsidRDefault="008C469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AEDC9" w14:textId="77777777" w:rsidR="008C469E" w:rsidRDefault="008C46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6"/>
  </w:num>
  <w:num w:numId="3">
    <w:abstractNumId w:val="7"/>
  </w:num>
  <w:num w:numId="4">
    <w:abstractNumId w:val="8"/>
  </w:num>
  <w:num w:numId="5">
    <w:abstractNumId w:val="1"/>
  </w:num>
  <w:num w:numId="6">
    <w:abstractNumId w:val="2"/>
  </w:num>
  <w:num w:numId="7">
    <w:abstractNumId w:val="4"/>
  </w:num>
  <w:num w:numId="8">
    <w:abstractNumId w:val="3"/>
  </w:num>
  <w:num w:numId="9">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98"/>
    <w:rsid w:val="00084939"/>
    <w:rsid w:val="00085A99"/>
    <w:rsid w:val="000A6394"/>
    <w:rsid w:val="000A7BC5"/>
    <w:rsid w:val="000B2DF2"/>
    <w:rsid w:val="000B7FED"/>
    <w:rsid w:val="000C038A"/>
    <w:rsid w:val="000C6598"/>
    <w:rsid w:val="000F084B"/>
    <w:rsid w:val="001269FA"/>
    <w:rsid w:val="00145D43"/>
    <w:rsid w:val="00161D80"/>
    <w:rsid w:val="00192C46"/>
    <w:rsid w:val="001A08B3"/>
    <w:rsid w:val="001A7B60"/>
    <w:rsid w:val="001B52F0"/>
    <w:rsid w:val="001B7A65"/>
    <w:rsid w:val="001C61BC"/>
    <w:rsid w:val="001C6FC9"/>
    <w:rsid w:val="001D27BB"/>
    <w:rsid w:val="001E3026"/>
    <w:rsid w:val="001E41F3"/>
    <w:rsid w:val="001F4A9F"/>
    <w:rsid w:val="002329FB"/>
    <w:rsid w:val="0026004D"/>
    <w:rsid w:val="0026058D"/>
    <w:rsid w:val="002640DD"/>
    <w:rsid w:val="00270473"/>
    <w:rsid w:val="00271890"/>
    <w:rsid w:val="00275D12"/>
    <w:rsid w:val="00284FEB"/>
    <w:rsid w:val="002860C4"/>
    <w:rsid w:val="002B5741"/>
    <w:rsid w:val="00305409"/>
    <w:rsid w:val="00335DB3"/>
    <w:rsid w:val="0034439F"/>
    <w:rsid w:val="00353EA7"/>
    <w:rsid w:val="0035485D"/>
    <w:rsid w:val="003609EF"/>
    <w:rsid w:val="0036231A"/>
    <w:rsid w:val="0036662A"/>
    <w:rsid w:val="00374DD4"/>
    <w:rsid w:val="003A412B"/>
    <w:rsid w:val="003B2A03"/>
    <w:rsid w:val="003D51E4"/>
    <w:rsid w:val="003E1A36"/>
    <w:rsid w:val="003E360A"/>
    <w:rsid w:val="003F0B87"/>
    <w:rsid w:val="00410371"/>
    <w:rsid w:val="004155CA"/>
    <w:rsid w:val="004242F1"/>
    <w:rsid w:val="0044412A"/>
    <w:rsid w:val="004749F2"/>
    <w:rsid w:val="00493800"/>
    <w:rsid w:val="004A5143"/>
    <w:rsid w:val="004B75B7"/>
    <w:rsid w:val="004B7E1E"/>
    <w:rsid w:val="00513F2A"/>
    <w:rsid w:val="0051580D"/>
    <w:rsid w:val="00547111"/>
    <w:rsid w:val="00565202"/>
    <w:rsid w:val="005803B3"/>
    <w:rsid w:val="0058333A"/>
    <w:rsid w:val="00592D74"/>
    <w:rsid w:val="005E2C44"/>
    <w:rsid w:val="005E51EE"/>
    <w:rsid w:val="005F7DF3"/>
    <w:rsid w:val="00605230"/>
    <w:rsid w:val="00605B8F"/>
    <w:rsid w:val="0061509A"/>
    <w:rsid w:val="00621188"/>
    <w:rsid w:val="00624EA4"/>
    <w:rsid w:val="006257ED"/>
    <w:rsid w:val="00626F66"/>
    <w:rsid w:val="0064119D"/>
    <w:rsid w:val="00645B63"/>
    <w:rsid w:val="00686774"/>
    <w:rsid w:val="00695669"/>
    <w:rsid w:val="00695808"/>
    <w:rsid w:val="006B0657"/>
    <w:rsid w:val="006B46FB"/>
    <w:rsid w:val="006C292E"/>
    <w:rsid w:val="006C7482"/>
    <w:rsid w:val="006E21FB"/>
    <w:rsid w:val="00745BAB"/>
    <w:rsid w:val="007666D8"/>
    <w:rsid w:val="00792342"/>
    <w:rsid w:val="007977A8"/>
    <w:rsid w:val="007B512A"/>
    <w:rsid w:val="007C2097"/>
    <w:rsid w:val="007D6A07"/>
    <w:rsid w:val="007F7259"/>
    <w:rsid w:val="008026DD"/>
    <w:rsid w:val="008040A8"/>
    <w:rsid w:val="008065CB"/>
    <w:rsid w:val="008279FA"/>
    <w:rsid w:val="008626E7"/>
    <w:rsid w:val="0086362F"/>
    <w:rsid w:val="00867942"/>
    <w:rsid w:val="00870EE7"/>
    <w:rsid w:val="008845F2"/>
    <w:rsid w:val="008A45A6"/>
    <w:rsid w:val="008A6C00"/>
    <w:rsid w:val="008A7984"/>
    <w:rsid w:val="008C469E"/>
    <w:rsid w:val="008C79C2"/>
    <w:rsid w:val="008F217C"/>
    <w:rsid w:val="008F686C"/>
    <w:rsid w:val="009148DE"/>
    <w:rsid w:val="00934507"/>
    <w:rsid w:val="0097415D"/>
    <w:rsid w:val="009777D9"/>
    <w:rsid w:val="00991B88"/>
    <w:rsid w:val="00993AC7"/>
    <w:rsid w:val="009A5753"/>
    <w:rsid w:val="009A579D"/>
    <w:rsid w:val="009E3297"/>
    <w:rsid w:val="009E4EA6"/>
    <w:rsid w:val="009F734F"/>
    <w:rsid w:val="00A01C72"/>
    <w:rsid w:val="00A246B6"/>
    <w:rsid w:val="00A25CB0"/>
    <w:rsid w:val="00A3782E"/>
    <w:rsid w:val="00A47E70"/>
    <w:rsid w:val="00A50CF0"/>
    <w:rsid w:val="00A545E8"/>
    <w:rsid w:val="00A62D2A"/>
    <w:rsid w:val="00A7671C"/>
    <w:rsid w:val="00AA0045"/>
    <w:rsid w:val="00AA0169"/>
    <w:rsid w:val="00AA2CBC"/>
    <w:rsid w:val="00AA6872"/>
    <w:rsid w:val="00AC5820"/>
    <w:rsid w:val="00AD1CD8"/>
    <w:rsid w:val="00AE6378"/>
    <w:rsid w:val="00AE707C"/>
    <w:rsid w:val="00B258BB"/>
    <w:rsid w:val="00B67B97"/>
    <w:rsid w:val="00B968C8"/>
    <w:rsid w:val="00BA3EC5"/>
    <w:rsid w:val="00BA51D9"/>
    <w:rsid w:val="00BB5DFC"/>
    <w:rsid w:val="00BD279D"/>
    <w:rsid w:val="00BD6BB8"/>
    <w:rsid w:val="00C070AD"/>
    <w:rsid w:val="00C244C0"/>
    <w:rsid w:val="00C66BA2"/>
    <w:rsid w:val="00C72AF0"/>
    <w:rsid w:val="00C73EF2"/>
    <w:rsid w:val="00C76AF2"/>
    <w:rsid w:val="00C95985"/>
    <w:rsid w:val="00CC5026"/>
    <w:rsid w:val="00CC68D0"/>
    <w:rsid w:val="00D03F9A"/>
    <w:rsid w:val="00D06D51"/>
    <w:rsid w:val="00D20033"/>
    <w:rsid w:val="00D24991"/>
    <w:rsid w:val="00D50255"/>
    <w:rsid w:val="00D634AE"/>
    <w:rsid w:val="00D65B82"/>
    <w:rsid w:val="00D75086"/>
    <w:rsid w:val="00D75862"/>
    <w:rsid w:val="00D768E4"/>
    <w:rsid w:val="00D90330"/>
    <w:rsid w:val="00D91917"/>
    <w:rsid w:val="00DB282E"/>
    <w:rsid w:val="00DB3C8B"/>
    <w:rsid w:val="00DB566F"/>
    <w:rsid w:val="00DE34CF"/>
    <w:rsid w:val="00DF3407"/>
    <w:rsid w:val="00E046B0"/>
    <w:rsid w:val="00E13F3D"/>
    <w:rsid w:val="00E33C0A"/>
    <w:rsid w:val="00E34898"/>
    <w:rsid w:val="00E36FC9"/>
    <w:rsid w:val="00E50ED6"/>
    <w:rsid w:val="00E65ADA"/>
    <w:rsid w:val="00EB02A6"/>
    <w:rsid w:val="00EB09B7"/>
    <w:rsid w:val="00EB4C6F"/>
    <w:rsid w:val="00EC6486"/>
    <w:rsid w:val="00EE7D7C"/>
    <w:rsid w:val="00F172C8"/>
    <w:rsid w:val="00F25D98"/>
    <w:rsid w:val="00F300FB"/>
    <w:rsid w:val="00F36177"/>
    <w:rsid w:val="00F72C74"/>
    <w:rsid w:val="00F76840"/>
    <w:rsid w:val="00F82F9E"/>
    <w:rsid w:val="00FB6386"/>
    <w:rsid w:val="00FC0718"/>
    <w:rsid w:val="00FC5B27"/>
    <w:rsid w:val="00FD79D7"/>
    <w:rsid w:val="00FE1034"/>
    <w:rsid w:val="00FE5D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013368"/>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qFormat/>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qFormat/>
    <w:rsid w:val="00E33C0A"/>
    <w:rPr>
      <w:rFonts w:ascii="Arial" w:hAnsi="Arial"/>
      <w:sz w:val="18"/>
      <w:lang w:val="en-GB" w:eastAsia="en-US"/>
    </w:rPr>
  </w:style>
  <w:style w:type="character" w:customStyle="1" w:styleId="B1Char">
    <w:name w:val="B1 Char"/>
    <w:link w:val="B1"/>
    <w:rsid w:val="00E33C0A"/>
    <w:rPr>
      <w:rFonts w:ascii="Times New Roman" w:hAnsi="Times New Roman"/>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4"/>
    <w:link w:val="Heading3"/>
    <w:rsid w:val="00E33C0A"/>
    <w:rPr>
      <w:rFonts w:ascii="Arial" w:hAnsi="Arial"/>
      <w:sz w:val="2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33C0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link w:val="ListParagraphChar"/>
    <w:uiPriority w:val="34"/>
    <w:qFormat/>
    <w:rsid w:val="005803B3"/>
    <w:pPr>
      <w:ind w:left="720"/>
      <w:contextualSpacing/>
    </w:pPr>
  </w:style>
  <w:style w:type="paragraph" w:customStyle="1" w:styleId="Guidance">
    <w:name w:val="Guidance"/>
    <w:basedOn w:val="Normal"/>
    <w:link w:val="GuidanceChar"/>
    <w:rsid w:val="00270473"/>
    <w:rPr>
      <w:rFonts w:eastAsiaTheme="minorEastAsia"/>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 w:type="character" w:customStyle="1" w:styleId="TFChar">
    <w:name w:val="TF Char"/>
    <w:link w:val="TF"/>
    <w:rsid w:val="00934507"/>
    <w:rPr>
      <w:rFonts w:ascii="Arial" w:hAnsi="Arial"/>
      <w:b/>
      <w:lang w:val="en-GB" w:eastAsia="en-US"/>
    </w:rPr>
  </w:style>
  <w:style w:type="character" w:customStyle="1" w:styleId="EXChar">
    <w:name w:val="EX Char"/>
    <w:link w:val="EX"/>
    <w:rsid w:val="00934507"/>
    <w:rPr>
      <w:rFonts w:ascii="Times New Roman" w:hAnsi="Times New Roman"/>
      <w:lang w:val="en-GB" w:eastAsia="en-US"/>
    </w:rPr>
  </w:style>
  <w:style w:type="character" w:customStyle="1" w:styleId="TANChar">
    <w:name w:val="TAN Char"/>
    <w:link w:val="TAN"/>
    <w:rsid w:val="00934507"/>
    <w:rPr>
      <w:rFonts w:ascii="Arial" w:hAnsi="Arial"/>
      <w:sz w:val="18"/>
      <w:lang w:val="en-GB" w:eastAsia="en-US"/>
    </w:rPr>
  </w:style>
  <w:style w:type="character" w:customStyle="1" w:styleId="B2Char">
    <w:name w:val="B2 Char"/>
    <w:link w:val="B2"/>
    <w:rsid w:val="00934507"/>
    <w:rPr>
      <w:rFonts w:ascii="Times New Roman" w:hAnsi="Times New Roman"/>
      <w:lang w:val="en-GB" w:eastAsia="en-US"/>
    </w:rPr>
  </w:style>
  <w:style w:type="character" w:customStyle="1" w:styleId="B3Char2">
    <w:name w:val="B3 Char2"/>
    <w:link w:val="B3"/>
    <w:rsid w:val="00934507"/>
    <w:rPr>
      <w:rFonts w:ascii="Times New Roman" w:hAnsi="Times New Roman"/>
      <w:lang w:val="en-GB" w:eastAsia="en-US"/>
    </w:rPr>
  </w:style>
  <w:style w:type="character" w:customStyle="1" w:styleId="CommentTextChar">
    <w:name w:val="Comment Text Char"/>
    <w:link w:val="CommentText"/>
    <w:rsid w:val="00934507"/>
    <w:rPr>
      <w:rFonts w:ascii="Times New Roman" w:hAnsi="Times New Roman"/>
      <w:lang w:val="en-GB" w:eastAsia="en-US"/>
    </w:rPr>
  </w:style>
  <w:style w:type="character" w:customStyle="1" w:styleId="BalloonTextChar">
    <w:name w:val="Balloon Text Char"/>
    <w:link w:val="BalloonText"/>
    <w:uiPriority w:val="99"/>
    <w:rsid w:val="00934507"/>
    <w:rPr>
      <w:rFonts w:ascii="Tahoma" w:hAnsi="Tahoma" w:cs="Tahoma"/>
      <w:sz w:val="16"/>
      <w:szCs w:val="16"/>
      <w:lang w:val="en-GB" w:eastAsia="en-US"/>
    </w:rPr>
  </w:style>
  <w:style w:type="character" w:customStyle="1" w:styleId="CommentSubjectChar">
    <w:name w:val="Comment Subject Char"/>
    <w:link w:val="CommentSubject"/>
    <w:rsid w:val="00934507"/>
    <w:rPr>
      <w:rFonts w:ascii="Times New Roman" w:hAnsi="Times New Roman"/>
      <w:b/>
      <w:bCs/>
      <w:lang w:val="en-GB" w:eastAsia="en-US"/>
    </w:rPr>
  </w:style>
  <w:style w:type="character" w:customStyle="1" w:styleId="DocumentMapChar">
    <w:name w:val="Document Map Char"/>
    <w:link w:val="DocumentMap"/>
    <w:rsid w:val="00934507"/>
    <w:rPr>
      <w:rFonts w:ascii="Tahoma" w:hAnsi="Tahoma" w:cs="Tahoma"/>
      <w:shd w:val="clear" w:color="auto" w:fill="000080"/>
      <w:lang w:val="en-GB" w:eastAsia="en-US"/>
    </w:rPr>
  </w:style>
  <w:style w:type="paragraph" w:customStyle="1" w:styleId="TAJ">
    <w:name w:val="TAJ"/>
    <w:basedOn w:val="TH"/>
    <w:rsid w:val="00934507"/>
    <w:rPr>
      <w:rFonts w:eastAsiaTheme="minorEastAsia"/>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934507"/>
    <w:rPr>
      <w:rFonts w:eastAsiaTheme="minorEastAsia"/>
      <w:b/>
      <w:bCs/>
    </w:rPr>
  </w:style>
  <w:style w:type="paragraph" w:customStyle="1" w:styleId="TableText">
    <w:name w:val="TableText"/>
    <w:basedOn w:val="Normal"/>
    <w:rsid w:val="00934507"/>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semiHidden/>
    <w:unhideWhenUsed/>
    <w:rsid w:val="00934507"/>
    <w:rPr>
      <w:color w:val="808080"/>
      <w:shd w:val="clear" w:color="auto" w:fill="E6E6E6"/>
    </w:rPr>
  </w:style>
  <w:style w:type="paragraph" w:styleId="Revision">
    <w:name w:val="Revision"/>
    <w:hidden/>
    <w:uiPriority w:val="99"/>
    <w:semiHidden/>
    <w:rsid w:val="00934507"/>
    <w:rPr>
      <w:rFonts w:ascii="Times New Roman" w:eastAsiaTheme="minorEastAsia" w:hAnsi="Times New Roman"/>
      <w:lang w:val="en-GB" w:eastAsia="en-US"/>
    </w:rPr>
  </w:style>
  <w:style w:type="paragraph" w:styleId="NormalWeb">
    <w:name w:val="Normal (Web)"/>
    <w:basedOn w:val="Normal"/>
    <w:uiPriority w:val="99"/>
    <w:unhideWhenUsed/>
    <w:rsid w:val="00934507"/>
    <w:pPr>
      <w:spacing w:before="100" w:beforeAutospacing="1" w:after="100" w:afterAutospacing="1"/>
    </w:pPr>
    <w:rPr>
      <w:rFonts w:eastAsiaTheme="minorEastAsia"/>
      <w:sz w:val="24"/>
      <w:szCs w:val="24"/>
      <w:lang w:val="en-US"/>
    </w:rPr>
  </w:style>
  <w:style w:type="paragraph" w:customStyle="1" w:styleId="Default">
    <w:name w:val="Default"/>
    <w:rsid w:val="00934507"/>
    <w:pPr>
      <w:autoSpaceDE w:val="0"/>
      <w:autoSpaceDN w:val="0"/>
      <w:adjustRightInd w:val="0"/>
    </w:pPr>
    <w:rPr>
      <w:rFonts w:ascii="Arial" w:eastAsiaTheme="minorEastAsia" w:hAnsi="Arial" w:cs="Arial"/>
      <w:color w:val="000000"/>
      <w:sz w:val="24"/>
      <w:szCs w:val="24"/>
      <w:lang w:val="fi-FI" w:eastAsia="fi-FI"/>
    </w:rPr>
  </w:style>
  <w:style w:type="character" w:customStyle="1" w:styleId="CRCoverPageChar">
    <w:name w:val="CR Cover Page Char"/>
    <w:link w:val="CRCoverPage"/>
    <w:rsid w:val="00934507"/>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4507"/>
    <w:pPr>
      <w:spacing w:after="120"/>
    </w:pPr>
    <w:rPr>
      <w:rFonts w:eastAsiaTheme="minorEastAsi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507"/>
    <w:rPr>
      <w:rFonts w:ascii="Times New Roman" w:eastAsiaTheme="minorEastAsia" w:hAnsi="Times New Roman"/>
      <w:lang w:val="en-GB" w:eastAsia="en-US"/>
    </w:rPr>
  </w:style>
  <w:style w:type="character" w:customStyle="1" w:styleId="TALCar">
    <w:name w:val="TAL Car"/>
    <w:rsid w:val="00934507"/>
    <w:rPr>
      <w:rFonts w:ascii="Arial" w:hAnsi="Arial"/>
      <w:sz w:val="18"/>
      <w:lang w:val="en-GB"/>
    </w:rPr>
  </w:style>
  <w:style w:type="table" w:styleId="TableGrid">
    <w:name w:val="Table Grid"/>
    <w:basedOn w:val="TableNormal"/>
    <w:rsid w:val="009345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link w:val="Heading1"/>
    <w:rsid w:val="00934507"/>
    <w:rPr>
      <w:rFonts w:ascii="Arial" w:hAnsi="Arial"/>
      <w:sz w:val="36"/>
      <w:lang w:val="en-GB" w:eastAsia="en-US"/>
    </w:rPr>
  </w:style>
  <w:style w:type="character" w:customStyle="1" w:styleId="Heading8Char">
    <w:name w:val="Heading 8 Char"/>
    <w:link w:val="Heading8"/>
    <w:rsid w:val="0093450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934507"/>
    <w:rPr>
      <w:rFonts w:ascii="Arial" w:hAnsi="Arial"/>
      <w:b/>
      <w:noProof/>
      <w:sz w:val="18"/>
      <w:lang w:val="en-GB" w:eastAsia="en-US"/>
    </w:rPr>
  </w:style>
  <w:style w:type="character" w:customStyle="1" w:styleId="FooterChar">
    <w:name w:val="Footer Char"/>
    <w:aliases w:val="footer odd Char,footer Char,fo Char,pie de página Char"/>
    <w:link w:val="Footer"/>
    <w:rsid w:val="00934507"/>
    <w:rPr>
      <w:rFonts w:ascii="Arial" w:hAnsi="Arial"/>
      <w:b/>
      <w:i/>
      <w:noProof/>
      <w:sz w:val="18"/>
      <w:lang w:val="en-GB" w:eastAsia="en-US"/>
    </w:rPr>
  </w:style>
  <w:style w:type="character" w:customStyle="1" w:styleId="Heading5Char">
    <w:name w:val="Heading 5 Char"/>
    <w:aliases w:val="h5 Char,Heading5 Char"/>
    <w:link w:val="Heading5"/>
    <w:rsid w:val="00934507"/>
    <w:rPr>
      <w:rFonts w:ascii="Arial" w:hAnsi="Arial"/>
      <w:sz w:val="22"/>
      <w:lang w:val="en-GB" w:eastAsia="en-US"/>
    </w:rPr>
  </w:style>
  <w:style w:type="character" w:customStyle="1" w:styleId="FootnoteTextChar">
    <w:name w:val="Footnote Text Char"/>
    <w:basedOn w:val="DefaultParagraphFont"/>
    <w:link w:val="FootnoteText"/>
    <w:rsid w:val="00934507"/>
    <w:rPr>
      <w:rFonts w:ascii="Times New Roman" w:hAnsi="Times New Roman"/>
      <w:sz w:val="16"/>
      <w:lang w:val="en-GB" w:eastAsia="en-US"/>
    </w:rPr>
  </w:style>
  <w:style w:type="paragraph" w:styleId="IndexHeading">
    <w:name w:val="index heading"/>
    <w:basedOn w:val="Normal"/>
    <w:next w:val="Normal"/>
    <w:rsid w:val="003B2A0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3B2A03"/>
    <w:pPr>
      <w:overflowPunct w:val="0"/>
      <w:autoSpaceDE w:val="0"/>
      <w:autoSpaceDN w:val="0"/>
      <w:adjustRightInd w:val="0"/>
      <w:ind w:left="851"/>
      <w:textAlignment w:val="baseline"/>
    </w:pPr>
    <w:rPr>
      <w:lang w:eastAsia="ko-KR"/>
    </w:rPr>
  </w:style>
  <w:style w:type="paragraph" w:customStyle="1" w:styleId="INDENT2">
    <w:name w:val="INDENT2"/>
    <w:basedOn w:val="Normal"/>
    <w:rsid w:val="003B2A03"/>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3B2A03"/>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3B2A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3B2A03"/>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3B2A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3B2A03"/>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B2A03"/>
    <w:rPr>
      <w:rFonts w:ascii="Times New Roman" w:eastAsiaTheme="minorEastAsia" w:hAnsi="Times New Roman"/>
      <w:b/>
      <w:bCs/>
      <w:lang w:val="en-GB" w:eastAsia="en-US"/>
    </w:rPr>
  </w:style>
  <w:style w:type="paragraph" w:styleId="PlainText">
    <w:name w:val="Plain Text"/>
    <w:basedOn w:val="Normal"/>
    <w:link w:val="PlainTextChar"/>
    <w:rsid w:val="003B2A03"/>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3B2A03"/>
    <w:rPr>
      <w:rFonts w:ascii="Courier New" w:hAnsi="Courier New"/>
      <w:lang w:val="nb-NO" w:eastAsia="ko-KR"/>
    </w:rPr>
  </w:style>
  <w:style w:type="paragraph" w:customStyle="1" w:styleId="MotorolaResponse1">
    <w:name w:val="Motorola Response1"/>
    <w:semiHidden/>
    <w:rsid w:val="003B2A0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B2A03"/>
  </w:style>
  <w:style w:type="paragraph" w:styleId="BodyTextIndent">
    <w:name w:val="Body Text Indent"/>
    <w:basedOn w:val="Normal"/>
    <w:link w:val="BodyTextIndentChar"/>
    <w:rsid w:val="003B2A03"/>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B2A03"/>
    <w:rPr>
      <w:rFonts w:ascii="Times New Roman" w:hAnsi="Times New Roman"/>
      <w:lang w:val="en-GB" w:eastAsia="zh-CN"/>
    </w:rPr>
  </w:style>
  <w:style w:type="paragraph" w:customStyle="1" w:styleId="Norma">
    <w:name w:val="Norma"/>
    <w:basedOn w:val="Heading1"/>
    <w:rsid w:val="003B2A03"/>
    <w:pPr>
      <w:overflowPunct w:val="0"/>
      <w:autoSpaceDE w:val="0"/>
      <w:autoSpaceDN w:val="0"/>
      <w:adjustRightInd w:val="0"/>
      <w:textAlignment w:val="baseline"/>
    </w:pPr>
    <w:rPr>
      <w:lang w:eastAsia="ko-KR"/>
    </w:rPr>
  </w:style>
  <w:style w:type="paragraph" w:customStyle="1" w:styleId="MTDisplayEquation">
    <w:name w:val="MTDisplayEquation"/>
    <w:basedOn w:val="Normal"/>
    <w:rsid w:val="003B2A03"/>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B2A03"/>
    <w:pPr>
      <w:tabs>
        <w:tab w:val="num" w:pos="737"/>
      </w:tabs>
      <w:overflowPunct w:val="0"/>
      <w:autoSpaceDE w:val="0"/>
      <w:autoSpaceDN w:val="0"/>
      <w:adjustRightInd w:val="0"/>
      <w:ind w:left="737" w:hanging="453"/>
      <w:textAlignment w:val="baseline"/>
    </w:pPr>
    <w:rPr>
      <w:lang w:eastAsia="ko-KR"/>
    </w:rPr>
  </w:style>
  <w:style w:type="paragraph" w:customStyle="1" w:styleId="B20">
    <w:name w:val="B2+"/>
    <w:basedOn w:val="B2"/>
    <w:rsid w:val="003B2A03"/>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rsid w:val="003B2A03"/>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rsid w:val="003B2A03"/>
    <w:pPr>
      <w:numPr>
        <w:numId w:val="1"/>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3B2A03"/>
    <w:pPr>
      <w:numPr>
        <w:numId w:val="2"/>
      </w:numPr>
      <w:overflowPunct w:val="0"/>
      <w:autoSpaceDE w:val="0"/>
      <w:autoSpaceDN w:val="0"/>
      <w:adjustRightInd w:val="0"/>
      <w:textAlignment w:val="baseline"/>
    </w:pPr>
    <w:rPr>
      <w:lang w:eastAsia="ko-KR"/>
    </w:rPr>
  </w:style>
  <w:style w:type="paragraph" w:customStyle="1" w:styleId="FL">
    <w:name w:val="FL"/>
    <w:basedOn w:val="Normal"/>
    <w:rsid w:val="003B2A03"/>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Reference">
    <w:name w:val="Reference"/>
    <w:basedOn w:val="Normal"/>
    <w:rsid w:val="003B2A03"/>
    <w:pPr>
      <w:numPr>
        <w:numId w:val="4"/>
      </w:numPr>
      <w:overflowPunct w:val="0"/>
      <w:autoSpaceDE w:val="0"/>
      <w:autoSpaceDN w:val="0"/>
      <w:adjustRightInd w:val="0"/>
      <w:spacing w:before="120" w:after="0" w:line="280" w:lineRule="atLeast"/>
      <w:jc w:val="both"/>
      <w:textAlignment w:val="baseline"/>
    </w:pPr>
    <w:rPr>
      <w:rFonts w:eastAsia="MS Mincho"/>
      <w:lang w:eastAsia="ko-KR"/>
    </w:rPr>
  </w:style>
  <w:style w:type="paragraph" w:customStyle="1" w:styleId="Atl">
    <w:name w:val="Atl"/>
    <w:basedOn w:val="Normal"/>
    <w:rsid w:val="003B2A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2A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B2A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B2A03"/>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B2A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B2A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2A0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B2A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B2A0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2A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aliases w:val="Heading 3 3GPP Char1,Memo Heading 3 Char1,Heading 3 Char Char,Heading 3 Char1 Char Char1,Heading 3 Char Char Char Char1,Heading 3 Char1 Char Char Char Char1,Heading 3 Char2 Char Char"/>
    <w:rsid w:val="003B2A03"/>
    <w:rPr>
      <w:rFonts w:ascii="Arial" w:eastAsia="Times New Roman" w:hAnsi="Arial"/>
      <w:sz w:val="28"/>
      <w:lang w:val="en-GB"/>
    </w:rPr>
  </w:style>
  <w:style w:type="paragraph" w:customStyle="1" w:styleId="1">
    <w:name w:val="样式1"/>
    <w:basedOn w:val="TAN"/>
    <w:qFormat/>
    <w:rsid w:val="003B2A03"/>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2A03"/>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2A03"/>
    <w:rPr>
      <w:rFonts w:ascii="Arial" w:eastAsia="Times New Roman" w:hAnsi="Arial"/>
      <w:sz w:val="36"/>
      <w:lang w:val="en-GB"/>
    </w:rPr>
  </w:style>
  <w:style w:type="character" w:customStyle="1" w:styleId="TACCar">
    <w:name w:val="TAC Car"/>
    <w:basedOn w:val="TALChar"/>
    <w:rsid w:val="003B2A03"/>
    <w:rPr>
      <w:rFonts w:ascii="Arial" w:eastAsia="Times New Roman"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B2A03"/>
    <w:rPr>
      <w:rFonts w:ascii="Arial" w:eastAsia="Times New Roman" w:hAnsi="Arial" w:cs="Arial"/>
      <w:sz w:val="28"/>
      <w:szCs w:val="28"/>
      <w:lang w:val="en-GB"/>
    </w:rPr>
  </w:style>
  <w:style w:type="paragraph" w:customStyle="1" w:styleId="a">
    <w:name w:val="表格题注"/>
    <w:next w:val="Normal"/>
    <w:rsid w:val="003B2A03"/>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3B2A03"/>
    <w:rPr>
      <w:rFonts w:ascii="Times New Roman" w:hAnsi="Times New Roman"/>
      <w:lang w:val="en-GB" w:eastAsia="en-US"/>
    </w:rPr>
  </w:style>
  <w:style w:type="numbering" w:customStyle="1" w:styleId="10">
    <w:name w:val="无列表1"/>
    <w:next w:val="NoList"/>
    <w:uiPriority w:val="99"/>
    <w:semiHidden/>
    <w:unhideWhenUsed/>
    <w:rsid w:val="003B2A03"/>
  </w:style>
  <w:style w:type="paragraph" w:customStyle="1" w:styleId="tah0">
    <w:name w:val="tah"/>
    <w:basedOn w:val="Normal"/>
    <w:rsid w:val="008C469E"/>
    <w:pPr>
      <w:keepNext/>
      <w:spacing w:after="0"/>
      <w:jc w:val="center"/>
    </w:pPr>
    <w:rPr>
      <w:rFonts w:ascii="Arial" w:eastAsia="PMingLiU" w:hAnsi="Arial" w:cs="Arial"/>
      <w:b/>
      <w:bCs/>
      <w:sz w:val="18"/>
      <w:szCs w:val="18"/>
      <w:lang w:eastAsia="zh-TW"/>
    </w:rPr>
  </w:style>
  <w:style w:type="paragraph" w:customStyle="1" w:styleId="tac0">
    <w:name w:val="tac"/>
    <w:basedOn w:val="Normal"/>
    <w:rsid w:val="008C469E"/>
    <w:pPr>
      <w:keepNext/>
      <w:spacing w:after="0"/>
      <w:jc w:val="center"/>
    </w:pPr>
    <w:rPr>
      <w:rFonts w:ascii="Arial" w:eastAsia="PMingLiU" w:hAnsi="Arial" w:cs="Arial"/>
      <w:sz w:val="18"/>
      <w:szCs w:val="18"/>
      <w:lang w:eastAsia="zh-TW"/>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rsid w:val="008C469E"/>
    <w:rPr>
      <w:rFonts w:ascii="Cambria" w:eastAsia="SimHei" w:hAnsi="Cambria"/>
      <w:lang w:val="en-GB" w:eastAsia="en-US"/>
    </w:rPr>
  </w:style>
  <w:style w:type="character" w:customStyle="1" w:styleId="Heading6Char">
    <w:name w:val="Heading 6 Char"/>
    <w:link w:val="Heading6"/>
    <w:rsid w:val="008C469E"/>
    <w:rPr>
      <w:rFonts w:ascii="Arial" w:hAnsi="Arial"/>
      <w:lang w:val="en-GB" w:eastAsia="en-US"/>
    </w:rPr>
  </w:style>
  <w:style w:type="character" w:customStyle="1" w:styleId="Heading7Char">
    <w:name w:val="Heading 7 Char"/>
    <w:link w:val="Heading7"/>
    <w:rsid w:val="008C469E"/>
    <w:rPr>
      <w:rFonts w:ascii="Arial" w:hAnsi="Arial"/>
      <w:lang w:val="en-GB" w:eastAsia="en-US"/>
    </w:rPr>
  </w:style>
  <w:style w:type="character" w:customStyle="1" w:styleId="Heading9Char">
    <w:name w:val="Heading 9 Char"/>
    <w:link w:val="Heading9"/>
    <w:rsid w:val="008C469E"/>
    <w:rPr>
      <w:rFonts w:ascii="Arial" w:hAnsi="Arial"/>
      <w:sz w:val="36"/>
      <w:lang w:val="en-GB" w:eastAsia="en-US"/>
    </w:rPr>
  </w:style>
  <w:style w:type="numbering" w:customStyle="1" w:styleId="NoList1">
    <w:name w:val="No List1"/>
    <w:next w:val="NoList"/>
    <w:uiPriority w:val="99"/>
    <w:semiHidden/>
    <w:rsid w:val="008C469E"/>
  </w:style>
  <w:style w:type="character" w:styleId="PageNumber">
    <w:name w:val="page number"/>
    <w:rsid w:val="008C469E"/>
  </w:style>
  <w:style w:type="paragraph" w:customStyle="1" w:styleId="Heading2Head2A2">
    <w:name w:val="Heading 2.Head2A.2"/>
    <w:basedOn w:val="Heading1"/>
    <w:next w:val="Normal"/>
    <w:rsid w:val="008C469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8C469E"/>
    <w:pPr>
      <w:spacing w:before="120"/>
      <w:outlineLvl w:val="2"/>
    </w:pPr>
    <w:rPr>
      <w:sz w:val="28"/>
    </w:rPr>
  </w:style>
  <w:style w:type="paragraph" w:customStyle="1" w:styleId="CharCharCharCharCharCharCharCharCharChar2CharCharCharChar">
    <w:name w:val="Char Char Char Char Char Char Char Char Char Char2 Char Char Char Char"/>
    <w:semiHidden/>
    <w:rsid w:val="008C4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8C4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8C469E"/>
    <w:pPr>
      <w:numPr>
        <w:numId w:val="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1">
    <w:name w:val="B1 (文字)"/>
    <w:rsid w:val="008C469E"/>
    <w:rPr>
      <w:lang w:val="en-GB" w:eastAsia="ja-JP" w:bidi="ar-SA"/>
    </w:rPr>
  </w:style>
  <w:style w:type="character" w:customStyle="1" w:styleId="B1Zchn">
    <w:name w:val="B1 Zchn"/>
    <w:rsid w:val="008C469E"/>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8C46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8C469E"/>
    <w:rPr>
      <w:i/>
      <w:iCs/>
    </w:rPr>
  </w:style>
  <w:style w:type="character" w:styleId="IntenseEmphasis">
    <w:name w:val="Intense Emphasis"/>
    <w:uiPriority w:val="21"/>
    <w:qFormat/>
    <w:rsid w:val="008C469E"/>
    <w:rPr>
      <w:b/>
      <w:bCs/>
      <w:i/>
      <w:iCs/>
      <w:color w:val="4F81BD"/>
    </w:rPr>
  </w:style>
  <w:style w:type="paragraph" w:customStyle="1" w:styleId="CharCharCharCharChar">
    <w:name w:val="Char Char Char Char Char"/>
    <w:semiHidden/>
    <w:rsid w:val="008C4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8C469E"/>
    <w:pPr>
      <w:numPr>
        <w:numId w:val="8"/>
      </w:numPr>
      <w:autoSpaceDE w:val="0"/>
      <w:autoSpaceDN w:val="0"/>
      <w:snapToGrid w:val="0"/>
      <w:spacing w:after="60"/>
    </w:pPr>
    <w:rPr>
      <w:rFonts w:eastAsia="SimSun"/>
      <w:szCs w:val="16"/>
      <w:lang w:val="en-US"/>
    </w:rPr>
  </w:style>
  <w:style w:type="paragraph" w:customStyle="1" w:styleId="a0">
    <w:name w:val="参考文献"/>
    <w:basedOn w:val="Normal"/>
    <w:qFormat/>
    <w:rsid w:val="008C469E"/>
    <w:pPr>
      <w:keepLines/>
      <w:numPr>
        <w:numId w:val="9"/>
      </w:numPr>
      <w:spacing w:after="0"/>
    </w:pPr>
    <w:rPr>
      <w:rFonts w:eastAsia="MS Mincho"/>
    </w:rPr>
  </w:style>
  <w:style w:type="paragraph" w:customStyle="1" w:styleId="3GPP">
    <w:name w:val="3GPP 正文"/>
    <w:basedOn w:val="Normal"/>
    <w:link w:val="3GPPChar"/>
    <w:qFormat/>
    <w:rsid w:val="008C469E"/>
    <w:rPr>
      <w:rFonts w:eastAsia="SimSun"/>
      <w:lang w:eastAsia="ja-JP"/>
    </w:rPr>
  </w:style>
  <w:style w:type="character" w:customStyle="1" w:styleId="3GPPChar">
    <w:name w:val="3GPP 正文 Char"/>
    <w:link w:val="3GPP"/>
    <w:rsid w:val="008C469E"/>
    <w:rPr>
      <w:rFonts w:ascii="Times New Roman" w:eastAsia="SimSun" w:hAnsi="Times New Roman"/>
      <w:lang w:val="en-GB" w:eastAsia="ja-JP"/>
    </w:rPr>
  </w:style>
  <w:style w:type="paragraph" w:styleId="TOCHeading">
    <w:name w:val="TOC Heading"/>
    <w:basedOn w:val="Heading1"/>
    <w:next w:val="Normal"/>
    <w:uiPriority w:val="39"/>
    <w:unhideWhenUsed/>
    <w:qFormat/>
    <w:rsid w:val="008C469E"/>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00BodyText">
    <w:name w:val="00 BodyText"/>
    <w:basedOn w:val="Normal"/>
    <w:rsid w:val="008C469E"/>
    <w:pPr>
      <w:spacing w:after="220"/>
    </w:pPr>
    <w:rPr>
      <w:rFonts w:ascii="Arial" w:eastAsia="Malgun Gothic" w:hAnsi="Arial"/>
      <w:sz w:val="22"/>
      <w:lang w:val="en-US"/>
    </w:rPr>
  </w:style>
  <w:style w:type="paragraph" w:customStyle="1" w:styleId="a1">
    <w:name w:val="??"/>
    <w:rsid w:val="008C469E"/>
    <w:pPr>
      <w:widowControl w:val="0"/>
    </w:pPr>
    <w:rPr>
      <w:rFonts w:ascii="Times New Roman" w:eastAsia="Malgun Gothic" w:hAnsi="Times New Roman"/>
      <w:lang w:val="en-US" w:eastAsia="en-US"/>
    </w:rPr>
  </w:style>
  <w:style w:type="paragraph" w:customStyle="1" w:styleId="21">
    <w:name w:val="??? 2"/>
    <w:basedOn w:val="a1"/>
    <w:next w:val="a1"/>
    <w:rsid w:val="008C469E"/>
    <w:pPr>
      <w:keepNext/>
    </w:pPr>
    <w:rPr>
      <w:rFonts w:ascii="Arial" w:hAnsi="Arial"/>
      <w:b/>
      <w:sz w:val="24"/>
    </w:rPr>
  </w:style>
  <w:style w:type="paragraph" w:customStyle="1" w:styleId="body">
    <w:name w:val="body"/>
    <w:basedOn w:val="Normal"/>
    <w:rsid w:val="008C469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CharCharCharCharCharChar">
    <w:name w:val="Char Char Char Char Char Char"/>
    <w:semiHidden/>
    <w:rsid w:val="008C4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C469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8C469E"/>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8C469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8C469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8C469E"/>
    <w:rPr>
      <w:rFonts w:ascii="Arial" w:eastAsia="MS Mincho" w:hAnsi="Arial"/>
      <w:sz w:val="22"/>
      <w:lang w:val="en-GB" w:eastAsia="en-US"/>
    </w:rPr>
  </w:style>
  <w:style w:type="paragraph" w:customStyle="1" w:styleId="Meetingcaption">
    <w:name w:val="Meeting caption"/>
    <w:basedOn w:val="Normal"/>
    <w:rsid w:val="008C46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8C469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8C469E"/>
    <w:pPr>
      <w:overflowPunct w:val="0"/>
      <w:autoSpaceDE w:val="0"/>
      <w:autoSpaceDN w:val="0"/>
      <w:adjustRightInd w:val="0"/>
      <w:textAlignment w:val="baseline"/>
    </w:pPr>
    <w:rPr>
      <w:rFonts w:eastAsia="Malgun Gothic" w:cs="v4.2.0"/>
      <w:lang w:eastAsia="en-GB"/>
    </w:rPr>
  </w:style>
  <w:style w:type="character" w:styleId="Strong">
    <w:name w:val="Strong"/>
    <w:qFormat/>
    <w:rsid w:val="008C469E"/>
    <w:rPr>
      <w:b/>
      <w:bCs/>
    </w:rPr>
  </w:style>
  <w:style w:type="paragraph" w:customStyle="1" w:styleId="AL">
    <w:name w:val="AL"/>
    <w:basedOn w:val="TAL"/>
    <w:rsid w:val="008C469E"/>
    <w:pPr>
      <w:overflowPunct w:val="0"/>
      <w:autoSpaceDE w:val="0"/>
      <w:autoSpaceDN w:val="0"/>
      <w:adjustRightInd w:val="0"/>
      <w:textAlignment w:val="baseline"/>
    </w:pPr>
    <w:rPr>
      <w:rFonts w:eastAsia="Malgun Gothic"/>
      <w:szCs w:val="18"/>
    </w:rPr>
  </w:style>
  <w:style w:type="character" w:customStyle="1" w:styleId="CharChar3">
    <w:name w:val="Char Char3"/>
    <w:rsid w:val="008C469E"/>
    <w:rPr>
      <w:rFonts w:ascii="Times New Roman" w:eastAsia="MS Mincho" w:hAnsi="Times New Roman"/>
      <w:lang w:val="en-GB" w:eastAsia="en-US"/>
    </w:rPr>
  </w:style>
  <w:style w:type="numbering" w:customStyle="1" w:styleId="NoList2">
    <w:name w:val="No List2"/>
    <w:next w:val="NoList"/>
    <w:uiPriority w:val="99"/>
    <w:semiHidden/>
    <w:unhideWhenUsed/>
    <w:rsid w:val="008C469E"/>
  </w:style>
  <w:style w:type="numbering" w:customStyle="1" w:styleId="NoList3">
    <w:name w:val="No List3"/>
    <w:next w:val="NoList"/>
    <w:uiPriority w:val="99"/>
    <w:semiHidden/>
    <w:unhideWhenUsed/>
    <w:rsid w:val="008C469E"/>
  </w:style>
  <w:style w:type="table" w:customStyle="1" w:styleId="TableGrid2">
    <w:name w:val="Table Grid2"/>
    <w:basedOn w:val="TableNormal"/>
    <w:next w:val="TableGrid"/>
    <w:rsid w:val="008C469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8C469E"/>
  </w:style>
  <w:style w:type="paragraph" w:customStyle="1" w:styleId="Normal1">
    <w:name w:val="Normal 1"/>
    <w:semiHidden/>
    <w:rsid w:val="008C4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8C4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8C469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8C469E"/>
    <w:pPr>
      <w:widowControl w:val="0"/>
      <w:spacing w:after="0"/>
      <w:jc w:val="both"/>
    </w:pPr>
    <w:rPr>
      <w:rFonts w:eastAsia="SimSun"/>
      <w:kern w:val="2"/>
      <w:sz w:val="21"/>
      <w:szCs w:val="24"/>
      <w:lang w:val="en-US" w:eastAsia="zh-CN"/>
    </w:rPr>
  </w:style>
  <w:style w:type="character" w:customStyle="1" w:styleId="ListParagraphChar">
    <w:name w:val="List Paragraph Char"/>
    <w:link w:val="ListParagraph"/>
    <w:uiPriority w:val="34"/>
    <w:locked/>
    <w:rsid w:val="008C469E"/>
    <w:rPr>
      <w:rFonts w:ascii="Times New Roman"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8C469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8C469E"/>
    <w:pPr>
      <w:spacing w:before="240" w:after="0"/>
      <w:ind w:left="540"/>
      <w:jc w:val="both"/>
    </w:pPr>
    <w:rPr>
      <w:rFonts w:ascii="Arial" w:eastAsia="MS Mincho" w:hAnsi="Arial"/>
      <w:lang w:val="en-US"/>
    </w:rPr>
  </w:style>
  <w:style w:type="character" w:customStyle="1" w:styleId="BodyBestChar">
    <w:name w:val="BodyBest Char"/>
    <w:link w:val="BodyBest"/>
    <w:rsid w:val="008C469E"/>
    <w:rPr>
      <w:rFonts w:ascii="Arial" w:eastAsia="MS Mincho" w:hAnsi="Arial"/>
      <w:lang w:val="en-US" w:eastAsia="en-US"/>
    </w:rPr>
  </w:style>
  <w:style w:type="paragraph" w:customStyle="1" w:styleId="3GPPHeader">
    <w:name w:val="3GPP_Header"/>
    <w:basedOn w:val="Normal"/>
    <w:rsid w:val="008C469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C469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C469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C469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C469E"/>
    <w:rPr>
      <w:rFonts w:ascii="Arial" w:eastAsia="Malgun Gothic" w:hAnsi="Arial"/>
      <w:spacing w:val="2"/>
      <w:lang w:val="en-US" w:eastAsia="en-US"/>
    </w:rPr>
  </w:style>
  <w:style w:type="numbering" w:customStyle="1" w:styleId="NoList11">
    <w:name w:val="No List11"/>
    <w:next w:val="NoList"/>
    <w:uiPriority w:val="99"/>
    <w:semiHidden/>
    <w:rsid w:val="008C469E"/>
  </w:style>
  <w:style w:type="table" w:customStyle="1" w:styleId="TableGrid11">
    <w:name w:val="Table Grid11"/>
    <w:basedOn w:val="TableNormal"/>
    <w:next w:val="TableGrid"/>
    <w:rsid w:val="008C469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8C469E"/>
    <w:rPr>
      <w:rFonts w:ascii="Arial" w:hAnsi="Arial"/>
      <w:lang w:val="en-GB" w:eastAsia="en-US"/>
    </w:rPr>
  </w:style>
  <w:style w:type="paragraph" w:customStyle="1" w:styleId="Figure">
    <w:name w:val="Figure"/>
    <w:basedOn w:val="Normal"/>
    <w:next w:val="Normal"/>
    <w:rsid w:val="008C469E"/>
    <w:pPr>
      <w:keepNext/>
      <w:keepLines/>
      <w:spacing w:before="120" w:after="120"/>
      <w:ind w:right="-289"/>
    </w:pPr>
    <w:rPr>
      <w:rFonts w:eastAsia="Malgun Gothic"/>
      <w:b/>
      <w:sz w:val="24"/>
      <w:lang w:eastAsia="en-GB"/>
    </w:rPr>
  </w:style>
  <w:style w:type="character" w:customStyle="1" w:styleId="tgc">
    <w:name w:val="_tgc"/>
    <w:rsid w:val="008C469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469E"/>
    <w:rPr>
      <w:rFonts w:ascii="Arial" w:hAnsi="Arial"/>
      <w:sz w:val="28"/>
      <w:lang w:val="en-GB" w:eastAsia="en-US"/>
    </w:rPr>
  </w:style>
  <w:style w:type="paragraph" w:customStyle="1" w:styleId="AC">
    <w:name w:val="AC"/>
    <w:basedOn w:val="Normal"/>
    <w:rsid w:val="008C469E"/>
    <w:pPr>
      <w:widowControl w:val="0"/>
      <w:overflowPunct w:val="0"/>
      <w:autoSpaceDE w:val="0"/>
      <w:autoSpaceDN w:val="0"/>
      <w:adjustRightInd w:val="0"/>
      <w:jc w:val="center"/>
      <w:textAlignment w:val="baseline"/>
    </w:pPr>
    <w:rPr>
      <w:rFonts w:ascii="Arial" w:eastAsia="Malgun Gothic" w:hAnsi="Arial"/>
      <w:b/>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18CC29-D84A-4375-9D97-7FE61E635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366</TotalTime>
  <Pages>40</Pages>
  <Words>11292</Words>
  <Characters>59850</Characters>
  <Application>Microsoft Office Word</Application>
  <DocSecurity>0</DocSecurity>
  <Lines>498</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60</cp:revision>
  <cp:lastPrinted>1899-12-31T23:00:00Z</cp:lastPrinted>
  <dcterms:created xsi:type="dcterms:W3CDTF">2018-11-01T10:36:00Z</dcterms:created>
  <dcterms:modified xsi:type="dcterms:W3CDTF">2019-05-17T20:40:00Z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